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3.xml" ContentType="application/vnd.openxmlformats-officedocument.wordprocessingml.footer+xml"/>
  <Override PartName="/word/footer1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77BE7" w14:textId="620D6B19" w:rsidR="00B5253B" w:rsidRPr="00814578" w:rsidRDefault="00B5253B" w:rsidP="00EC6018">
      <w:pPr>
        <w:spacing w:after="0" w:line="240" w:lineRule="auto"/>
        <w:ind w:left="720" w:hanging="720"/>
        <w:jc w:val="center"/>
        <w:outlineLvl w:val="0"/>
        <w:rPr>
          <w:rFonts w:ascii="Calibri" w:eastAsiaTheme="majorEastAsia" w:hAnsi="Calibri" w:cs="Calibri"/>
          <w:b/>
          <w:sz w:val="56"/>
          <w:szCs w:val="56"/>
        </w:rPr>
      </w:pPr>
      <w:r w:rsidRPr="00814578">
        <w:rPr>
          <w:rFonts w:ascii="Calibri" w:eastAsiaTheme="majorEastAsia" w:hAnsi="Calibri" w:cs="Calibri"/>
          <w:b/>
          <w:sz w:val="56"/>
          <w:szCs w:val="56"/>
        </w:rPr>
        <w:t xml:space="preserve">Solicitation Section </w:t>
      </w:r>
      <w:r w:rsidR="0003180E">
        <w:rPr>
          <w:rFonts w:ascii="Calibri" w:eastAsiaTheme="majorEastAsia" w:hAnsi="Calibri" w:cs="Calibri"/>
          <w:b/>
          <w:sz w:val="56"/>
          <w:szCs w:val="56"/>
        </w:rPr>
        <w:t>VIII</w:t>
      </w:r>
      <w:r w:rsidRPr="00814578">
        <w:rPr>
          <w:rFonts w:ascii="Calibri" w:eastAsiaTheme="majorEastAsia" w:hAnsi="Calibri" w:cs="Calibri"/>
          <w:b/>
          <w:sz w:val="56"/>
          <w:szCs w:val="56"/>
        </w:rPr>
        <w:t>:</w:t>
      </w:r>
    </w:p>
    <w:p w14:paraId="7B093990" w14:textId="1406F87B" w:rsidR="00B5253B" w:rsidRPr="00814578" w:rsidRDefault="00B5253B" w:rsidP="00B5253B">
      <w:pPr>
        <w:spacing w:after="0" w:line="240" w:lineRule="auto"/>
        <w:jc w:val="center"/>
        <w:rPr>
          <w:rFonts w:ascii="Calibri" w:eastAsiaTheme="majorEastAsia" w:hAnsi="Calibri" w:cs="Calibri"/>
          <w:b/>
          <w:sz w:val="56"/>
          <w:szCs w:val="56"/>
        </w:rPr>
      </w:pPr>
      <w:r w:rsidRPr="00814578">
        <w:rPr>
          <w:rFonts w:ascii="Calibri" w:eastAsiaTheme="majorEastAsia" w:hAnsi="Calibri" w:cs="Calibri"/>
          <w:b/>
          <w:sz w:val="56"/>
          <w:szCs w:val="56"/>
        </w:rPr>
        <w:t>Draft Contract</w:t>
      </w:r>
      <w:r w:rsidR="00F677D7" w:rsidRPr="00814578">
        <w:rPr>
          <w:rFonts w:ascii="Calibri" w:eastAsiaTheme="majorEastAsia" w:hAnsi="Calibri" w:cs="Calibri"/>
          <w:b/>
          <w:sz w:val="56"/>
          <w:szCs w:val="56"/>
        </w:rPr>
        <w:t>*</w:t>
      </w:r>
    </w:p>
    <w:p w14:paraId="056EC792" w14:textId="5B2BDB66" w:rsidR="00B5253B" w:rsidRPr="00814578" w:rsidRDefault="00F268D9" w:rsidP="00F268D9">
      <w:pPr>
        <w:spacing w:after="0" w:line="240" w:lineRule="auto"/>
        <w:jc w:val="center"/>
        <w:rPr>
          <w:rFonts w:ascii="Calibri" w:eastAsiaTheme="majorEastAsia" w:hAnsi="Calibri" w:cs="Calibri"/>
          <w:sz w:val="24"/>
          <w:szCs w:val="24"/>
        </w:rPr>
      </w:pPr>
      <w:r w:rsidRPr="00814578">
        <w:rPr>
          <w:rFonts w:ascii="Calibri" w:hAnsi="Calibri" w:cs="Calibri"/>
          <w:sz w:val="24"/>
          <w:szCs w:val="24"/>
        </w:rPr>
        <w:t>*</w:t>
      </w:r>
      <w:r w:rsidR="0087187C" w:rsidRPr="00814578">
        <w:rPr>
          <w:rFonts w:ascii="Calibri" w:hAnsi="Calibri" w:cs="Calibri"/>
          <w:sz w:val="24"/>
          <w:szCs w:val="24"/>
        </w:rPr>
        <w:t>This is a draft and not a binding document.</w:t>
      </w:r>
    </w:p>
    <w:p w14:paraId="05EAE3F0" w14:textId="77777777" w:rsidR="00B5253B" w:rsidRPr="00814578" w:rsidRDefault="00B5253B" w:rsidP="00B5253B">
      <w:pPr>
        <w:pStyle w:val="BodyText"/>
        <w:widowControl w:val="0"/>
        <w:spacing w:line="240" w:lineRule="auto"/>
        <w:jc w:val="both"/>
        <w:rPr>
          <w:rFonts w:ascii="Calibri" w:hAnsi="Calibri" w:cs="Calibri"/>
          <w:sz w:val="24"/>
          <w:szCs w:val="24"/>
        </w:rPr>
        <w:sectPr w:rsidR="00B5253B" w:rsidRPr="00814578" w:rsidSect="00B5253B">
          <w:footerReference w:type="first" r:id="rId11"/>
          <w:pgSz w:w="12240" w:h="15840" w:code="1"/>
          <w:pgMar w:top="864" w:right="1152" w:bottom="864" w:left="1152" w:header="432" w:footer="432" w:gutter="0"/>
          <w:cols w:space="720"/>
          <w:vAlign w:val="center"/>
          <w:titlePg/>
          <w:docGrid w:linePitch="360"/>
        </w:sectPr>
      </w:pPr>
    </w:p>
    <w:p w14:paraId="1F3734FF" w14:textId="77777777" w:rsidR="00B5253B" w:rsidRPr="00814578" w:rsidRDefault="00B5253B" w:rsidP="00B5253B">
      <w:pPr>
        <w:spacing w:line="360" w:lineRule="auto"/>
        <w:jc w:val="center"/>
        <w:rPr>
          <w:rFonts w:ascii="Calibri" w:hAnsi="Calibri" w:cs="Calibri"/>
          <w:b/>
          <w:sz w:val="48"/>
          <w:szCs w:val="48"/>
        </w:rPr>
      </w:pPr>
      <w:r w:rsidRPr="00814578">
        <w:rPr>
          <w:rFonts w:ascii="Calibri" w:hAnsi="Calibri" w:cs="Calibri"/>
          <w:noProof/>
          <w:sz w:val="24"/>
        </w:rPr>
        <w:drawing>
          <wp:inline distT="0" distB="0" distL="0" distR="0" wp14:anchorId="386CE44F" wp14:editId="447F6E6F">
            <wp:extent cx="809625" cy="676275"/>
            <wp:effectExtent l="19050" t="19050" r="28575" b="28575"/>
            <wp:docPr id="2044846868" name="Picture 20448468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4077884" name="Picture 1114077884"/>
                    <pic:cNvPicPr/>
                  </pic:nvPicPr>
                  <pic:blipFill>
                    <a:blip r:embed="rId12">
                      <a:extLst>
                        <a:ext uri="{28A0092B-C50C-407E-A947-70E740481C1C}">
                          <a14:useLocalDpi xmlns:a14="http://schemas.microsoft.com/office/drawing/2010/main" val="0"/>
                        </a:ext>
                      </a:extLst>
                    </a:blip>
                    <a:stretch>
                      <a:fillRect/>
                    </a:stretch>
                  </pic:blipFill>
                  <pic:spPr>
                    <a:xfrm>
                      <a:off x="0" y="0"/>
                      <a:ext cx="813697" cy="679676"/>
                    </a:xfrm>
                    <a:prstGeom prst="rect">
                      <a:avLst/>
                    </a:prstGeom>
                    <a:ln>
                      <a:solidFill>
                        <a:sysClr val="windowText" lastClr="000000"/>
                      </a:solidFill>
                    </a:ln>
                  </pic:spPr>
                </pic:pic>
              </a:graphicData>
            </a:graphic>
          </wp:inline>
        </w:drawing>
      </w:r>
      <w:r w:rsidRPr="00814578">
        <w:rPr>
          <w:rFonts w:ascii="Calibri" w:hAnsi="Calibri" w:cs="Calibri"/>
          <w:b/>
          <w:sz w:val="48"/>
          <w:szCs w:val="48"/>
        </w:rPr>
        <w:t xml:space="preserve">    </w:t>
      </w:r>
    </w:p>
    <w:p w14:paraId="23F8E711" w14:textId="77777777" w:rsidR="00B5253B" w:rsidRPr="00814578" w:rsidRDefault="00B5253B" w:rsidP="00B5253B">
      <w:pPr>
        <w:spacing w:after="0" w:line="240" w:lineRule="auto"/>
        <w:jc w:val="center"/>
        <w:rPr>
          <w:rFonts w:ascii="Calibri" w:hAnsi="Calibri" w:cs="Calibri"/>
          <w:b/>
          <w:sz w:val="48"/>
          <w:szCs w:val="48"/>
        </w:rPr>
      </w:pPr>
      <w:r w:rsidRPr="00814578">
        <w:rPr>
          <w:rFonts w:ascii="Calibri" w:hAnsi="Calibri" w:cs="Calibri"/>
          <w:b/>
          <w:sz w:val="44"/>
          <w:szCs w:val="44"/>
        </w:rPr>
        <w:t>Teacher Retirement System of Texas</w:t>
      </w:r>
    </w:p>
    <w:p w14:paraId="1EC53525" w14:textId="77777777" w:rsidR="00B5253B" w:rsidRPr="001263C4" w:rsidRDefault="00B5253B" w:rsidP="00B5253B">
      <w:pPr>
        <w:spacing w:after="0" w:line="240" w:lineRule="auto"/>
        <w:ind w:left="101" w:right="58"/>
        <w:jc w:val="center"/>
        <w:rPr>
          <w:rFonts w:ascii="Calibri" w:eastAsia="Book Antiqua" w:hAnsi="Calibri" w:cs="Calibri"/>
          <w:b/>
          <w:sz w:val="20"/>
          <w:szCs w:val="20"/>
        </w:rPr>
      </w:pPr>
    </w:p>
    <w:p w14:paraId="0E94883D" w14:textId="77777777" w:rsidR="00B5253B" w:rsidRPr="00814578" w:rsidRDefault="00B5253B" w:rsidP="00B5253B">
      <w:pPr>
        <w:spacing w:after="0" w:line="240" w:lineRule="auto"/>
        <w:ind w:left="101" w:right="58"/>
        <w:jc w:val="center"/>
        <w:rPr>
          <w:rFonts w:ascii="Calibri" w:eastAsia="Book Antiqua" w:hAnsi="Calibri" w:cs="Calibri"/>
          <w:b/>
          <w:bCs/>
          <w:sz w:val="28"/>
          <w:szCs w:val="28"/>
        </w:rPr>
      </w:pPr>
      <w:r w:rsidRPr="00814578">
        <w:rPr>
          <w:rFonts w:ascii="Calibri" w:eastAsia="Book Antiqua" w:hAnsi="Calibri" w:cs="Calibri"/>
          <w:b/>
          <w:bCs/>
          <w:sz w:val="28"/>
          <w:szCs w:val="28"/>
        </w:rPr>
        <w:t>Contract Signature Page</w:t>
      </w:r>
    </w:p>
    <w:p w14:paraId="733B3DAF" w14:textId="77777777" w:rsidR="00B5253B" w:rsidRPr="001263C4" w:rsidRDefault="00B5253B" w:rsidP="00B5253B">
      <w:pPr>
        <w:spacing w:after="0" w:line="240" w:lineRule="auto"/>
        <w:ind w:left="101" w:right="58"/>
        <w:jc w:val="center"/>
        <w:rPr>
          <w:rFonts w:ascii="Calibri" w:eastAsia="Book Antiqua" w:hAnsi="Calibri" w:cs="Calibri"/>
          <w:b/>
          <w:sz w:val="20"/>
          <w:szCs w:val="20"/>
        </w:rPr>
      </w:pPr>
    </w:p>
    <w:p w14:paraId="42BA6540" w14:textId="73579E4B" w:rsidR="00B5253B" w:rsidRPr="00814578" w:rsidRDefault="00B5253B" w:rsidP="0082622B">
      <w:pPr>
        <w:spacing w:after="0" w:line="240" w:lineRule="auto"/>
        <w:jc w:val="both"/>
        <w:rPr>
          <w:rFonts w:ascii="Calibri" w:hAnsi="Calibri" w:cs="Calibri"/>
          <w:sz w:val="24"/>
          <w:szCs w:val="24"/>
        </w:rPr>
      </w:pPr>
      <w:r w:rsidRPr="00814578">
        <w:rPr>
          <w:rFonts w:ascii="Calibri" w:hAnsi="Calibri" w:cs="Calibri"/>
          <w:sz w:val="24"/>
          <w:szCs w:val="24"/>
        </w:rPr>
        <w:t xml:space="preserve">This Contract is entered into by and between the </w:t>
      </w:r>
      <w:r w:rsidRPr="007E650C">
        <w:rPr>
          <w:rFonts w:ascii="Calibri" w:hAnsi="Calibri" w:cs="Calibri"/>
          <w:b/>
          <w:bCs/>
          <w:sz w:val="24"/>
          <w:szCs w:val="24"/>
        </w:rPr>
        <w:t>Teacher Retirement System of Texas (“TRS”)</w:t>
      </w:r>
      <w:r w:rsidRPr="00814578">
        <w:rPr>
          <w:rFonts w:ascii="Calibri" w:hAnsi="Calibri" w:cs="Calibri"/>
          <w:sz w:val="24"/>
          <w:szCs w:val="24"/>
        </w:rPr>
        <w:t xml:space="preserve">, with a principal place of business at </w:t>
      </w:r>
      <w:r w:rsidR="00F677D7" w:rsidRPr="00926B92">
        <w:rPr>
          <w:rFonts w:ascii="Calibri" w:hAnsi="Calibri" w:cs="Calibri"/>
          <w:sz w:val="24"/>
          <w:szCs w:val="24"/>
        </w:rPr>
        <w:t>4655 Mueller Boulevard</w:t>
      </w:r>
      <w:r w:rsidRPr="00814578">
        <w:rPr>
          <w:rFonts w:ascii="Calibri" w:hAnsi="Calibri" w:cs="Calibri"/>
          <w:sz w:val="24"/>
          <w:szCs w:val="24"/>
        </w:rPr>
        <w:t xml:space="preserve">, Austin, Texas 78723, and </w:t>
      </w:r>
      <w:r w:rsidRPr="007E650C">
        <w:rPr>
          <w:rFonts w:ascii="Calibri" w:hAnsi="Calibri" w:cs="Calibri"/>
          <w:b/>
          <w:bCs/>
          <w:sz w:val="24"/>
          <w:szCs w:val="24"/>
        </w:rPr>
        <w:t xml:space="preserve">[Insert Contractor </w:t>
      </w:r>
      <w:r w:rsidR="0082622B" w:rsidRPr="007E650C">
        <w:rPr>
          <w:rFonts w:ascii="Calibri" w:hAnsi="Calibri" w:cs="Calibri"/>
          <w:b/>
          <w:bCs/>
          <w:sz w:val="24"/>
          <w:szCs w:val="24"/>
        </w:rPr>
        <w:t>n</w:t>
      </w:r>
      <w:r w:rsidRPr="007E650C">
        <w:rPr>
          <w:rFonts w:ascii="Calibri" w:hAnsi="Calibri" w:cs="Calibri"/>
          <w:b/>
          <w:bCs/>
          <w:sz w:val="24"/>
          <w:szCs w:val="24"/>
        </w:rPr>
        <w:t>ame]</w:t>
      </w:r>
      <w:r w:rsidRPr="00B10755">
        <w:rPr>
          <w:rFonts w:ascii="Calibri" w:hAnsi="Calibri" w:cs="Calibri"/>
          <w:sz w:val="24"/>
          <w:szCs w:val="24"/>
        </w:rPr>
        <w:t xml:space="preserve"> (“Contractor”), with a principal place of business at [Insert Address, City, State, Zip Code].</w:t>
      </w:r>
      <w:r w:rsidRPr="00814578">
        <w:rPr>
          <w:rFonts w:ascii="Calibri" w:hAnsi="Calibri" w:cs="Calibri"/>
          <w:sz w:val="24"/>
          <w:szCs w:val="24"/>
        </w:rPr>
        <w:t xml:space="preserve"> TRS and Contractor are referred to collectively herein as “Parties” and each, “Party.”</w:t>
      </w:r>
    </w:p>
    <w:p w14:paraId="206D1BE4" w14:textId="77777777" w:rsidR="0082622B" w:rsidRPr="00814578" w:rsidRDefault="0082622B" w:rsidP="0082622B">
      <w:pPr>
        <w:spacing w:after="0" w:line="240" w:lineRule="auto"/>
        <w:jc w:val="both"/>
        <w:rPr>
          <w:rFonts w:ascii="Calibri" w:hAnsi="Calibri" w:cs="Calibri"/>
          <w:sz w:val="24"/>
          <w:szCs w:val="24"/>
        </w:rPr>
      </w:pPr>
    </w:p>
    <w:p w14:paraId="03CB19B3" w14:textId="2C60251C" w:rsidR="00B5253B" w:rsidRPr="00814578" w:rsidRDefault="00B5253B" w:rsidP="0082622B">
      <w:pPr>
        <w:spacing w:after="0" w:line="240" w:lineRule="auto"/>
        <w:jc w:val="both"/>
        <w:rPr>
          <w:rFonts w:ascii="Calibri" w:hAnsi="Calibri" w:cs="Calibri"/>
          <w:b/>
          <w:sz w:val="24"/>
          <w:szCs w:val="24"/>
        </w:rPr>
      </w:pPr>
      <w:r w:rsidRPr="00814578">
        <w:rPr>
          <w:rFonts w:ascii="Calibri" w:hAnsi="Calibri" w:cs="Calibri"/>
          <w:b/>
          <w:sz w:val="24"/>
          <w:szCs w:val="24"/>
        </w:rPr>
        <w:t>TRS Contract Number</w:t>
      </w:r>
      <w:r w:rsidRPr="00814578">
        <w:rPr>
          <w:rFonts w:ascii="Calibri" w:hAnsi="Calibri" w:cs="Calibri"/>
          <w:bCs/>
          <w:sz w:val="24"/>
          <w:szCs w:val="24"/>
        </w:rPr>
        <w:t>:</w:t>
      </w:r>
      <w:r w:rsidRPr="00814578">
        <w:rPr>
          <w:rFonts w:ascii="Calibri" w:hAnsi="Calibri" w:cs="Calibri"/>
          <w:b/>
          <w:sz w:val="24"/>
          <w:szCs w:val="24"/>
        </w:rPr>
        <w:t xml:space="preserve"> </w:t>
      </w:r>
      <w:r w:rsidRPr="00B10755">
        <w:rPr>
          <w:rFonts w:ascii="Calibri" w:hAnsi="Calibri" w:cs="Calibri"/>
          <w:sz w:val="24"/>
          <w:szCs w:val="24"/>
        </w:rPr>
        <w:t xml:space="preserve">[Insert Contract </w:t>
      </w:r>
      <w:r w:rsidR="00D604D0">
        <w:rPr>
          <w:rFonts w:ascii="Calibri" w:hAnsi="Calibri" w:cs="Calibri"/>
          <w:sz w:val="24"/>
          <w:szCs w:val="24"/>
        </w:rPr>
        <w:t>N</w:t>
      </w:r>
      <w:r w:rsidRPr="00B10755">
        <w:rPr>
          <w:rFonts w:ascii="Calibri" w:hAnsi="Calibri" w:cs="Calibri"/>
          <w:sz w:val="24"/>
          <w:szCs w:val="24"/>
        </w:rPr>
        <w:t>umber]</w:t>
      </w:r>
      <w:r w:rsidRPr="00814578">
        <w:rPr>
          <w:rFonts w:ascii="Calibri" w:hAnsi="Calibri" w:cs="Calibri"/>
          <w:sz w:val="24"/>
          <w:szCs w:val="24"/>
        </w:rPr>
        <w:t xml:space="preserve"> </w:t>
      </w:r>
    </w:p>
    <w:p w14:paraId="135E53AF" w14:textId="77777777" w:rsidR="0082622B" w:rsidRPr="00814578" w:rsidRDefault="0082622B" w:rsidP="0082622B">
      <w:pPr>
        <w:spacing w:after="0" w:line="240" w:lineRule="auto"/>
        <w:jc w:val="both"/>
        <w:rPr>
          <w:rFonts w:ascii="Calibri" w:hAnsi="Calibri" w:cs="Calibri"/>
          <w:b/>
          <w:sz w:val="24"/>
          <w:szCs w:val="24"/>
        </w:rPr>
      </w:pPr>
    </w:p>
    <w:p w14:paraId="21A5AC84" w14:textId="3E103724" w:rsidR="00B5253B" w:rsidRPr="00814578" w:rsidRDefault="00B5253B" w:rsidP="0082622B">
      <w:pPr>
        <w:spacing w:after="0" w:line="240" w:lineRule="auto"/>
        <w:jc w:val="both"/>
        <w:rPr>
          <w:rFonts w:ascii="Calibri" w:hAnsi="Calibri" w:cs="Calibri"/>
          <w:b/>
          <w:sz w:val="24"/>
          <w:szCs w:val="24"/>
        </w:rPr>
      </w:pPr>
      <w:r w:rsidRPr="00814578">
        <w:rPr>
          <w:rFonts w:ascii="Calibri" w:hAnsi="Calibri" w:cs="Calibri"/>
          <w:b/>
          <w:sz w:val="24"/>
          <w:szCs w:val="24"/>
        </w:rPr>
        <w:t>TRS Contract Name</w:t>
      </w:r>
      <w:r w:rsidRPr="00814578">
        <w:rPr>
          <w:rFonts w:ascii="Calibri" w:hAnsi="Calibri" w:cs="Calibri"/>
          <w:bCs/>
          <w:sz w:val="24"/>
          <w:szCs w:val="24"/>
        </w:rPr>
        <w:t>:</w:t>
      </w:r>
      <w:r w:rsidRPr="00814578">
        <w:rPr>
          <w:rFonts w:ascii="Calibri" w:hAnsi="Calibri" w:cs="Calibri"/>
          <w:b/>
          <w:sz w:val="24"/>
          <w:szCs w:val="24"/>
        </w:rPr>
        <w:t xml:space="preserve"> </w:t>
      </w:r>
      <w:r w:rsidR="00D604D0" w:rsidRPr="00B10755">
        <w:rPr>
          <w:rFonts w:ascii="Calibri" w:hAnsi="Calibri" w:cs="Calibri"/>
          <w:sz w:val="24"/>
          <w:szCs w:val="24"/>
        </w:rPr>
        <w:t xml:space="preserve">[Insert Contract </w:t>
      </w:r>
      <w:r w:rsidR="00D604D0">
        <w:rPr>
          <w:rFonts w:ascii="Calibri" w:hAnsi="Calibri" w:cs="Calibri"/>
          <w:sz w:val="24"/>
          <w:szCs w:val="24"/>
        </w:rPr>
        <w:t>Na</w:t>
      </w:r>
      <w:r w:rsidR="00D604D0" w:rsidRPr="00B10755">
        <w:rPr>
          <w:rFonts w:ascii="Calibri" w:hAnsi="Calibri" w:cs="Calibri"/>
          <w:sz w:val="24"/>
          <w:szCs w:val="24"/>
        </w:rPr>
        <w:t>me]</w:t>
      </w:r>
    </w:p>
    <w:p w14:paraId="3511424F" w14:textId="77777777" w:rsidR="0082622B" w:rsidRPr="00814578" w:rsidRDefault="0082622B" w:rsidP="0082622B">
      <w:pPr>
        <w:spacing w:after="0" w:line="240" w:lineRule="auto"/>
        <w:jc w:val="both"/>
        <w:rPr>
          <w:rFonts w:ascii="Calibri" w:hAnsi="Calibri" w:cs="Calibri"/>
          <w:b/>
          <w:sz w:val="24"/>
          <w:szCs w:val="24"/>
        </w:rPr>
      </w:pPr>
    </w:p>
    <w:p w14:paraId="5C9DD071" w14:textId="2ED8C28A" w:rsidR="0082622B" w:rsidRPr="00814578" w:rsidRDefault="0082622B" w:rsidP="0082622B">
      <w:pPr>
        <w:spacing w:after="0" w:line="240" w:lineRule="auto"/>
        <w:jc w:val="both"/>
        <w:rPr>
          <w:rFonts w:ascii="Calibri" w:hAnsi="Calibri" w:cs="Calibri"/>
          <w:sz w:val="24"/>
          <w:szCs w:val="24"/>
        </w:rPr>
      </w:pPr>
      <w:r w:rsidRPr="00814578">
        <w:rPr>
          <w:rFonts w:ascii="Calibri" w:hAnsi="Calibri" w:cs="Calibri"/>
          <w:b/>
          <w:bCs/>
          <w:sz w:val="24"/>
          <w:szCs w:val="24"/>
        </w:rPr>
        <w:t>Effective Date</w:t>
      </w:r>
      <w:r w:rsidRPr="00814578">
        <w:rPr>
          <w:rFonts w:ascii="Calibri" w:hAnsi="Calibri" w:cs="Calibri"/>
          <w:sz w:val="24"/>
          <w:szCs w:val="24"/>
        </w:rPr>
        <w:t xml:space="preserve">: Date of the latest signature below or </w:t>
      </w:r>
      <w:r w:rsidR="008F6865" w:rsidRPr="00B46CAC">
        <w:rPr>
          <w:rFonts w:ascii="Calibri" w:hAnsi="Calibri" w:cs="Calibri"/>
          <w:sz w:val="24"/>
          <w:szCs w:val="24"/>
        </w:rPr>
        <w:t>February 28</w:t>
      </w:r>
      <w:r w:rsidRPr="00B46CAC">
        <w:rPr>
          <w:rFonts w:ascii="Calibri" w:hAnsi="Calibri" w:cs="Calibri"/>
          <w:sz w:val="24"/>
          <w:szCs w:val="24"/>
        </w:rPr>
        <w:t xml:space="preserve">, </w:t>
      </w:r>
      <w:r w:rsidR="00142C31" w:rsidRPr="00B46CAC">
        <w:rPr>
          <w:rFonts w:ascii="Calibri" w:hAnsi="Calibri" w:cs="Calibri"/>
          <w:sz w:val="24"/>
          <w:szCs w:val="24"/>
        </w:rPr>
        <w:t>202</w:t>
      </w:r>
      <w:r w:rsidR="008F6865" w:rsidRPr="00B46CAC">
        <w:rPr>
          <w:rFonts w:ascii="Calibri" w:hAnsi="Calibri" w:cs="Calibri"/>
          <w:sz w:val="24"/>
          <w:szCs w:val="24"/>
        </w:rPr>
        <w:t>7</w:t>
      </w:r>
      <w:r w:rsidRPr="00B46CAC">
        <w:rPr>
          <w:rFonts w:ascii="Calibri" w:hAnsi="Calibri" w:cs="Calibri"/>
          <w:sz w:val="24"/>
          <w:szCs w:val="24"/>
        </w:rPr>
        <w:t>,</w:t>
      </w:r>
      <w:r w:rsidRPr="00814578">
        <w:rPr>
          <w:rFonts w:ascii="Calibri" w:hAnsi="Calibri" w:cs="Calibri"/>
          <w:sz w:val="24"/>
          <w:szCs w:val="24"/>
        </w:rPr>
        <w:t xml:space="preserve"> whichever comes later</w:t>
      </w:r>
    </w:p>
    <w:p w14:paraId="7DD2E7D3" w14:textId="77777777" w:rsidR="0082622B" w:rsidRPr="00814578" w:rsidRDefault="0082622B" w:rsidP="0082622B">
      <w:pPr>
        <w:spacing w:after="0" w:line="240" w:lineRule="auto"/>
        <w:jc w:val="both"/>
        <w:rPr>
          <w:rFonts w:ascii="Calibri" w:hAnsi="Calibri" w:cs="Calibri"/>
          <w:sz w:val="24"/>
          <w:szCs w:val="24"/>
        </w:rPr>
      </w:pPr>
    </w:p>
    <w:p w14:paraId="0CCAE572" w14:textId="32FE9D24" w:rsidR="0082622B" w:rsidRPr="00814578" w:rsidRDefault="0082622B" w:rsidP="00F61037">
      <w:pPr>
        <w:spacing w:after="0" w:line="240" w:lineRule="auto"/>
        <w:jc w:val="both"/>
        <w:rPr>
          <w:rFonts w:ascii="Calibri" w:hAnsi="Calibri" w:cs="Calibri"/>
          <w:bCs/>
          <w:sz w:val="24"/>
          <w:szCs w:val="24"/>
        </w:rPr>
      </w:pPr>
      <w:r w:rsidRPr="00814578">
        <w:rPr>
          <w:rFonts w:ascii="Calibri" w:hAnsi="Calibri" w:cs="Calibri"/>
          <w:b/>
          <w:sz w:val="24"/>
          <w:szCs w:val="24"/>
        </w:rPr>
        <w:t>Initial Term</w:t>
      </w:r>
      <w:r w:rsidRPr="00814578">
        <w:rPr>
          <w:rFonts w:ascii="Calibri" w:hAnsi="Calibri" w:cs="Calibri"/>
          <w:bCs/>
          <w:sz w:val="24"/>
          <w:szCs w:val="24"/>
        </w:rPr>
        <w:t xml:space="preserve">: From Effective Date through </w:t>
      </w:r>
      <w:r w:rsidR="00142C31" w:rsidRPr="00B46CAC">
        <w:rPr>
          <w:rFonts w:ascii="Calibri" w:hAnsi="Calibri" w:cs="Calibri"/>
          <w:bCs/>
          <w:sz w:val="24"/>
          <w:szCs w:val="24"/>
        </w:rPr>
        <w:t>August</w:t>
      </w:r>
      <w:r w:rsidR="0001707F" w:rsidRPr="00B46CAC">
        <w:rPr>
          <w:rFonts w:ascii="Calibri" w:hAnsi="Calibri" w:cs="Calibri"/>
          <w:bCs/>
          <w:sz w:val="24"/>
          <w:szCs w:val="24"/>
        </w:rPr>
        <w:t xml:space="preserve"> 31</w:t>
      </w:r>
      <w:r w:rsidRPr="00B46CAC">
        <w:rPr>
          <w:rFonts w:ascii="Calibri" w:hAnsi="Calibri" w:cs="Calibri"/>
          <w:bCs/>
          <w:sz w:val="24"/>
          <w:szCs w:val="24"/>
        </w:rPr>
        <w:t xml:space="preserve">, </w:t>
      </w:r>
      <w:r w:rsidR="009B2A49" w:rsidRPr="00B46CAC">
        <w:rPr>
          <w:rFonts w:ascii="Calibri" w:hAnsi="Calibri" w:cs="Calibri"/>
          <w:bCs/>
          <w:sz w:val="24"/>
          <w:szCs w:val="24"/>
        </w:rPr>
        <w:t>2029</w:t>
      </w:r>
    </w:p>
    <w:p w14:paraId="70435937" w14:textId="77777777" w:rsidR="0082622B" w:rsidRPr="00814578" w:rsidRDefault="0082622B" w:rsidP="00F61037">
      <w:pPr>
        <w:spacing w:after="0" w:line="240" w:lineRule="auto"/>
        <w:jc w:val="both"/>
        <w:rPr>
          <w:rFonts w:ascii="Calibri" w:hAnsi="Calibri" w:cs="Calibri"/>
          <w:sz w:val="24"/>
          <w:szCs w:val="24"/>
        </w:rPr>
      </w:pPr>
    </w:p>
    <w:p w14:paraId="7507557E" w14:textId="0240B055" w:rsidR="00E26906" w:rsidRPr="00814578" w:rsidRDefault="0082622B" w:rsidP="0082622B">
      <w:pPr>
        <w:spacing w:after="0" w:line="240" w:lineRule="auto"/>
        <w:jc w:val="both"/>
        <w:rPr>
          <w:rFonts w:ascii="Calibri" w:hAnsi="Calibri" w:cs="Calibri"/>
          <w:sz w:val="24"/>
          <w:szCs w:val="24"/>
          <w:highlight w:val="yellow"/>
        </w:rPr>
      </w:pPr>
      <w:r w:rsidRPr="00814578">
        <w:rPr>
          <w:rFonts w:ascii="Calibri" w:hAnsi="Calibri" w:cs="Calibri"/>
          <w:b/>
          <w:sz w:val="24"/>
          <w:szCs w:val="24"/>
        </w:rPr>
        <w:t>Optional Renewal Term(s)</w:t>
      </w:r>
      <w:r w:rsidRPr="00814578">
        <w:rPr>
          <w:rFonts w:ascii="Calibri" w:hAnsi="Calibri" w:cs="Calibri"/>
          <w:bCs/>
          <w:sz w:val="24"/>
          <w:szCs w:val="24"/>
        </w:rPr>
        <w:t>:</w:t>
      </w:r>
      <w:r w:rsidRPr="00814578">
        <w:rPr>
          <w:rFonts w:ascii="Calibri" w:hAnsi="Calibri" w:cs="Calibri"/>
          <w:b/>
          <w:sz w:val="24"/>
          <w:szCs w:val="24"/>
        </w:rPr>
        <w:t xml:space="preserve"> </w:t>
      </w:r>
      <w:r w:rsidR="00195FB1" w:rsidRPr="00114B91">
        <w:rPr>
          <w:rFonts w:ascii="Calibri" w:hAnsi="Calibri" w:cs="Calibri"/>
          <w:sz w:val="24"/>
          <w:szCs w:val="24"/>
        </w:rPr>
        <w:t xml:space="preserve">Two (2) </w:t>
      </w:r>
      <w:r w:rsidR="00195FB1" w:rsidRPr="00170886">
        <w:rPr>
          <w:rFonts w:ascii="Calibri" w:hAnsi="Calibri" w:cs="Calibri"/>
          <w:sz w:val="24"/>
          <w:szCs w:val="24"/>
        </w:rPr>
        <w:t>two-year optional renewal</w:t>
      </w:r>
      <w:r w:rsidR="00D7010F" w:rsidRPr="00170886">
        <w:rPr>
          <w:rFonts w:ascii="Calibri" w:hAnsi="Calibri" w:cs="Calibri"/>
          <w:sz w:val="24"/>
          <w:szCs w:val="24"/>
        </w:rPr>
        <w:t xml:space="preserve"> terms.</w:t>
      </w:r>
    </w:p>
    <w:p w14:paraId="114DAEE6" w14:textId="11F85A78" w:rsidR="00F40C4E" w:rsidRPr="00877257" w:rsidRDefault="00F40C4E" w:rsidP="0082622B">
      <w:pPr>
        <w:spacing w:after="0" w:line="240" w:lineRule="auto"/>
        <w:jc w:val="both"/>
        <w:rPr>
          <w:rFonts w:ascii="Calibri" w:hAnsi="Calibri" w:cs="Calibri"/>
          <w:sz w:val="24"/>
          <w:szCs w:val="24"/>
        </w:rPr>
      </w:pPr>
      <w:r w:rsidRPr="00877257">
        <w:rPr>
          <w:rFonts w:ascii="Calibri" w:hAnsi="Calibri" w:cs="Calibri"/>
          <w:sz w:val="24"/>
          <w:szCs w:val="24"/>
        </w:rPr>
        <w:t>TRS may</w:t>
      </w:r>
      <w:r w:rsidR="00877257">
        <w:rPr>
          <w:rFonts w:ascii="Calibri" w:hAnsi="Calibri" w:cs="Calibri"/>
          <w:sz w:val="24"/>
          <w:szCs w:val="24"/>
        </w:rPr>
        <w:t xml:space="preserve"> </w:t>
      </w:r>
      <w:r w:rsidRPr="00877257">
        <w:rPr>
          <w:rFonts w:ascii="Calibri" w:hAnsi="Calibri" w:cs="Calibri"/>
          <w:sz w:val="24"/>
          <w:szCs w:val="24"/>
        </w:rPr>
        <w:t xml:space="preserve">exercise one or more optional renewal terms by issuing a Notice of </w:t>
      </w:r>
      <w:r w:rsidR="0017168E" w:rsidRPr="00877257">
        <w:rPr>
          <w:rFonts w:ascii="Calibri" w:hAnsi="Calibri" w:cs="Calibri"/>
          <w:sz w:val="24"/>
          <w:szCs w:val="24"/>
        </w:rPr>
        <w:t xml:space="preserve">Contract </w:t>
      </w:r>
      <w:r w:rsidRPr="00877257">
        <w:rPr>
          <w:rFonts w:ascii="Calibri" w:hAnsi="Calibri" w:cs="Calibri"/>
          <w:sz w:val="24"/>
          <w:szCs w:val="24"/>
        </w:rPr>
        <w:t>Renewal</w:t>
      </w:r>
      <w:r w:rsidR="00B0538B" w:rsidRPr="00877257">
        <w:rPr>
          <w:rFonts w:ascii="Calibri" w:hAnsi="Calibri" w:cs="Calibri"/>
          <w:sz w:val="24"/>
          <w:szCs w:val="24"/>
        </w:rPr>
        <w:t xml:space="preserve"> </w:t>
      </w:r>
      <w:r w:rsidR="00ED140C" w:rsidRPr="00877257">
        <w:rPr>
          <w:rFonts w:ascii="Calibri" w:hAnsi="Calibri" w:cs="Calibri"/>
          <w:sz w:val="24"/>
          <w:szCs w:val="24"/>
        </w:rPr>
        <w:t>email</w:t>
      </w:r>
      <w:r w:rsidRPr="00877257">
        <w:rPr>
          <w:rFonts w:ascii="Calibri" w:hAnsi="Calibri" w:cs="Calibri"/>
          <w:sz w:val="24"/>
          <w:szCs w:val="24"/>
        </w:rPr>
        <w:t xml:space="preserve">. </w:t>
      </w:r>
    </w:p>
    <w:p w14:paraId="2B11B2CD" w14:textId="77777777" w:rsidR="00685DB5" w:rsidRPr="00814578" w:rsidRDefault="00685DB5" w:rsidP="0082622B">
      <w:pPr>
        <w:spacing w:after="0" w:line="240" w:lineRule="auto"/>
        <w:jc w:val="both"/>
        <w:rPr>
          <w:rFonts w:ascii="Calibri" w:hAnsi="Calibri" w:cs="Calibri"/>
          <w:sz w:val="24"/>
          <w:szCs w:val="24"/>
        </w:rPr>
      </w:pPr>
    </w:p>
    <w:p w14:paraId="635822C6" w14:textId="3DF2F95D" w:rsidR="00B5253B" w:rsidRPr="00814578" w:rsidRDefault="00B5253B" w:rsidP="00F677D7">
      <w:pPr>
        <w:spacing w:after="0" w:line="240" w:lineRule="auto"/>
        <w:jc w:val="both"/>
        <w:rPr>
          <w:rFonts w:ascii="Calibri" w:hAnsi="Calibri" w:cs="Calibri"/>
          <w:sz w:val="24"/>
          <w:szCs w:val="24"/>
        </w:rPr>
      </w:pPr>
      <w:r w:rsidRPr="00814578">
        <w:rPr>
          <w:rFonts w:ascii="Calibri" w:hAnsi="Calibri" w:cs="Calibri"/>
          <w:b/>
          <w:bCs/>
          <w:sz w:val="24"/>
          <w:szCs w:val="24"/>
        </w:rPr>
        <w:t>Contract Not-to-Exceed Amount</w:t>
      </w:r>
      <w:r w:rsidRPr="00814578">
        <w:rPr>
          <w:rFonts w:ascii="Calibri" w:hAnsi="Calibri" w:cs="Calibri"/>
          <w:sz w:val="24"/>
          <w:szCs w:val="24"/>
        </w:rPr>
        <w:t>:</w:t>
      </w:r>
      <w:r w:rsidRPr="00814578">
        <w:rPr>
          <w:rFonts w:ascii="Calibri" w:hAnsi="Calibri" w:cs="Calibri"/>
          <w:b/>
          <w:bCs/>
          <w:sz w:val="24"/>
          <w:szCs w:val="24"/>
        </w:rPr>
        <w:t xml:space="preserve"> </w:t>
      </w:r>
      <w:r w:rsidRPr="00814578">
        <w:rPr>
          <w:rFonts w:ascii="Calibri" w:hAnsi="Calibri" w:cs="Calibri"/>
          <w:sz w:val="24"/>
          <w:szCs w:val="24"/>
        </w:rPr>
        <w:t xml:space="preserve">$[Insert </w:t>
      </w:r>
      <w:r w:rsidR="00685DB5" w:rsidRPr="00814578">
        <w:rPr>
          <w:rFonts w:ascii="Calibri" w:hAnsi="Calibri" w:cs="Calibri"/>
          <w:sz w:val="24"/>
          <w:szCs w:val="24"/>
        </w:rPr>
        <w:t xml:space="preserve">Contract </w:t>
      </w:r>
      <w:r w:rsidRPr="00814578">
        <w:rPr>
          <w:rFonts w:ascii="Calibri" w:hAnsi="Calibri" w:cs="Calibri"/>
          <w:sz w:val="24"/>
          <w:szCs w:val="24"/>
        </w:rPr>
        <w:t xml:space="preserve">Not-to-Exceed Amount] </w:t>
      </w:r>
      <w:r w:rsidR="00685DB5" w:rsidRPr="00814578">
        <w:rPr>
          <w:rFonts w:ascii="Calibri" w:hAnsi="Calibri" w:cs="Calibri"/>
          <w:sz w:val="24"/>
          <w:szCs w:val="24"/>
        </w:rPr>
        <w:t>(including all Optional Renewal Term(s))</w:t>
      </w:r>
      <w:r w:rsidR="0043393B" w:rsidRPr="00814578">
        <w:rPr>
          <w:rFonts w:ascii="Calibri" w:hAnsi="Calibri" w:cs="Calibri"/>
          <w:sz w:val="24"/>
          <w:szCs w:val="24"/>
        </w:rPr>
        <w:t xml:space="preserve">. </w:t>
      </w:r>
      <w:r w:rsidRPr="00814578">
        <w:rPr>
          <w:rFonts w:ascii="Calibri" w:hAnsi="Calibri" w:cs="Calibri"/>
          <w:sz w:val="24"/>
          <w:szCs w:val="24"/>
        </w:rPr>
        <w:t>TRS does not guarantee a minimum contract amount</w:t>
      </w:r>
      <w:r w:rsidR="00F677D7" w:rsidRPr="00814578">
        <w:rPr>
          <w:rFonts w:ascii="Calibri" w:hAnsi="Calibri" w:cs="Calibri"/>
          <w:sz w:val="24"/>
          <w:szCs w:val="24"/>
        </w:rPr>
        <w:t>.</w:t>
      </w:r>
    </w:p>
    <w:p w14:paraId="473AFB31" w14:textId="238EA92C" w:rsidR="00B5253B" w:rsidRPr="00814578" w:rsidRDefault="00B5253B" w:rsidP="0082622B">
      <w:pPr>
        <w:spacing w:after="0" w:line="240" w:lineRule="auto"/>
        <w:rPr>
          <w:rFonts w:ascii="Calibri" w:hAnsi="Calibri" w:cs="Calibri"/>
          <w:b/>
          <w:sz w:val="24"/>
          <w:szCs w:val="24"/>
        </w:rPr>
      </w:pPr>
    </w:p>
    <w:p w14:paraId="1B9F2CAA" w14:textId="325E05EE" w:rsidR="00B5253B" w:rsidRPr="00814578" w:rsidRDefault="00B5253B" w:rsidP="0082622B">
      <w:pPr>
        <w:spacing w:after="0" w:line="240" w:lineRule="auto"/>
        <w:rPr>
          <w:rFonts w:ascii="Calibri" w:hAnsi="Calibri" w:cs="Calibri"/>
          <w:sz w:val="24"/>
          <w:szCs w:val="24"/>
        </w:rPr>
      </w:pPr>
      <w:r w:rsidRPr="00814578">
        <w:rPr>
          <w:rFonts w:ascii="Calibri" w:hAnsi="Calibri" w:cs="Calibri"/>
          <w:b/>
          <w:bCs/>
          <w:sz w:val="24"/>
          <w:szCs w:val="24"/>
        </w:rPr>
        <w:t>Description of Work</w:t>
      </w:r>
      <w:r w:rsidRPr="00814578">
        <w:rPr>
          <w:rFonts w:ascii="Calibri" w:hAnsi="Calibri" w:cs="Calibri"/>
          <w:sz w:val="24"/>
          <w:szCs w:val="24"/>
        </w:rPr>
        <w:t>:</w:t>
      </w:r>
      <w:r w:rsidRPr="00814578">
        <w:rPr>
          <w:rFonts w:ascii="Calibri" w:hAnsi="Calibri" w:cs="Calibri"/>
          <w:b/>
          <w:bCs/>
          <w:sz w:val="24"/>
          <w:szCs w:val="24"/>
        </w:rPr>
        <w:t xml:space="preserve"> </w:t>
      </w:r>
      <w:r w:rsidR="00D604D0">
        <w:rPr>
          <w:rFonts w:ascii="Calibri" w:hAnsi="Calibri" w:cs="Calibri"/>
          <w:bCs/>
          <w:sz w:val="24"/>
          <w:szCs w:val="24"/>
        </w:rPr>
        <w:t>Claims Audit Services</w:t>
      </w:r>
    </w:p>
    <w:p w14:paraId="6BAE9322" w14:textId="77777777" w:rsidR="006E1F9C" w:rsidRDefault="006E1F9C" w:rsidP="0082622B">
      <w:pPr>
        <w:spacing w:after="0" w:line="240" w:lineRule="auto"/>
        <w:rPr>
          <w:rFonts w:ascii="Calibri" w:hAnsi="Calibri" w:cs="Calibri"/>
          <w:bCs/>
          <w:sz w:val="24"/>
          <w:szCs w:val="24"/>
        </w:rPr>
      </w:pPr>
    </w:p>
    <w:p w14:paraId="0098789D" w14:textId="77777777" w:rsidR="006E1F9C" w:rsidRDefault="006E1F9C" w:rsidP="0082622B">
      <w:pPr>
        <w:spacing w:after="0" w:line="240" w:lineRule="auto"/>
        <w:rPr>
          <w:rFonts w:ascii="Calibri" w:hAnsi="Calibri" w:cs="Calibri"/>
          <w:bCs/>
          <w:sz w:val="24"/>
          <w:szCs w:val="24"/>
        </w:rPr>
      </w:pPr>
    </w:p>
    <w:p w14:paraId="08BF2FD0" w14:textId="220AE4BB" w:rsidR="006E1F9C" w:rsidRDefault="00AC2863" w:rsidP="00AC2863">
      <w:pPr>
        <w:spacing w:after="0" w:line="240" w:lineRule="auto"/>
        <w:jc w:val="center"/>
        <w:rPr>
          <w:rFonts w:ascii="Calibri" w:hAnsi="Calibri" w:cs="Calibri"/>
          <w:b/>
          <w:sz w:val="24"/>
          <w:szCs w:val="24"/>
        </w:rPr>
      </w:pPr>
      <w:r w:rsidRPr="00AC2863">
        <w:rPr>
          <w:rFonts w:ascii="Calibri" w:hAnsi="Calibri" w:cs="Calibri"/>
          <w:b/>
          <w:sz w:val="24"/>
          <w:szCs w:val="24"/>
        </w:rPr>
        <w:t>[SIGNATURE PAGE TO FOLLOW]</w:t>
      </w:r>
    </w:p>
    <w:p w14:paraId="16F596EE" w14:textId="77777777" w:rsidR="005264AB" w:rsidRDefault="005264AB">
      <w:pPr>
        <w:rPr>
          <w:rFonts w:ascii="Calibri" w:hAnsi="Calibri" w:cs="Calibri"/>
          <w:b/>
          <w:sz w:val="24"/>
          <w:szCs w:val="24"/>
        </w:rPr>
      </w:pPr>
      <w:r>
        <w:rPr>
          <w:rFonts w:ascii="Calibri" w:hAnsi="Calibri" w:cs="Calibri"/>
          <w:b/>
          <w:sz w:val="24"/>
          <w:szCs w:val="24"/>
        </w:rPr>
        <w:br w:type="page"/>
      </w:r>
    </w:p>
    <w:p w14:paraId="44812A95" w14:textId="77777777" w:rsidR="00B5253B" w:rsidRPr="00814578" w:rsidRDefault="00B5253B" w:rsidP="00B5253B">
      <w:pPr>
        <w:rPr>
          <w:rFonts w:ascii="Calibri" w:hAnsi="Calibri" w:cs="Calibri"/>
          <w:sz w:val="24"/>
          <w:szCs w:val="24"/>
        </w:rPr>
      </w:pPr>
    </w:p>
    <w:tbl>
      <w:tblPr>
        <w:tblStyle w:val="TableGrid"/>
        <w:tblW w:w="10890" w:type="dxa"/>
        <w:tblInd w:w="-635" w:type="dxa"/>
        <w:tblLook w:val="04A0" w:firstRow="1" w:lastRow="0" w:firstColumn="1" w:lastColumn="0" w:noHBand="0" w:noVBand="1"/>
      </w:tblPr>
      <w:tblGrid>
        <w:gridCol w:w="1890"/>
        <w:gridCol w:w="3419"/>
        <w:gridCol w:w="1801"/>
        <w:gridCol w:w="3780"/>
      </w:tblGrid>
      <w:tr w:rsidR="00B5253B" w:rsidRPr="00814578" w14:paraId="1CBB8D6D" w14:textId="77777777" w:rsidTr="0083210C">
        <w:trPr>
          <w:trHeight w:val="431"/>
        </w:trPr>
        <w:tc>
          <w:tcPr>
            <w:tcW w:w="5309" w:type="dxa"/>
            <w:gridSpan w:val="2"/>
            <w:shd w:val="clear" w:color="auto" w:fill="D9D9D9" w:themeFill="background1" w:themeFillShade="D9"/>
          </w:tcPr>
          <w:p w14:paraId="2A4B7224" w14:textId="77777777" w:rsidR="00B5253B" w:rsidRPr="00814578" w:rsidRDefault="00B5253B" w:rsidP="1FCFEF8D">
            <w:pPr>
              <w:jc w:val="center"/>
              <w:rPr>
                <w:rFonts w:ascii="Calibri" w:hAnsi="Calibri" w:cs="Calibri"/>
                <w:b/>
                <w:bCs/>
                <w:sz w:val="24"/>
                <w:szCs w:val="24"/>
                <w:highlight w:val="yellow"/>
              </w:rPr>
            </w:pPr>
            <w:r w:rsidRPr="00814578">
              <w:rPr>
                <w:rFonts w:ascii="Calibri" w:hAnsi="Calibri" w:cs="Calibri"/>
                <w:b/>
                <w:bCs/>
                <w:sz w:val="24"/>
                <w:szCs w:val="24"/>
              </w:rPr>
              <w:t>Teacher Retirement System of Texas</w:t>
            </w:r>
          </w:p>
        </w:tc>
        <w:tc>
          <w:tcPr>
            <w:tcW w:w="5581" w:type="dxa"/>
            <w:gridSpan w:val="2"/>
            <w:shd w:val="clear" w:color="auto" w:fill="D9D9D9" w:themeFill="background1" w:themeFillShade="D9"/>
          </w:tcPr>
          <w:p w14:paraId="2B66AB04" w14:textId="77777777" w:rsidR="00B5253B" w:rsidRPr="00814578" w:rsidRDefault="00B5253B">
            <w:pPr>
              <w:jc w:val="center"/>
              <w:rPr>
                <w:rFonts w:ascii="Calibri" w:hAnsi="Calibri" w:cs="Calibri"/>
                <w:b/>
                <w:sz w:val="24"/>
                <w:szCs w:val="24"/>
                <w:highlight w:val="yellow"/>
              </w:rPr>
            </w:pPr>
            <w:r w:rsidRPr="00114B91">
              <w:rPr>
                <w:rFonts w:ascii="Calibri" w:hAnsi="Calibri" w:cs="Calibri"/>
                <w:b/>
                <w:sz w:val="24"/>
                <w:szCs w:val="24"/>
              </w:rPr>
              <w:t>&lt;&lt;Vendor Name&gt;&gt;&gt;</w:t>
            </w:r>
          </w:p>
        </w:tc>
      </w:tr>
      <w:tr w:rsidR="00B5253B" w:rsidRPr="00814578" w14:paraId="4E775B64" w14:textId="77777777" w:rsidTr="0083210C">
        <w:tc>
          <w:tcPr>
            <w:tcW w:w="1890" w:type="dxa"/>
            <w:vAlign w:val="center"/>
          </w:tcPr>
          <w:p w14:paraId="622D4153" w14:textId="77777777" w:rsidR="00B5253B" w:rsidRPr="0001707F" w:rsidRDefault="00B5253B" w:rsidP="1FCFEF8D">
            <w:pPr>
              <w:spacing w:after="120"/>
              <w:rPr>
                <w:rFonts w:ascii="Calibri" w:hAnsi="Calibri" w:cs="Calibri"/>
                <w:sz w:val="24"/>
                <w:szCs w:val="24"/>
              </w:rPr>
            </w:pPr>
            <w:r w:rsidRPr="0001707F">
              <w:rPr>
                <w:rFonts w:ascii="Calibri" w:hAnsi="Calibri" w:cs="Calibri"/>
                <w:sz w:val="24"/>
                <w:szCs w:val="24"/>
              </w:rPr>
              <w:t>By:</w:t>
            </w:r>
          </w:p>
        </w:tc>
        <w:tc>
          <w:tcPr>
            <w:tcW w:w="3419" w:type="dxa"/>
            <w:vAlign w:val="center"/>
          </w:tcPr>
          <w:p w14:paraId="7D2FE5DD" w14:textId="0B99F085" w:rsidR="00B5253B" w:rsidRPr="0001707F" w:rsidRDefault="00B5253B" w:rsidP="1FCFEF8D">
            <w:pPr>
              <w:spacing w:after="120"/>
              <w:rPr>
                <w:rFonts w:ascii="Calibri" w:hAnsi="Calibri" w:cs="Calibri"/>
                <w:sz w:val="24"/>
                <w:szCs w:val="24"/>
              </w:rPr>
            </w:pPr>
          </w:p>
        </w:tc>
        <w:tc>
          <w:tcPr>
            <w:tcW w:w="1801" w:type="dxa"/>
            <w:vAlign w:val="center"/>
          </w:tcPr>
          <w:p w14:paraId="319251E3" w14:textId="77777777" w:rsidR="00B5253B" w:rsidRPr="00114B91" w:rsidRDefault="00B5253B" w:rsidP="1FCFEF8D">
            <w:pPr>
              <w:spacing w:after="120"/>
              <w:rPr>
                <w:rFonts w:ascii="Calibri" w:hAnsi="Calibri" w:cs="Calibri"/>
                <w:sz w:val="24"/>
                <w:szCs w:val="24"/>
              </w:rPr>
            </w:pPr>
            <w:r w:rsidRPr="00114B91">
              <w:rPr>
                <w:rFonts w:ascii="Calibri" w:hAnsi="Calibri" w:cs="Calibri"/>
                <w:sz w:val="24"/>
                <w:szCs w:val="24"/>
              </w:rPr>
              <w:t>By:</w:t>
            </w:r>
          </w:p>
        </w:tc>
        <w:tc>
          <w:tcPr>
            <w:tcW w:w="3780" w:type="dxa"/>
            <w:vAlign w:val="center"/>
          </w:tcPr>
          <w:p w14:paraId="555C3C04" w14:textId="77777777" w:rsidR="00B5253B" w:rsidRPr="00814578" w:rsidRDefault="00B5253B" w:rsidP="1FCFEF8D">
            <w:pPr>
              <w:spacing w:after="120"/>
              <w:rPr>
                <w:rFonts w:ascii="Calibri" w:hAnsi="Calibri" w:cs="Calibri"/>
                <w:sz w:val="24"/>
                <w:szCs w:val="24"/>
                <w:highlight w:val="yellow"/>
              </w:rPr>
            </w:pPr>
          </w:p>
        </w:tc>
      </w:tr>
      <w:tr w:rsidR="00B5253B" w:rsidRPr="00814578" w14:paraId="3202A35B" w14:textId="77777777" w:rsidTr="0083210C">
        <w:tc>
          <w:tcPr>
            <w:tcW w:w="1890" w:type="dxa"/>
            <w:vAlign w:val="center"/>
          </w:tcPr>
          <w:p w14:paraId="53F9E16B" w14:textId="77777777" w:rsidR="00B5253B" w:rsidRPr="0001707F" w:rsidRDefault="00B5253B" w:rsidP="1FCFEF8D">
            <w:pPr>
              <w:spacing w:after="120"/>
              <w:rPr>
                <w:rFonts w:ascii="Calibri" w:hAnsi="Calibri" w:cs="Calibri"/>
                <w:sz w:val="24"/>
                <w:szCs w:val="24"/>
              </w:rPr>
            </w:pPr>
            <w:r w:rsidRPr="0001707F">
              <w:rPr>
                <w:rFonts w:ascii="Calibri" w:hAnsi="Calibri" w:cs="Calibri"/>
                <w:sz w:val="24"/>
                <w:szCs w:val="24"/>
              </w:rPr>
              <w:t>Printed Name:</w:t>
            </w:r>
          </w:p>
        </w:tc>
        <w:tc>
          <w:tcPr>
            <w:tcW w:w="3419" w:type="dxa"/>
            <w:vAlign w:val="center"/>
          </w:tcPr>
          <w:p w14:paraId="3449BAC3" w14:textId="03562598" w:rsidR="00B5253B" w:rsidRPr="0001707F" w:rsidRDefault="0001707F" w:rsidP="1FCFEF8D">
            <w:pPr>
              <w:spacing w:after="120"/>
              <w:rPr>
                <w:rFonts w:ascii="Calibri" w:hAnsi="Calibri" w:cs="Calibri"/>
                <w:sz w:val="24"/>
                <w:szCs w:val="24"/>
              </w:rPr>
            </w:pPr>
            <w:r w:rsidRPr="0001707F">
              <w:rPr>
                <w:rFonts w:ascii="Calibri" w:hAnsi="Calibri" w:cs="Calibri"/>
                <w:sz w:val="24"/>
                <w:szCs w:val="24"/>
              </w:rPr>
              <w:t>Brian K. Guthrie</w:t>
            </w:r>
          </w:p>
        </w:tc>
        <w:tc>
          <w:tcPr>
            <w:tcW w:w="1801" w:type="dxa"/>
            <w:vAlign w:val="center"/>
          </w:tcPr>
          <w:p w14:paraId="0B8E8C1B" w14:textId="77777777" w:rsidR="00B5253B" w:rsidRPr="00114B91" w:rsidRDefault="00B5253B" w:rsidP="1FCFEF8D">
            <w:pPr>
              <w:spacing w:after="120"/>
              <w:rPr>
                <w:rFonts w:ascii="Calibri" w:hAnsi="Calibri" w:cs="Calibri"/>
                <w:sz w:val="24"/>
                <w:szCs w:val="24"/>
              </w:rPr>
            </w:pPr>
            <w:r w:rsidRPr="00114B91">
              <w:rPr>
                <w:rFonts w:ascii="Calibri" w:hAnsi="Calibri" w:cs="Calibri"/>
                <w:sz w:val="24"/>
                <w:szCs w:val="24"/>
              </w:rPr>
              <w:t>Printed Name:</w:t>
            </w:r>
          </w:p>
        </w:tc>
        <w:tc>
          <w:tcPr>
            <w:tcW w:w="3780" w:type="dxa"/>
            <w:vAlign w:val="center"/>
          </w:tcPr>
          <w:p w14:paraId="76A1A34C" w14:textId="77777777" w:rsidR="00B5253B" w:rsidRPr="00814578" w:rsidRDefault="00B5253B" w:rsidP="1FCFEF8D">
            <w:pPr>
              <w:spacing w:after="120"/>
              <w:rPr>
                <w:rFonts w:ascii="Calibri" w:hAnsi="Calibri" w:cs="Calibri"/>
                <w:sz w:val="24"/>
                <w:szCs w:val="24"/>
                <w:highlight w:val="yellow"/>
              </w:rPr>
            </w:pPr>
          </w:p>
        </w:tc>
      </w:tr>
      <w:tr w:rsidR="00B5253B" w:rsidRPr="00814578" w14:paraId="6100AA45" w14:textId="77777777" w:rsidTr="0083210C">
        <w:tc>
          <w:tcPr>
            <w:tcW w:w="1890" w:type="dxa"/>
            <w:vAlign w:val="center"/>
          </w:tcPr>
          <w:p w14:paraId="2A41A091" w14:textId="77777777" w:rsidR="00B5253B" w:rsidRPr="0001707F" w:rsidRDefault="00B5253B" w:rsidP="1FCFEF8D">
            <w:pPr>
              <w:spacing w:after="120"/>
              <w:rPr>
                <w:rFonts w:ascii="Calibri" w:hAnsi="Calibri" w:cs="Calibri"/>
                <w:sz w:val="24"/>
                <w:szCs w:val="24"/>
              </w:rPr>
            </w:pPr>
            <w:r w:rsidRPr="0001707F">
              <w:rPr>
                <w:rFonts w:ascii="Calibri" w:hAnsi="Calibri" w:cs="Calibri"/>
                <w:sz w:val="24"/>
                <w:szCs w:val="24"/>
              </w:rPr>
              <w:t>Title:</w:t>
            </w:r>
          </w:p>
        </w:tc>
        <w:tc>
          <w:tcPr>
            <w:tcW w:w="3419" w:type="dxa"/>
            <w:vAlign w:val="center"/>
          </w:tcPr>
          <w:p w14:paraId="32B9B198" w14:textId="14CD3259" w:rsidR="00B5253B" w:rsidRPr="0001707F" w:rsidRDefault="0001707F" w:rsidP="1FCFEF8D">
            <w:pPr>
              <w:spacing w:after="120"/>
              <w:rPr>
                <w:rFonts w:ascii="Calibri" w:hAnsi="Calibri" w:cs="Calibri"/>
                <w:sz w:val="24"/>
                <w:szCs w:val="24"/>
              </w:rPr>
            </w:pPr>
            <w:r w:rsidRPr="0001707F">
              <w:rPr>
                <w:rFonts w:ascii="Calibri" w:hAnsi="Calibri" w:cs="Calibri"/>
                <w:sz w:val="24"/>
                <w:szCs w:val="24"/>
              </w:rPr>
              <w:t>Executive Director</w:t>
            </w:r>
          </w:p>
        </w:tc>
        <w:tc>
          <w:tcPr>
            <w:tcW w:w="1801" w:type="dxa"/>
            <w:vAlign w:val="center"/>
          </w:tcPr>
          <w:p w14:paraId="18DEE2AC" w14:textId="77777777" w:rsidR="00B5253B" w:rsidRPr="00114B91" w:rsidRDefault="00B5253B" w:rsidP="1FCFEF8D">
            <w:pPr>
              <w:spacing w:after="120"/>
              <w:rPr>
                <w:rFonts w:ascii="Calibri" w:hAnsi="Calibri" w:cs="Calibri"/>
                <w:sz w:val="24"/>
                <w:szCs w:val="24"/>
              </w:rPr>
            </w:pPr>
            <w:r w:rsidRPr="00114B91">
              <w:rPr>
                <w:rFonts w:ascii="Calibri" w:hAnsi="Calibri" w:cs="Calibri"/>
                <w:sz w:val="24"/>
                <w:szCs w:val="24"/>
              </w:rPr>
              <w:t>Title:</w:t>
            </w:r>
          </w:p>
        </w:tc>
        <w:tc>
          <w:tcPr>
            <w:tcW w:w="3780" w:type="dxa"/>
            <w:vAlign w:val="center"/>
          </w:tcPr>
          <w:p w14:paraId="39AA9AC8" w14:textId="77777777" w:rsidR="00B5253B" w:rsidRPr="00814578" w:rsidRDefault="00B5253B" w:rsidP="1FCFEF8D">
            <w:pPr>
              <w:spacing w:after="120"/>
              <w:rPr>
                <w:rFonts w:ascii="Calibri" w:hAnsi="Calibri" w:cs="Calibri"/>
                <w:sz w:val="24"/>
                <w:szCs w:val="24"/>
                <w:highlight w:val="yellow"/>
              </w:rPr>
            </w:pPr>
          </w:p>
        </w:tc>
      </w:tr>
      <w:tr w:rsidR="00B5253B" w:rsidRPr="00814578" w14:paraId="7B281336" w14:textId="77777777" w:rsidTr="0083210C">
        <w:trPr>
          <w:trHeight w:val="323"/>
        </w:trPr>
        <w:tc>
          <w:tcPr>
            <w:tcW w:w="1890" w:type="dxa"/>
            <w:vAlign w:val="center"/>
          </w:tcPr>
          <w:p w14:paraId="7190FB12" w14:textId="77777777" w:rsidR="00B5253B" w:rsidRPr="0001707F" w:rsidRDefault="00B5253B" w:rsidP="1FCFEF8D">
            <w:pPr>
              <w:spacing w:after="120"/>
              <w:rPr>
                <w:rFonts w:ascii="Calibri" w:hAnsi="Calibri" w:cs="Calibri"/>
                <w:sz w:val="24"/>
                <w:szCs w:val="24"/>
              </w:rPr>
            </w:pPr>
            <w:r w:rsidRPr="0001707F">
              <w:rPr>
                <w:rFonts w:ascii="Calibri" w:hAnsi="Calibri" w:cs="Calibri"/>
                <w:sz w:val="24"/>
                <w:szCs w:val="24"/>
              </w:rPr>
              <w:t>Date:</w:t>
            </w:r>
          </w:p>
        </w:tc>
        <w:tc>
          <w:tcPr>
            <w:tcW w:w="3419" w:type="dxa"/>
            <w:vAlign w:val="center"/>
          </w:tcPr>
          <w:p w14:paraId="61FCD1DB" w14:textId="77777777" w:rsidR="00B5253B" w:rsidRPr="0001707F" w:rsidRDefault="00B5253B" w:rsidP="1FCFEF8D">
            <w:pPr>
              <w:spacing w:after="120"/>
              <w:rPr>
                <w:rFonts w:ascii="Calibri" w:hAnsi="Calibri" w:cs="Calibri"/>
                <w:sz w:val="24"/>
                <w:szCs w:val="24"/>
              </w:rPr>
            </w:pPr>
          </w:p>
        </w:tc>
        <w:tc>
          <w:tcPr>
            <w:tcW w:w="1801" w:type="dxa"/>
            <w:tcBorders>
              <w:bottom w:val="single" w:sz="4" w:space="0" w:color="auto"/>
            </w:tcBorders>
            <w:vAlign w:val="center"/>
          </w:tcPr>
          <w:p w14:paraId="3B0BA330" w14:textId="77777777" w:rsidR="00B5253B" w:rsidRPr="00114B91" w:rsidRDefault="00B5253B" w:rsidP="1FCFEF8D">
            <w:pPr>
              <w:spacing w:after="120"/>
              <w:rPr>
                <w:rFonts w:ascii="Calibri" w:hAnsi="Calibri" w:cs="Calibri"/>
                <w:sz w:val="24"/>
                <w:szCs w:val="24"/>
              </w:rPr>
            </w:pPr>
            <w:r w:rsidRPr="00114B91">
              <w:rPr>
                <w:rFonts w:ascii="Calibri" w:hAnsi="Calibri" w:cs="Calibri"/>
                <w:sz w:val="24"/>
                <w:szCs w:val="24"/>
              </w:rPr>
              <w:t>Date:</w:t>
            </w:r>
          </w:p>
        </w:tc>
        <w:tc>
          <w:tcPr>
            <w:tcW w:w="3780" w:type="dxa"/>
            <w:tcBorders>
              <w:bottom w:val="single" w:sz="4" w:space="0" w:color="auto"/>
            </w:tcBorders>
            <w:vAlign w:val="center"/>
          </w:tcPr>
          <w:p w14:paraId="4880401A" w14:textId="77777777" w:rsidR="00B5253B" w:rsidRPr="00814578" w:rsidRDefault="00B5253B" w:rsidP="1FCFEF8D">
            <w:pPr>
              <w:spacing w:after="120"/>
              <w:rPr>
                <w:rFonts w:ascii="Calibri" w:hAnsi="Calibri" w:cs="Calibri"/>
                <w:sz w:val="24"/>
                <w:szCs w:val="24"/>
                <w:highlight w:val="yellow"/>
              </w:rPr>
            </w:pPr>
          </w:p>
        </w:tc>
      </w:tr>
      <w:tr w:rsidR="00B5253B" w:rsidRPr="00814578" w14:paraId="0C71E074" w14:textId="77777777" w:rsidTr="0083210C">
        <w:tc>
          <w:tcPr>
            <w:tcW w:w="5309" w:type="dxa"/>
            <w:gridSpan w:val="2"/>
            <w:shd w:val="clear" w:color="auto" w:fill="D9D9D9" w:themeFill="background1" w:themeFillShade="D9"/>
            <w:vAlign w:val="center"/>
          </w:tcPr>
          <w:p w14:paraId="4B7602CA" w14:textId="77777777" w:rsidR="00B5253B" w:rsidRPr="00814578" w:rsidRDefault="00B5253B" w:rsidP="1FCFEF8D">
            <w:pPr>
              <w:spacing w:after="120"/>
              <w:rPr>
                <w:rFonts w:ascii="Calibri" w:hAnsi="Calibri" w:cs="Calibri"/>
                <w:sz w:val="24"/>
                <w:szCs w:val="24"/>
                <w:highlight w:val="yellow"/>
              </w:rPr>
            </w:pPr>
          </w:p>
        </w:tc>
        <w:tc>
          <w:tcPr>
            <w:tcW w:w="1801" w:type="dxa"/>
            <w:tcBorders>
              <w:bottom w:val="single" w:sz="4" w:space="0" w:color="auto"/>
            </w:tcBorders>
            <w:vAlign w:val="center"/>
          </w:tcPr>
          <w:p w14:paraId="0955E91C" w14:textId="77777777" w:rsidR="00B5253B" w:rsidRPr="00114B91" w:rsidRDefault="00B5253B" w:rsidP="1FCFEF8D">
            <w:pPr>
              <w:spacing w:after="120"/>
              <w:rPr>
                <w:rFonts w:ascii="Calibri" w:hAnsi="Calibri" w:cs="Calibri"/>
                <w:sz w:val="24"/>
                <w:szCs w:val="24"/>
              </w:rPr>
            </w:pPr>
            <w:r w:rsidRPr="00114B91">
              <w:rPr>
                <w:rFonts w:ascii="Calibri" w:hAnsi="Calibri" w:cs="Calibri"/>
                <w:sz w:val="24"/>
                <w:szCs w:val="24"/>
              </w:rPr>
              <w:t>Vendor ID Number:</w:t>
            </w:r>
          </w:p>
        </w:tc>
        <w:tc>
          <w:tcPr>
            <w:tcW w:w="3780" w:type="dxa"/>
            <w:tcBorders>
              <w:bottom w:val="single" w:sz="4" w:space="0" w:color="auto"/>
            </w:tcBorders>
            <w:vAlign w:val="center"/>
          </w:tcPr>
          <w:p w14:paraId="3FDC95F6" w14:textId="77777777" w:rsidR="00B5253B" w:rsidRPr="00814578" w:rsidRDefault="00B5253B" w:rsidP="1FCFEF8D">
            <w:pPr>
              <w:spacing w:after="120"/>
              <w:rPr>
                <w:rFonts w:ascii="Calibri" w:hAnsi="Calibri" w:cs="Calibri"/>
                <w:sz w:val="24"/>
                <w:szCs w:val="24"/>
                <w:highlight w:val="yellow"/>
              </w:rPr>
            </w:pPr>
          </w:p>
        </w:tc>
      </w:tr>
      <w:tr w:rsidR="00040A63" w:rsidRPr="00814578" w14:paraId="027EC9C9" w14:textId="77777777" w:rsidTr="0083210C">
        <w:tc>
          <w:tcPr>
            <w:tcW w:w="1890" w:type="dxa"/>
            <w:vAlign w:val="center"/>
          </w:tcPr>
          <w:p w14:paraId="07BC6CB4" w14:textId="77777777" w:rsidR="00B5253B" w:rsidRPr="00644BF3" w:rsidRDefault="00B5253B" w:rsidP="1FCFEF8D">
            <w:pPr>
              <w:spacing w:after="120"/>
              <w:rPr>
                <w:rFonts w:ascii="Calibri" w:hAnsi="Calibri" w:cs="Calibri"/>
                <w:sz w:val="24"/>
                <w:szCs w:val="24"/>
              </w:rPr>
            </w:pPr>
            <w:r w:rsidRPr="00644BF3">
              <w:rPr>
                <w:rFonts w:ascii="Calibri" w:hAnsi="Calibri" w:cs="Calibri"/>
                <w:sz w:val="24"/>
                <w:szCs w:val="24"/>
              </w:rPr>
              <w:t>Procurement and Contracts Representative:</w:t>
            </w:r>
          </w:p>
        </w:tc>
        <w:tc>
          <w:tcPr>
            <w:tcW w:w="3419" w:type="dxa"/>
            <w:tcBorders>
              <w:right w:val="single" w:sz="4" w:space="0" w:color="auto"/>
            </w:tcBorders>
            <w:vAlign w:val="center"/>
          </w:tcPr>
          <w:p w14:paraId="62A2EF75" w14:textId="77777777" w:rsidR="00B5253B" w:rsidRPr="00644BF3" w:rsidRDefault="00B5253B" w:rsidP="1FCFEF8D">
            <w:pPr>
              <w:spacing w:after="120"/>
              <w:rPr>
                <w:rFonts w:ascii="Calibri" w:hAnsi="Calibri" w:cs="Calibri"/>
                <w:sz w:val="24"/>
                <w:szCs w:val="24"/>
              </w:rPr>
            </w:pPr>
          </w:p>
        </w:tc>
        <w:tc>
          <w:tcPr>
            <w:tcW w:w="1801" w:type="dxa"/>
            <w:tcBorders>
              <w:top w:val="nil"/>
              <w:left w:val="single" w:sz="4" w:space="0" w:color="auto"/>
              <w:bottom w:val="nil"/>
              <w:right w:val="nil"/>
            </w:tcBorders>
            <w:vAlign w:val="center"/>
          </w:tcPr>
          <w:p w14:paraId="1FC952F1" w14:textId="77777777" w:rsidR="00B5253B" w:rsidRPr="00814578" w:rsidRDefault="00B5253B" w:rsidP="1FCFEF8D">
            <w:pPr>
              <w:spacing w:after="120"/>
              <w:rPr>
                <w:rFonts w:ascii="Calibri" w:hAnsi="Calibri" w:cs="Calibri"/>
                <w:sz w:val="24"/>
                <w:szCs w:val="24"/>
                <w:highlight w:val="yellow"/>
              </w:rPr>
            </w:pPr>
          </w:p>
        </w:tc>
        <w:tc>
          <w:tcPr>
            <w:tcW w:w="3780" w:type="dxa"/>
            <w:tcBorders>
              <w:top w:val="single" w:sz="4" w:space="0" w:color="auto"/>
              <w:left w:val="nil"/>
              <w:bottom w:val="nil"/>
              <w:right w:val="nil"/>
            </w:tcBorders>
            <w:vAlign w:val="center"/>
          </w:tcPr>
          <w:p w14:paraId="097FAF8F" w14:textId="77777777" w:rsidR="00B5253B" w:rsidRPr="00814578" w:rsidRDefault="00B5253B" w:rsidP="1FCFEF8D">
            <w:pPr>
              <w:spacing w:after="120"/>
              <w:rPr>
                <w:rFonts w:ascii="Calibri" w:hAnsi="Calibri" w:cs="Calibri"/>
                <w:sz w:val="24"/>
                <w:szCs w:val="24"/>
                <w:highlight w:val="yellow"/>
              </w:rPr>
            </w:pPr>
          </w:p>
        </w:tc>
      </w:tr>
      <w:tr w:rsidR="00F24EF4" w:rsidRPr="00814578" w14:paraId="608882AF" w14:textId="77777777" w:rsidTr="0083210C">
        <w:tc>
          <w:tcPr>
            <w:tcW w:w="1890" w:type="dxa"/>
            <w:vAlign w:val="center"/>
          </w:tcPr>
          <w:p w14:paraId="550FC669" w14:textId="77777777" w:rsidR="00B5253B" w:rsidRPr="00644BF3" w:rsidRDefault="00B5253B" w:rsidP="1FCFEF8D">
            <w:pPr>
              <w:spacing w:after="120"/>
              <w:rPr>
                <w:rFonts w:ascii="Calibri" w:hAnsi="Calibri" w:cs="Calibri"/>
                <w:sz w:val="24"/>
                <w:szCs w:val="24"/>
              </w:rPr>
            </w:pPr>
            <w:r w:rsidRPr="00644BF3">
              <w:rPr>
                <w:rFonts w:ascii="Calibri" w:hAnsi="Calibri" w:cs="Calibri"/>
                <w:sz w:val="24"/>
                <w:szCs w:val="24"/>
              </w:rPr>
              <w:t>Printed Name:</w:t>
            </w:r>
          </w:p>
        </w:tc>
        <w:tc>
          <w:tcPr>
            <w:tcW w:w="3419" w:type="dxa"/>
            <w:tcBorders>
              <w:right w:val="single" w:sz="4" w:space="0" w:color="auto"/>
            </w:tcBorders>
            <w:vAlign w:val="center"/>
          </w:tcPr>
          <w:p w14:paraId="593B924C" w14:textId="3FCEC147" w:rsidR="00B5253B" w:rsidRPr="00644BF3" w:rsidRDefault="0001707F" w:rsidP="1FCFEF8D">
            <w:pPr>
              <w:spacing w:after="120"/>
              <w:rPr>
                <w:rFonts w:ascii="Calibri" w:hAnsi="Calibri" w:cs="Calibri"/>
                <w:sz w:val="24"/>
                <w:szCs w:val="24"/>
              </w:rPr>
            </w:pPr>
            <w:r w:rsidRPr="00644BF3">
              <w:rPr>
                <w:rFonts w:ascii="Calibri" w:hAnsi="Calibri" w:cs="Calibri"/>
                <w:sz w:val="24"/>
                <w:szCs w:val="24"/>
              </w:rPr>
              <w:t>Alvaro Copa</w:t>
            </w:r>
          </w:p>
        </w:tc>
        <w:tc>
          <w:tcPr>
            <w:tcW w:w="1801" w:type="dxa"/>
            <w:tcBorders>
              <w:top w:val="nil"/>
              <w:left w:val="single" w:sz="4" w:space="0" w:color="auto"/>
              <w:bottom w:val="nil"/>
              <w:right w:val="nil"/>
            </w:tcBorders>
            <w:vAlign w:val="center"/>
          </w:tcPr>
          <w:p w14:paraId="5D684A85" w14:textId="77777777" w:rsidR="00B5253B" w:rsidRPr="00814578" w:rsidRDefault="00B5253B" w:rsidP="1FCFEF8D">
            <w:pPr>
              <w:spacing w:after="120"/>
              <w:rPr>
                <w:rFonts w:ascii="Calibri" w:hAnsi="Calibri" w:cs="Calibri"/>
                <w:sz w:val="24"/>
                <w:szCs w:val="24"/>
                <w:highlight w:val="yellow"/>
              </w:rPr>
            </w:pPr>
          </w:p>
        </w:tc>
        <w:tc>
          <w:tcPr>
            <w:tcW w:w="3780" w:type="dxa"/>
            <w:tcBorders>
              <w:top w:val="nil"/>
              <w:left w:val="nil"/>
              <w:bottom w:val="nil"/>
              <w:right w:val="nil"/>
            </w:tcBorders>
            <w:vAlign w:val="center"/>
          </w:tcPr>
          <w:p w14:paraId="04FFB327" w14:textId="77777777" w:rsidR="00B5253B" w:rsidRPr="00814578" w:rsidRDefault="00B5253B" w:rsidP="1FCFEF8D">
            <w:pPr>
              <w:spacing w:after="120"/>
              <w:rPr>
                <w:rFonts w:ascii="Calibri" w:hAnsi="Calibri" w:cs="Calibri"/>
                <w:sz w:val="24"/>
                <w:szCs w:val="24"/>
                <w:highlight w:val="yellow"/>
              </w:rPr>
            </w:pPr>
          </w:p>
        </w:tc>
      </w:tr>
      <w:tr w:rsidR="00F24EF4" w:rsidRPr="00814578" w14:paraId="5B8D38AF" w14:textId="77777777" w:rsidTr="0083210C">
        <w:tc>
          <w:tcPr>
            <w:tcW w:w="1890" w:type="dxa"/>
            <w:vAlign w:val="center"/>
          </w:tcPr>
          <w:p w14:paraId="700A5128" w14:textId="77777777" w:rsidR="00B5253B" w:rsidRPr="00644BF3" w:rsidRDefault="00B5253B" w:rsidP="1FCFEF8D">
            <w:pPr>
              <w:spacing w:after="120"/>
              <w:rPr>
                <w:rFonts w:ascii="Calibri" w:hAnsi="Calibri" w:cs="Calibri"/>
                <w:sz w:val="24"/>
                <w:szCs w:val="24"/>
              </w:rPr>
            </w:pPr>
            <w:r w:rsidRPr="00644BF3">
              <w:rPr>
                <w:rFonts w:ascii="Calibri" w:hAnsi="Calibri" w:cs="Calibri"/>
                <w:sz w:val="24"/>
                <w:szCs w:val="24"/>
              </w:rPr>
              <w:t>Public Certification(s):</w:t>
            </w:r>
          </w:p>
        </w:tc>
        <w:tc>
          <w:tcPr>
            <w:tcW w:w="3419" w:type="dxa"/>
            <w:tcBorders>
              <w:right w:val="single" w:sz="4" w:space="0" w:color="auto"/>
            </w:tcBorders>
            <w:vAlign w:val="center"/>
          </w:tcPr>
          <w:p w14:paraId="56D866B6" w14:textId="005AD3D0" w:rsidR="00B5253B" w:rsidRPr="00644BF3" w:rsidRDefault="0001707F" w:rsidP="1FCFEF8D">
            <w:pPr>
              <w:spacing w:after="120"/>
              <w:rPr>
                <w:rFonts w:ascii="Calibri" w:hAnsi="Calibri" w:cs="Calibri"/>
                <w:sz w:val="24"/>
                <w:szCs w:val="24"/>
              </w:rPr>
            </w:pPr>
            <w:r w:rsidRPr="00644BF3">
              <w:rPr>
                <w:rFonts w:ascii="Calibri" w:hAnsi="Calibri" w:cs="Calibri"/>
                <w:sz w:val="24"/>
                <w:szCs w:val="24"/>
              </w:rPr>
              <w:t>CTCD, CTCM</w:t>
            </w:r>
          </w:p>
        </w:tc>
        <w:tc>
          <w:tcPr>
            <w:tcW w:w="1801" w:type="dxa"/>
            <w:tcBorders>
              <w:top w:val="nil"/>
              <w:left w:val="single" w:sz="4" w:space="0" w:color="auto"/>
              <w:bottom w:val="nil"/>
              <w:right w:val="nil"/>
            </w:tcBorders>
            <w:vAlign w:val="center"/>
          </w:tcPr>
          <w:p w14:paraId="46E945A2" w14:textId="77777777" w:rsidR="00B5253B" w:rsidRPr="00814578" w:rsidRDefault="00B5253B" w:rsidP="1FCFEF8D">
            <w:pPr>
              <w:spacing w:after="120"/>
              <w:rPr>
                <w:rFonts w:ascii="Calibri" w:hAnsi="Calibri" w:cs="Calibri"/>
                <w:sz w:val="24"/>
                <w:szCs w:val="24"/>
                <w:highlight w:val="yellow"/>
              </w:rPr>
            </w:pPr>
          </w:p>
        </w:tc>
        <w:tc>
          <w:tcPr>
            <w:tcW w:w="3780" w:type="dxa"/>
            <w:tcBorders>
              <w:top w:val="nil"/>
              <w:left w:val="nil"/>
              <w:bottom w:val="nil"/>
              <w:right w:val="nil"/>
            </w:tcBorders>
            <w:vAlign w:val="center"/>
          </w:tcPr>
          <w:p w14:paraId="7E2138CE" w14:textId="77777777" w:rsidR="00B5253B" w:rsidRPr="00814578" w:rsidRDefault="00B5253B" w:rsidP="1FCFEF8D">
            <w:pPr>
              <w:spacing w:after="120"/>
              <w:rPr>
                <w:rFonts w:ascii="Calibri" w:hAnsi="Calibri" w:cs="Calibri"/>
                <w:sz w:val="24"/>
                <w:szCs w:val="24"/>
                <w:highlight w:val="yellow"/>
              </w:rPr>
            </w:pPr>
          </w:p>
        </w:tc>
      </w:tr>
      <w:tr w:rsidR="00F24EF4" w:rsidRPr="00814578" w14:paraId="05B9D8BA" w14:textId="77777777" w:rsidTr="0083210C">
        <w:tc>
          <w:tcPr>
            <w:tcW w:w="1890" w:type="dxa"/>
            <w:vAlign w:val="center"/>
          </w:tcPr>
          <w:p w14:paraId="53C48989" w14:textId="77777777" w:rsidR="00B5253B" w:rsidRPr="00644BF3" w:rsidRDefault="00B5253B" w:rsidP="1FCFEF8D">
            <w:pPr>
              <w:spacing w:after="120"/>
              <w:rPr>
                <w:rFonts w:ascii="Calibri" w:hAnsi="Calibri" w:cs="Calibri"/>
                <w:sz w:val="24"/>
                <w:szCs w:val="24"/>
              </w:rPr>
            </w:pPr>
            <w:r w:rsidRPr="00644BF3">
              <w:rPr>
                <w:rFonts w:ascii="Calibri" w:hAnsi="Calibri" w:cs="Calibri"/>
                <w:sz w:val="24"/>
                <w:szCs w:val="24"/>
              </w:rPr>
              <w:t>Date:</w:t>
            </w:r>
          </w:p>
        </w:tc>
        <w:tc>
          <w:tcPr>
            <w:tcW w:w="3419" w:type="dxa"/>
            <w:tcBorders>
              <w:right w:val="single" w:sz="4" w:space="0" w:color="auto"/>
            </w:tcBorders>
            <w:vAlign w:val="center"/>
          </w:tcPr>
          <w:p w14:paraId="35DD1F31" w14:textId="77777777" w:rsidR="00B5253B" w:rsidRPr="00644BF3" w:rsidRDefault="00B5253B" w:rsidP="1FCFEF8D">
            <w:pPr>
              <w:spacing w:after="120"/>
              <w:rPr>
                <w:rFonts w:ascii="Calibri" w:hAnsi="Calibri" w:cs="Calibri"/>
                <w:sz w:val="24"/>
                <w:szCs w:val="24"/>
              </w:rPr>
            </w:pPr>
          </w:p>
        </w:tc>
        <w:tc>
          <w:tcPr>
            <w:tcW w:w="1801" w:type="dxa"/>
            <w:tcBorders>
              <w:top w:val="nil"/>
              <w:left w:val="single" w:sz="4" w:space="0" w:color="auto"/>
              <w:bottom w:val="nil"/>
              <w:right w:val="nil"/>
            </w:tcBorders>
            <w:vAlign w:val="center"/>
          </w:tcPr>
          <w:p w14:paraId="7F026D25" w14:textId="77777777" w:rsidR="00B5253B" w:rsidRPr="00814578" w:rsidRDefault="00B5253B" w:rsidP="1FCFEF8D">
            <w:pPr>
              <w:spacing w:after="120"/>
              <w:rPr>
                <w:rFonts w:ascii="Calibri" w:hAnsi="Calibri" w:cs="Calibri"/>
                <w:sz w:val="24"/>
                <w:szCs w:val="24"/>
                <w:highlight w:val="yellow"/>
              </w:rPr>
            </w:pPr>
          </w:p>
        </w:tc>
        <w:tc>
          <w:tcPr>
            <w:tcW w:w="3780" w:type="dxa"/>
            <w:tcBorders>
              <w:top w:val="nil"/>
              <w:left w:val="nil"/>
              <w:bottom w:val="nil"/>
              <w:right w:val="nil"/>
            </w:tcBorders>
            <w:vAlign w:val="center"/>
          </w:tcPr>
          <w:p w14:paraId="1B22162F" w14:textId="77777777" w:rsidR="00B5253B" w:rsidRPr="00814578" w:rsidRDefault="00B5253B" w:rsidP="1FCFEF8D">
            <w:pPr>
              <w:spacing w:after="120"/>
              <w:rPr>
                <w:rFonts w:ascii="Calibri" w:hAnsi="Calibri" w:cs="Calibri"/>
                <w:sz w:val="24"/>
                <w:szCs w:val="24"/>
                <w:highlight w:val="yellow"/>
              </w:rPr>
            </w:pPr>
          </w:p>
        </w:tc>
      </w:tr>
    </w:tbl>
    <w:p w14:paraId="6C4CF973" w14:textId="77777777" w:rsidR="00A43545" w:rsidRPr="00814578" w:rsidRDefault="00A43545" w:rsidP="00B5253B">
      <w:pPr>
        <w:rPr>
          <w:rFonts w:ascii="Calibri" w:hAnsi="Calibri" w:cs="Calibri"/>
          <w:sz w:val="24"/>
          <w:szCs w:val="24"/>
        </w:rPr>
        <w:sectPr w:rsidR="00A43545" w:rsidRPr="00814578" w:rsidSect="00F61037">
          <w:pgSz w:w="12240" w:h="15840" w:code="1"/>
          <w:pgMar w:top="1440" w:right="1440" w:bottom="1440" w:left="1440" w:header="720" w:footer="720" w:gutter="0"/>
          <w:cols w:space="720"/>
          <w:docGrid w:linePitch="360"/>
        </w:sectPr>
      </w:pPr>
    </w:p>
    <w:p w14:paraId="1C390EF4" w14:textId="77777777" w:rsidR="00B5253B" w:rsidRDefault="00B5253B" w:rsidP="00B5253B">
      <w:pPr>
        <w:contextualSpacing/>
        <w:jc w:val="center"/>
        <w:rPr>
          <w:rFonts w:ascii="Calibri" w:eastAsiaTheme="majorEastAsia" w:hAnsi="Calibri" w:cs="Calibri"/>
          <w:b/>
          <w:spacing w:val="-10"/>
          <w:kern w:val="28"/>
          <w:sz w:val="56"/>
          <w:szCs w:val="56"/>
        </w:rPr>
      </w:pPr>
      <w:r w:rsidRPr="00814578">
        <w:rPr>
          <w:rFonts w:ascii="Calibri" w:hAnsi="Calibri" w:cs="Calibri"/>
          <w:i/>
          <w:iCs/>
          <w:sz w:val="24"/>
        </w:rPr>
        <w:t xml:space="preserve"> </w:t>
      </w:r>
      <w:r w:rsidRPr="00814578">
        <w:rPr>
          <w:rFonts w:ascii="Calibri" w:eastAsiaTheme="majorEastAsia" w:hAnsi="Calibri" w:cs="Calibri"/>
          <w:b/>
          <w:spacing w:val="-10"/>
          <w:kern w:val="28"/>
          <w:sz w:val="56"/>
          <w:szCs w:val="56"/>
        </w:rPr>
        <w:t>Contract Documents List</w:t>
      </w:r>
    </w:p>
    <w:p w14:paraId="30303844" w14:textId="77777777" w:rsidR="005264AB" w:rsidRDefault="005264AB" w:rsidP="00B5253B">
      <w:pPr>
        <w:contextualSpacing/>
        <w:jc w:val="center"/>
        <w:rPr>
          <w:rFonts w:ascii="Calibri" w:eastAsiaTheme="majorEastAsia" w:hAnsi="Calibri" w:cs="Calibri"/>
          <w:b/>
          <w:spacing w:val="-10"/>
          <w:kern w:val="28"/>
          <w:sz w:val="56"/>
          <w:szCs w:val="56"/>
        </w:rPr>
      </w:pPr>
    </w:p>
    <w:p w14:paraId="6A68DE98" w14:textId="5103FDDD" w:rsidR="00B5253B" w:rsidRPr="00814578" w:rsidRDefault="00B5253B" w:rsidP="00B5253B">
      <w:pPr>
        <w:contextualSpacing/>
        <w:jc w:val="center"/>
        <w:rPr>
          <w:rFonts w:ascii="Calibri" w:eastAsiaTheme="majorEastAsia" w:hAnsi="Calibri" w:cs="Calibri"/>
          <w:b/>
          <w:spacing w:val="-10"/>
          <w:kern w:val="28"/>
          <w:sz w:val="56"/>
          <w:szCs w:val="56"/>
        </w:rPr>
        <w:sectPr w:rsidR="00B5253B" w:rsidRPr="00814578" w:rsidSect="00B5253B">
          <w:pgSz w:w="12240" w:h="15840"/>
          <w:pgMar w:top="1440" w:right="1440" w:bottom="1440" w:left="1440" w:header="720" w:footer="720" w:gutter="0"/>
          <w:cols w:space="720"/>
          <w:vAlign w:val="center"/>
          <w:docGrid w:linePitch="360"/>
        </w:sectPr>
      </w:pPr>
    </w:p>
    <w:p w14:paraId="0C7D1CF5" w14:textId="77777777" w:rsidR="00F61037" w:rsidRPr="00814578" w:rsidRDefault="00F61037" w:rsidP="00CD178B">
      <w:pPr>
        <w:pStyle w:val="Heading1"/>
      </w:pPr>
      <w:r w:rsidRPr="00814578">
        <w:t>Contract Documents List</w:t>
      </w:r>
    </w:p>
    <w:p w14:paraId="36CC94FB" w14:textId="77777777" w:rsidR="00F61037" w:rsidRPr="00814578" w:rsidRDefault="00F61037" w:rsidP="00315894">
      <w:pPr>
        <w:spacing w:after="0" w:line="240" w:lineRule="auto"/>
        <w:ind w:left="4320"/>
        <w:rPr>
          <w:rFonts w:ascii="Calibri" w:hAnsi="Calibri" w:cs="Calibri"/>
          <w:sz w:val="24"/>
          <w:szCs w:val="24"/>
        </w:rPr>
      </w:pPr>
    </w:p>
    <w:p w14:paraId="617C40F1" w14:textId="3E4F490A" w:rsidR="00F61037" w:rsidRPr="00814578" w:rsidRDefault="00F61037" w:rsidP="00315894">
      <w:pPr>
        <w:spacing w:after="0" w:line="240" w:lineRule="auto"/>
        <w:jc w:val="both"/>
        <w:rPr>
          <w:rFonts w:ascii="Calibri" w:hAnsi="Calibri" w:cs="Calibri"/>
          <w:sz w:val="24"/>
          <w:szCs w:val="24"/>
        </w:rPr>
      </w:pPr>
      <w:r w:rsidRPr="00814578">
        <w:rPr>
          <w:rFonts w:ascii="Calibri" w:hAnsi="Calibri" w:cs="Calibri"/>
          <w:sz w:val="24"/>
          <w:szCs w:val="24"/>
        </w:rPr>
        <w:t>The entire Contract between TRS and Contractor consists of the Contract documents listed on this page. In the event of any conflict or contradiction between or among the documents attached to or otherwise incorporated into the Contract, the following order of precedence will govern this Contract in the following order:</w:t>
      </w:r>
    </w:p>
    <w:p w14:paraId="76D43CA2" w14:textId="77777777" w:rsidR="00F61037" w:rsidRPr="00814578" w:rsidRDefault="00F61037" w:rsidP="00D81D7A">
      <w:pPr>
        <w:pStyle w:val="ListParagraph"/>
        <w:numPr>
          <w:ilvl w:val="0"/>
          <w:numId w:val="1"/>
        </w:numPr>
        <w:tabs>
          <w:tab w:val="left" w:pos="360"/>
        </w:tabs>
        <w:spacing w:before="240" w:after="240" w:line="240" w:lineRule="auto"/>
        <w:rPr>
          <w:rFonts w:ascii="Calibri" w:hAnsi="Calibri" w:cs="Calibri"/>
          <w:sz w:val="24"/>
          <w:szCs w:val="24"/>
        </w:rPr>
      </w:pPr>
      <w:r w:rsidRPr="00814578">
        <w:rPr>
          <w:rFonts w:ascii="Calibri" w:hAnsi="Calibri" w:cs="Calibri"/>
          <w:sz w:val="24"/>
          <w:szCs w:val="24"/>
        </w:rPr>
        <w:t>Contract Signature Page</w:t>
      </w:r>
    </w:p>
    <w:p w14:paraId="4726FFF2" w14:textId="77777777" w:rsidR="00F61037" w:rsidRPr="00814578" w:rsidRDefault="00F61037" w:rsidP="00D81D7A">
      <w:pPr>
        <w:pStyle w:val="ListParagraph"/>
        <w:numPr>
          <w:ilvl w:val="0"/>
          <w:numId w:val="1"/>
        </w:numPr>
        <w:tabs>
          <w:tab w:val="left" w:pos="360"/>
        </w:tabs>
        <w:spacing w:before="240" w:after="240" w:line="240" w:lineRule="auto"/>
        <w:rPr>
          <w:rFonts w:ascii="Calibri" w:hAnsi="Calibri" w:cs="Calibri"/>
          <w:sz w:val="24"/>
          <w:szCs w:val="24"/>
        </w:rPr>
      </w:pPr>
      <w:r w:rsidRPr="00814578">
        <w:rPr>
          <w:rFonts w:ascii="Calibri" w:hAnsi="Calibri" w:cs="Calibri"/>
          <w:sz w:val="24"/>
          <w:szCs w:val="24"/>
        </w:rPr>
        <w:t>Contract Documents List</w:t>
      </w:r>
    </w:p>
    <w:p w14:paraId="3E35D2BC" w14:textId="77777777" w:rsidR="00F61037" w:rsidRPr="00814578" w:rsidRDefault="00F61037" w:rsidP="00D81D7A">
      <w:pPr>
        <w:pStyle w:val="ListParagraph"/>
        <w:numPr>
          <w:ilvl w:val="0"/>
          <w:numId w:val="1"/>
        </w:numPr>
        <w:tabs>
          <w:tab w:val="left" w:pos="360"/>
        </w:tabs>
        <w:spacing w:before="240" w:after="240" w:line="240" w:lineRule="auto"/>
        <w:rPr>
          <w:rFonts w:ascii="Calibri" w:hAnsi="Calibri" w:cs="Calibri"/>
          <w:sz w:val="24"/>
          <w:szCs w:val="24"/>
        </w:rPr>
      </w:pPr>
      <w:r w:rsidRPr="00814578">
        <w:rPr>
          <w:rFonts w:ascii="Calibri" w:hAnsi="Calibri" w:cs="Calibri"/>
          <w:sz w:val="24"/>
          <w:szCs w:val="24"/>
        </w:rPr>
        <w:t>Business Associate Agreement (“BAA”)</w:t>
      </w:r>
    </w:p>
    <w:p w14:paraId="31E25EC0" w14:textId="77777777" w:rsidR="00F61037" w:rsidRPr="00814578" w:rsidRDefault="00F61037" w:rsidP="00D81D7A">
      <w:pPr>
        <w:pStyle w:val="ListParagraph"/>
        <w:numPr>
          <w:ilvl w:val="0"/>
          <w:numId w:val="1"/>
        </w:numPr>
        <w:tabs>
          <w:tab w:val="left" w:pos="360"/>
        </w:tabs>
        <w:spacing w:before="240" w:after="240" w:line="240" w:lineRule="auto"/>
        <w:rPr>
          <w:rFonts w:ascii="Calibri" w:hAnsi="Calibri" w:cs="Calibri"/>
          <w:sz w:val="24"/>
          <w:szCs w:val="24"/>
        </w:rPr>
      </w:pPr>
      <w:r w:rsidRPr="00814578">
        <w:rPr>
          <w:rStyle w:val="normaltextrun"/>
          <w:rFonts w:ascii="Calibri" w:hAnsi="Calibri" w:cs="Calibri"/>
          <w:color w:val="000000"/>
          <w:sz w:val="24"/>
          <w:szCs w:val="24"/>
          <w:shd w:val="clear" w:color="auto" w:fill="FFFFFF"/>
        </w:rPr>
        <w:t>BAA Certification Regarding TRS Personal Health Information</w:t>
      </w:r>
    </w:p>
    <w:p w14:paraId="0E6EF809" w14:textId="77777777" w:rsidR="00F61037" w:rsidRDefault="00F61037" w:rsidP="00D81D7A">
      <w:pPr>
        <w:pStyle w:val="ListParagraph"/>
        <w:numPr>
          <w:ilvl w:val="0"/>
          <w:numId w:val="1"/>
        </w:numPr>
        <w:tabs>
          <w:tab w:val="left" w:pos="360"/>
        </w:tabs>
        <w:spacing w:before="240" w:after="240" w:line="240" w:lineRule="auto"/>
        <w:rPr>
          <w:rFonts w:ascii="Calibri" w:hAnsi="Calibri" w:cs="Calibri"/>
          <w:sz w:val="24"/>
          <w:szCs w:val="24"/>
        </w:rPr>
      </w:pPr>
      <w:r w:rsidRPr="00814578">
        <w:rPr>
          <w:rFonts w:ascii="Calibri" w:hAnsi="Calibri" w:cs="Calibri"/>
          <w:sz w:val="24"/>
          <w:szCs w:val="24"/>
        </w:rPr>
        <w:t>TRS General Terms and Conditions</w:t>
      </w:r>
    </w:p>
    <w:p w14:paraId="1D374802" w14:textId="0E8E49BD" w:rsidR="00D14EB2" w:rsidRPr="009509D3" w:rsidRDefault="00893E74" w:rsidP="00D81D7A">
      <w:pPr>
        <w:pStyle w:val="ListParagraph"/>
        <w:numPr>
          <w:ilvl w:val="0"/>
          <w:numId w:val="1"/>
        </w:numPr>
        <w:tabs>
          <w:tab w:val="left" w:pos="360"/>
        </w:tabs>
        <w:spacing w:before="240" w:after="240" w:line="240" w:lineRule="auto"/>
        <w:rPr>
          <w:rFonts w:ascii="Calibri" w:hAnsi="Calibri" w:cs="Calibri"/>
          <w:color w:val="FF0000"/>
          <w:sz w:val="24"/>
          <w:szCs w:val="24"/>
        </w:rPr>
      </w:pPr>
      <w:r>
        <w:rPr>
          <w:rFonts w:ascii="Calibri" w:hAnsi="Calibri" w:cs="Calibri"/>
          <w:sz w:val="24"/>
          <w:szCs w:val="24"/>
        </w:rPr>
        <w:t>Data</w:t>
      </w:r>
      <w:r w:rsidRPr="00814578">
        <w:rPr>
          <w:rFonts w:ascii="Calibri" w:hAnsi="Calibri" w:cs="Calibri"/>
          <w:sz w:val="24"/>
          <w:szCs w:val="24"/>
        </w:rPr>
        <w:t xml:space="preserve"> </w:t>
      </w:r>
      <w:r w:rsidR="00D14EB2" w:rsidRPr="00814578">
        <w:rPr>
          <w:rFonts w:ascii="Calibri" w:hAnsi="Calibri" w:cs="Calibri"/>
          <w:sz w:val="24"/>
          <w:szCs w:val="24"/>
        </w:rPr>
        <w:t>Security – Terms and Conditions</w:t>
      </w:r>
    </w:p>
    <w:p w14:paraId="522E3BD3" w14:textId="77777777" w:rsidR="00F61037" w:rsidRPr="00814578" w:rsidRDefault="00F61037" w:rsidP="00D81D7A">
      <w:pPr>
        <w:pStyle w:val="ListParagraph"/>
        <w:numPr>
          <w:ilvl w:val="0"/>
          <w:numId w:val="1"/>
        </w:numPr>
        <w:tabs>
          <w:tab w:val="left" w:pos="360"/>
        </w:tabs>
        <w:spacing w:before="240" w:after="240" w:line="240" w:lineRule="auto"/>
        <w:rPr>
          <w:rFonts w:ascii="Calibri" w:hAnsi="Calibri" w:cs="Calibri"/>
          <w:sz w:val="24"/>
          <w:szCs w:val="24"/>
        </w:rPr>
      </w:pPr>
      <w:r w:rsidRPr="00814578">
        <w:rPr>
          <w:rFonts w:ascii="Calibri" w:hAnsi="Calibri" w:cs="Calibri"/>
          <w:sz w:val="24"/>
          <w:szCs w:val="24"/>
        </w:rPr>
        <w:t>Scope of Work</w:t>
      </w:r>
    </w:p>
    <w:p w14:paraId="3F68D02A" w14:textId="77777777" w:rsidR="00F61037" w:rsidRPr="00814578" w:rsidRDefault="00F61037" w:rsidP="00D81D7A">
      <w:pPr>
        <w:pStyle w:val="ListParagraph"/>
        <w:numPr>
          <w:ilvl w:val="0"/>
          <w:numId w:val="1"/>
        </w:numPr>
        <w:tabs>
          <w:tab w:val="left" w:pos="360"/>
        </w:tabs>
        <w:spacing w:before="240" w:after="240" w:line="240" w:lineRule="auto"/>
        <w:rPr>
          <w:rFonts w:ascii="Calibri" w:hAnsi="Calibri" w:cs="Calibri"/>
          <w:sz w:val="24"/>
          <w:szCs w:val="24"/>
        </w:rPr>
      </w:pPr>
      <w:r w:rsidRPr="00814578">
        <w:rPr>
          <w:rFonts w:ascii="Calibri" w:hAnsi="Calibri" w:cs="Calibri"/>
          <w:sz w:val="24"/>
          <w:szCs w:val="24"/>
        </w:rPr>
        <w:t>Notices, Representatives, and Records Location</w:t>
      </w:r>
    </w:p>
    <w:p w14:paraId="3306A9C9" w14:textId="77777777" w:rsidR="00F61037" w:rsidRPr="00814578" w:rsidRDefault="00F61037" w:rsidP="00D81D7A">
      <w:pPr>
        <w:pStyle w:val="ListParagraph"/>
        <w:numPr>
          <w:ilvl w:val="0"/>
          <w:numId w:val="1"/>
        </w:numPr>
        <w:tabs>
          <w:tab w:val="left" w:pos="360"/>
        </w:tabs>
        <w:spacing w:before="240" w:after="240" w:line="240" w:lineRule="auto"/>
        <w:rPr>
          <w:rFonts w:ascii="Calibri" w:hAnsi="Calibri" w:cs="Calibri"/>
          <w:sz w:val="24"/>
          <w:szCs w:val="24"/>
        </w:rPr>
      </w:pPr>
      <w:r w:rsidRPr="00814578">
        <w:rPr>
          <w:rFonts w:ascii="Calibri" w:hAnsi="Calibri" w:cs="Calibri"/>
          <w:sz w:val="24"/>
          <w:szCs w:val="24"/>
        </w:rPr>
        <w:t>List of Key Personnel</w:t>
      </w:r>
    </w:p>
    <w:p w14:paraId="21AC4549" w14:textId="77777777" w:rsidR="00F61037" w:rsidRPr="00814578" w:rsidRDefault="00F61037" w:rsidP="00D81D7A">
      <w:pPr>
        <w:pStyle w:val="ListParagraph"/>
        <w:numPr>
          <w:ilvl w:val="0"/>
          <w:numId w:val="1"/>
        </w:numPr>
        <w:tabs>
          <w:tab w:val="left" w:pos="360"/>
        </w:tabs>
        <w:spacing w:before="240" w:after="240" w:line="240" w:lineRule="auto"/>
        <w:rPr>
          <w:rFonts w:ascii="Calibri" w:hAnsi="Calibri" w:cs="Calibri"/>
          <w:sz w:val="24"/>
          <w:szCs w:val="24"/>
        </w:rPr>
      </w:pPr>
      <w:r w:rsidRPr="00814578">
        <w:rPr>
          <w:rFonts w:ascii="Calibri" w:hAnsi="Calibri" w:cs="Calibri"/>
          <w:sz w:val="24"/>
          <w:szCs w:val="24"/>
        </w:rPr>
        <w:t>Price Form</w:t>
      </w:r>
    </w:p>
    <w:p w14:paraId="68EABD03" w14:textId="77777777" w:rsidR="00F61037" w:rsidRPr="00814578" w:rsidRDefault="00F61037" w:rsidP="00D81D7A">
      <w:pPr>
        <w:pStyle w:val="ListParagraph"/>
        <w:numPr>
          <w:ilvl w:val="0"/>
          <w:numId w:val="1"/>
        </w:numPr>
        <w:tabs>
          <w:tab w:val="left" w:pos="360"/>
        </w:tabs>
        <w:spacing w:before="240" w:after="240" w:line="240" w:lineRule="auto"/>
        <w:rPr>
          <w:rFonts w:ascii="Calibri" w:hAnsi="Calibri" w:cs="Calibri"/>
          <w:sz w:val="24"/>
          <w:szCs w:val="24"/>
        </w:rPr>
      </w:pPr>
      <w:r w:rsidRPr="00814578">
        <w:rPr>
          <w:rFonts w:ascii="Calibri" w:hAnsi="Calibri" w:cs="Calibri"/>
          <w:sz w:val="24"/>
          <w:szCs w:val="24"/>
        </w:rPr>
        <w:t>Insurance Requirements</w:t>
      </w:r>
    </w:p>
    <w:p w14:paraId="1061FE79" w14:textId="77777777" w:rsidR="00F61037" w:rsidRPr="00814578" w:rsidRDefault="00F61037" w:rsidP="00D81D7A">
      <w:pPr>
        <w:pStyle w:val="ListParagraph"/>
        <w:numPr>
          <w:ilvl w:val="0"/>
          <w:numId w:val="1"/>
        </w:numPr>
        <w:tabs>
          <w:tab w:val="left" w:pos="360"/>
        </w:tabs>
        <w:spacing w:before="240" w:after="240" w:line="240" w:lineRule="auto"/>
        <w:rPr>
          <w:rFonts w:ascii="Calibri" w:hAnsi="Calibri" w:cs="Calibri"/>
          <w:sz w:val="24"/>
          <w:szCs w:val="24"/>
        </w:rPr>
      </w:pPr>
      <w:r w:rsidRPr="00814578">
        <w:rPr>
          <w:rFonts w:ascii="Calibri" w:hAnsi="Calibri" w:cs="Calibri"/>
          <w:sz w:val="24"/>
          <w:szCs w:val="24"/>
        </w:rPr>
        <w:t>Contractor’s Insurance Certificate (incorporated by reference)</w:t>
      </w:r>
    </w:p>
    <w:p w14:paraId="1A6C2E64" w14:textId="598913B7" w:rsidR="00F61037" w:rsidRPr="00814578" w:rsidRDefault="00D86531" w:rsidP="00D81D7A">
      <w:pPr>
        <w:pStyle w:val="ListParagraph"/>
        <w:numPr>
          <w:ilvl w:val="0"/>
          <w:numId w:val="1"/>
        </w:numPr>
        <w:tabs>
          <w:tab w:val="left" w:pos="360"/>
        </w:tabs>
        <w:spacing w:before="240" w:after="240" w:line="240" w:lineRule="auto"/>
        <w:rPr>
          <w:rFonts w:ascii="Calibri" w:hAnsi="Calibri" w:cs="Calibri"/>
          <w:sz w:val="24"/>
          <w:szCs w:val="24"/>
        </w:rPr>
      </w:pPr>
      <w:r w:rsidRPr="00D86531">
        <w:rPr>
          <w:rFonts w:ascii="Calibri" w:hAnsi="Calibri" w:cs="Calibri"/>
          <w:sz w:val="24"/>
          <w:szCs w:val="24"/>
        </w:rPr>
        <w:t>Veteran Heroes United in Business (“VetHUB”)</w:t>
      </w:r>
      <w:r w:rsidR="00E534D3" w:rsidRPr="00814578">
        <w:rPr>
          <w:rFonts w:ascii="Calibri" w:hAnsi="Calibri" w:cs="Calibri"/>
          <w:sz w:val="24"/>
          <w:szCs w:val="24"/>
        </w:rPr>
        <w:t xml:space="preserve"> </w:t>
      </w:r>
      <w:r w:rsidR="00F61037" w:rsidRPr="00814578">
        <w:rPr>
          <w:rFonts w:ascii="Calibri" w:hAnsi="Calibri" w:cs="Calibri"/>
          <w:sz w:val="24"/>
          <w:szCs w:val="24"/>
        </w:rPr>
        <w:t>Subcontracting Plan Requirements and Information</w:t>
      </w:r>
    </w:p>
    <w:p w14:paraId="035EB05E" w14:textId="4EBB6FDC" w:rsidR="00F61037" w:rsidRPr="00814578" w:rsidDel="004D5E77" w:rsidRDefault="00F61037" w:rsidP="00D81D7A">
      <w:pPr>
        <w:pStyle w:val="ListParagraph"/>
        <w:numPr>
          <w:ilvl w:val="0"/>
          <w:numId w:val="1"/>
        </w:numPr>
        <w:tabs>
          <w:tab w:val="left" w:pos="360"/>
        </w:tabs>
        <w:spacing w:after="120" w:line="240" w:lineRule="auto"/>
        <w:rPr>
          <w:rFonts w:ascii="Calibri" w:hAnsi="Calibri" w:cs="Calibri"/>
          <w:sz w:val="24"/>
          <w:szCs w:val="24"/>
        </w:rPr>
      </w:pPr>
      <w:r w:rsidRPr="00814578" w:rsidDel="004D5E77">
        <w:rPr>
          <w:rFonts w:ascii="Calibri" w:hAnsi="Calibri" w:cs="Calibri"/>
          <w:sz w:val="24"/>
          <w:szCs w:val="24"/>
        </w:rPr>
        <w:t>Code of Ethics for Contractors</w:t>
      </w:r>
    </w:p>
    <w:p w14:paraId="62A0C011" w14:textId="77777777" w:rsidR="00F61037" w:rsidRPr="00814578" w:rsidRDefault="00F61037" w:rsidP="00D81D7A">
      <w:pPr>
        <w:pStyle w:val="ListParagraph"/>
        <w:numPr>
          <w:ilvl w:val="0"/>
          <w:numId w:val="1"/>
        </w:numPr>
        <w:tabs>
          <w:tab w:val="left" w:pos="360"/>
        </w:tabs>
        <w:spacing w:after="120" w:line="240" w:lineRule="auto"/>
        <w:rPr>
          <w:rFonts w:ascii="Calibri" w:hAnsi="Calibri" w:cs="Calibri"/>
          <w:sz w:val="24"/>
          <w:szCs w:val="24"/>
        </w:rPr>
      </w:pPr>
      <w:r w:rsidRPr="00814578">
        <w:rPr>
          <w:rFonts w:ascii="Calibri" w:hAnsi="Calibri" w:cs="Calibri"/>
          <w:sz w:val="24"/>
          <w:szCs w:val="24"/>
        </w:rPr>
        <w:t xml:space="preserve">Information Security - Risk Assessment HIPAA Compliance – Supplemental Risk Assessment </w:t>
      </w:r>
      <w:bookmarkStart w:id="0" w:name="_Hlk147851097"/>
      <w:r w:rsidRPr="00814578">
        <w:rPr>
          <w:rFonts w:ascii="Calibri" w:hAnsi="Calibri" w:cs="Calibri"/>
          <w:sz w:val="24"/>
          <w:szCs w:val="24"/>
        </w:rPr>
        <w:t>(incorporated by reference)</w:t>
      </w:r>
      <w:bookmarkEnd w:id="0"/>
    </w:p>
    <w:p w14:paraId="0E43940F" w14:textId="1ED00945" w:rsidR="00F61037" w:rsidRPr="00814578" w:rsidRDefault="00F61037" w:rsidP="00D81D7A">
      <w:pPr>
        <w:pStyle w:val="ListParagraph"/>
        <w:numPr>
          <w:ilvl w:val="0"/>
          <w:numId w:val="1"/>
        </w:numPr>
        <w:tabs>
          <w:tab w:val="left" w:pos="360"/>
        </w:tabs>
        <w:spacing w:before="240" w:after="240" w:line="240" w:lineRule="auto"/>
        <w:rPr>
          <w:rFonts w:ascii="Calibri" w:hAnsi="Calibri" w:cs="Calibri"/>
          <w:color w:val="FF0000"/>
          <w:sz w:val="24"/>
          <w:szCs w:val="24"/>
        </w:rPr>
      </w:pPr>
      <w:r w:rsidRPr="00814578">
        <w:rPr>
          <w:rFonts w:ascii="Calibri" w:hAnsi="Calibri" w:cs="Calibri"/>
          <w:sz w:val="24"/>
          <w:szCs w:val="24"/>
        </w:rPr>
        <w:t>Information Security - Third-Party Assessment Form (incorporated by reference)</w:t>
      </w:r>
    </w:p>
    <w:p w14:paraId="5193C828" w14:textId="58AD422D" w:rsidR="00F61037" w:rsidRPr="00814578" w:rsidRDefault="00F61037" w:rsidP="00D81D7A">
      <w:pPr>
        <w:pStyle w:val="ListParagraph"/>
        <w:numPr>
          <w:ilvl w:val="0"/>
          <w:numId w:val="1"/>
        </w:numPr>
        <w:tabs>
          <w:tab w:val="left" w:pos="360"/>
        </w:tabs>
        <w:spacing w:before="240" w:after="240" w:line="240" w:lineRule="auto"/>
        <w:rPr>
          <w:rFonts w:ascii="Calibri" w:hAnsi="Calibri" w:cs="Calibri"/>
          <w:sz w:val="24"/>
          <w:szCs w:val="24"/>
        </w:rPr>
      </w:pPr>
      <w:r w:rsidRPr="00814578">
        <w:rPr>
          <w:rFonts w:ascii="Calibri" w:hAnsi="Calibri" w:cs="Calibri"/>
          <w:color w:val="000000"/>
          <w:sz w:val="24"/>
          <w:szCs w:val="24"/>
        </w:rPr>
        <w:t>Signed Certification Regarding the Public Nature of Responses (incorporated by reference)</w:t>
      </w:r>
    </w:p>
    <w:p w14:paraId="1FF248D0" w14:textId="77777777" w:rsidR="00F61037" w:rsidRPr="00814578" w:rsidRDefault="00F61037" w:rsidP="00D81D7A">
      <w:pPr>
        <w:pStyle w:val="ListParagraph"/>
        <w:numPr>
          <w:ilvl w:val="0"/>
          <w:numId w:val="1"/>
        </w:numPr>
        <w:tabs>
          <w:tab w:val="left" w:pos="360"/>
        </w:tabs>
        <w:spacing w:before="240" w:after="240" w:line="240" w:lineRule="auto"/>
        <w:rPr>
          <w:rFonts w:ascii="Calibri" w:hAnsi="Calibri" w:cs="Calibri"/>
          <w:sz w:val="24"/>
          <w:szCs w:val="24"/>
        </w:rPr>
      </w:pPr>
      <w:r w:rsidRPr="00814578">
        <w:rPr>
          <w:rStyle w:val="eop"/>
          <w:rFonts w:ascii="Calibri" w:hAnsi="Calibri" w:cs="Calibri"/>
          <w:color w:val="000000"/>
          <w:sz w:val="24"/>
          <w:szCs w:val="24"/>
          <w:shd w:val="clear" w:color="auto" w:fill="FFFFFF"/>
        </w:rPr>
        <w:t>Exhibits</w:t>
      </w:r>
    </w:p>
    <w:p w14:paraId="74833E29" w14:textId="4EF5BEE6" w:rsidR="0012566A" w:rsidRPr="00814578" w:rsidRDefault="0012566A" w:rsidP="00D81D7A">
      <w:pPr>
        <w:pStyle w:val="ListParagraph"/>
        <w:numPr>
          <w:ilvl w:val="0"/>
          <w:numId w:val="2"/>
        </w:numPr>
        <w:tabs>
          <w:tab w:val="left" w:pos="720"/>
        </w:tabs>
        <w:spacing w:before="240" w:after="240" w:line="240" w:lineRule="auto"/>
        <w:ind w:left="720"/>
        <w:rPr>
          <w:rFonts w:ascii="Calibri" w:hAnsi="Calibri" w:cs="Calibri"/>
          <w:sz w:val="24"/>
          <w:szCs w:val="24"/>
        </w:rPr>
      </w:pPr>
      <w:r w:rsidRPr="00814578">
        <w:rPr>
          <w:rFonts w:ascii="Calibri" w:hAnsi="Calibri" w:cs="Calibri"/>
          <w:sz w:val="24"/>
          <w:szCs w:val="24"/>
        </w:rPr>
        <w:t>TRS Background Check Policy</w:t>
      </w:r>
    </w:p>
    <w:p w14:paraId="6B6876E5" w14:textId="5C4A321B" w:rsidR="00F61037" w:rsidRPr="00814578" w:rsidRDefault="00F61037" w:rsidP="00D81D7A">
      <w:pPr>
        <w:pStyle w:val="ListParagraph"/>
        <w:numPr>
          <w:ilvl w:val="0"/>
          <w:numId w:val="2"/>
        </w:numPr>
        <w:tabs>
          <w:tab w:val="left" w:pos="720"/>
        </w:tabs>
        <w:spacing w:before="240" w:after="240" w:line="240" w:lineRule="auto"/>
        <w:ind w:left="720"/>
        <w:rPr>
          <w:rFonts w:ascii="Calibri" w:hAnsi="Calibri" w:cs="Calibri"/>
          <w:sz w:val="24"/>
          <w:szCs w:val="24"/>
        </w:rPr>
      </w:pPr>
      <w:r w:rsidRPr="00814578">
        <w:rPr>
          <w:rFonts w:ascii="Calibri" w:hAnsi="Calibri" w:cs="Calibri"/>
          <w:sz w:val="24"/>
          <w:szCs w:val="24"/>
        </w:rPr>
        <w:t>TRS Confidentiality Policy</w:t>
      </w:r>
    </w:p>
    <w:p w14:paraId="0D271CDA" w14:textId="2BF51EF8" w:rsidR="00F61037" w:rsidRPr="00814578" w:rsidRDefault="00F61037" w:rsidP="00D81D7A">
      <w:pPr>
        <w:pStyle w:val="ListParagraph"/>
        <w:numPr>
          <w:ilvl w:val="0"/>
          <w:numId w:val="2"/>
        </w:numPr>
        <w:tabs>
          <w:tab w:val="left" w:pos="720"/>
        </w:tabs>
        <w:spacing w:after="0" w:line="240" w:lineRule="auto"/>
        <w:ind w:left="720"/>
        <w:rPr>
          <w:rFonts w:ascii="Calibri" w:hAnsi="Calibri" w:cs="Calibri"/>
          <w:sz w:val="24"/>
          <w:szCs w:val="24"/>
        </w:rPr>
      </w:pPr>
      <w:r w:rsidRPr="00814578">
        <w:rPr>
          <w:rFonts w:ascii="Calibri" w:hAnsi="Calibri" w:cs="Calibri"/>
          <w:sz w:val="24"/>
          <w:szCs w:val="24"/>
        </w:rPr>
        <w:t xml:space="preserve">Solicitation Number </w:t>
      </w:r>
      <w:r w:rsidR="0053639A">
        <w:rPr>
          <w:rFonts w:ascii="Calibri" w:hAnsi="Calibri" w:cs="Calibri"/>
          <w:sz w:val="24"/>
          <w:szCs w:val="24"/>
        </w:rPr>
        <w:t>TRS000646</w:t>
      </w:r>
      <w:r w:rsidRPr="00814578">
        <w:rPr>
          <w:rFonts w:ascii="Calibri" w:hAnsi="Calibri" w:cs="Calibri"/>
          <w:sz w:val="24"/>
          <w:szCs w:val="24"/>
        </w:rPr>
        <w:t xml:space="preserve"> Posted on </w:t>
      </w:r>
      <w:r w:rsidR="00633DE5" w:rsidRPr="00CB23E5">
        <w:rPr>
          <w:rFonts w:ascii="Calibri" w:hAnsi="Calibri" w:cs="Calibri"/>
          <w:sz w:val="24"/>
          <w:szCs w:val="24"/>
        </w:rPr>
        <w:t xml:space="preserve">June </w:t>
      </w:r>
      <w:r w:rsidR="00CB23E5" w:rsidRPr="00CB23E5">
        <w:rPr>
          <w:rFonts w:ascii="Calibri" w:hAnsi="Calibri" w:cs="Calibri"/>
          <w:sz w:val="24"/>
          <w:szCs w:val="24"/>
        </w:rPr>
        <w:t>17</w:t>
      </w:r>
      <w:r w:rsidRPr="00CB23E5">
        <w:rPr>
          <w:rFonts w:ascii="Calibri" w:hAnsi="Calibri" w:cs="Calibri"/>
          <w:sz w:val="24"/>
          <w:szCs w:val="24"/>
        </w:rPr>
        <w:t>, 20</w:t>
      </w:r>
      <w:r w:rsidR="00926E10" w:rsidRPr="00CB23E5">
        <w:rPr>
          <w:rFonts w:ascii="Calibri" w:hAnsi="Calibri" w:cs="Calibri"/>
          <w:sz w:val="24"/>
          <w:szCs w:val="24"/>
        </w:rPr>
        <w:t>26</w:t>
      </w:r>
      <w:r w:rsidRPr="00814578">
        <w:rPr>
          <w:rFonts w:ascii="Calibri" w:hAnsi="Calibri" w:cs="Calibri"/>
          <w:sz w:val="24"/>
          <w:szCs w:val="24"/>
        </w:rPr>
        <w:t xml:space="preserve"> and Related Addenda (incorporated by reference)</w:t>
      </w:r>
    </w:p>
    <w:p w14:paraId="308A7DC9" w14:textId="77777777" w:rsidR="00F61037" w:rsidRPr="00814578" w:rsidRDefault="00F61037" w:rsidP="00D81D7A">
      <w:pPr>
        <w:pStyle w:val="ListParagraph"/>
        <w:numPr>
          <w:ilvl w:val="0"/>
          <w:numId w:val="2"/>
        </w:numPr>
        <w:tabs>
          <w:tab w:val="left" w:pos="720"/>
        </w:tabs>
        <w:spacing w:before="240" w:after="240" w:line="240" w:lineRule="auto"/>
        <w:ind w:left="720"/>
        <w:rPr>
          <w:rFonts w:ascii="Calibri" w:hAnsi="Calibri" w:cs="Calibri"/>
          <w:sz w:val="24"/>
          <w:szCs w:val="24"/>
        </w:rPr>
      </w:pPr>
      <w:r w:rsidRPr="00814578">
        <w:rPr>
          <w:rFonts w:ascii="Calibri" w:hAnsi="Calibri" w:cs="Calibri"/>
          <w:sz w:val="24"/>
          <w:szCs w:val="24"/>
        </w:rPr>
        <w:t>Contractor’s Best and Final Offer (incorporated by reference)</w:t>
      </w:r>
    </w:p>
    <w:p w14:paraId="4C085066" w14:textId="77777777" w:rsidR="00F61037" w:rsidRPr="00814578" w:rsidRDefault="00F61037" w:rsidP="00D81D7A">
      <w:pPr>
        <w:pStyle w:val="ListParagraph"/>
        <w:numPr>
          <w:ilvl w:val="0"/>
          <w:numId w:val="2"/>
        </w:numPr>
        <w:tabs>
          <w:tab w:val="left" w:pos="720"/>
        </w:tabs>
        <w:spacing w:after="0" w:line="240" w:lineRule="auto"/>
        <w:ind w:left="720"/>
        <w:rPr>
          <w:rFonts w:ascii="Calibri" w:hAnsi="Calibri" w:cs="Calibri"/>
          <w:sz w:val="24"/>
          <w:szCs w:val="24"/>
        </w:rPr>
        <w:sectPr w:rsidR="00F61037" w:rsidRPr="00814578" w:rsidSect="00F61037">
          <w:footerReference w:type="default" r:id="rId13"/>
          <w:pgSz w:w="12240" w:h="15840"/>
          <w:pgMar w:top="1440" w:right="1440" w:bottom="1440" w:left="1440" w:header="720" w:footer="720" w:gutter="0"/>
          <w:cols w:space="720"/>
          <w:vAlign w:val="center"/>
          <w:docGrid w:linePitch="360"/>
        </w:sectPr>
      </w:pPr>
      <w:r w:rsidRPr="00814578">
        <w:rPr>
          <w:rFonts w:ascii="Calibri" w:hAnsi="Calibri" w:cs="Calibri"/>
          <w:sz w:val="24"/>
          <w:szCs w:val="24"/>
        </w:rPr>
        <w:t>Contractor’s Initial Response to Solicitation (incorporated by reference)</w:t>
      </w:r>
    </w:p>
    <w:p w14:paraId="760144B9" w14:textId="77777777" w:rsidR="00F61037" w:rsidRPr="00814578" w:rsidRDefault="00F61037" w:rsidP="00952032">
      <w:pPr>
        <w:spacing w:after="0" w:line="240" w:lineRule="auto"/>
        <w:jc w:val="center"/>
        <w:outlineLvl w:val="0"/>
        <w:rPr>
          <w:rFonts w:ascii="Calibri" w:eastAsiaTheme="majorEastAsia" w:hAnsi="Calibri" w:cs="Calibri"/>
          <w:b/>
          <w:spacing w:val="-10"/>
          <w:kern w:val="28"/>
          <w:sz w:val="56"/>
          <w:szCs w:val="56"/>
        </w:rPr>
      </w:pPr>
      <w:r w:rsidRPr="00814578">
        <w:rPr>
          <w:rFonts w:ascii="Calibri" w:eastAsiaTheme="majorEastAsia" w:hAnsi="Calibri" w:cs="Calibri"/>
          <w:b/>
          <w:spacing w:val="-10"/>
          <w:kern w:val="28"/>
          <w:sz w:val="56"/>
          <w:szCs w:val="56"/>
        </w:rPr>
        <w:t>Business Associate Agreement (“BAA”)</w:t>
      </w:r>
    </w:p>
    <w:p w14:paraId="7836AAA1" w14:textId="77777777" w:rsidR="00691FC3" w:rsidRDefault="00691FC3" w:rsidP="00F61037">
      <w:pPr>
        <w:rPr>
          <w:rFonts w:ascii="Calibri" w:eastAsiaTheme="majorEastAsia" w:hAnsi="Calibri" w:cs="Calibri"/>
          <w:b/>
          <w:spacing w:val="-10"/>
          <w:kern w:val="28"/>
          <w:sz w:val="56"/>
          <w:szCs w:val="56"/>
        </w:rPr>
      </w:pPr>
    </w:p>
    <w:p w14:paraId="0BB7C4DA" w14:textId="77777777" w:rsidR="00193ED7" w:rsidRDefault="00193ED7" w:rsidP="00F61037">
      <w:pPr>
        <w:rPr>
          <w:rFonts w:ascii="Calibri" w:eastAsiaTheme="majorEastAsia" w:hAnsi="Calibri" w:cs="Calibri"/>
          <w:b/>
          <w:spacing w:val="-10"/>
          <w:kern w:val="28"/>
          <w:sz w:val="56"/>
          <w:szCs w:val="56"/>
        </w:rPr>
        <w:sectPr w:rsidR="00193ED7" w:rsidSect="00691FC3">
          <w:pgSz w:w="12240" w:h="15840" w:code="1"/>
          <w:pgMar w:top="1440" w:right="1440" w:bottom="1440" w:left="1440" w:header="720" w:footer="720" w:gutter="0"/>
          <w:cols w:space="720"/>
          <w:vAlign w:val="center"/>
          <w:docGrid w:linePitch="360"/>
        </w:sectPr>
      </w:pPr>
    </w:p>
    <w:p w14:paraId="12581480" w14:textId="77777777" w:rsidR="0018179E" w:rsidRPr="0018179E" w:rsidRDefault="0018179E" w:rsidP="0018179E">
      <w:pPr>
        <w:tabs>
          <w:tab w:val="left" w:pos="900"/>
        </w:tabs>
        <w:spacing w:after="0" w:line="240" w:lineRule="auto"/>
        <w:ind w:firstLine="360"/>
        <w:jc w:val="center"/>
        <w:rPr>
          <w:rFonts w:ascii="Calibri" w:eastAsia="Times New Roman" w:hAnsi="Calibri" w:cs="Times New Roman"/>
          <w:b/>
          <w:bCs/>
          <w:kern w:val="0"/>
          <w:sz w:val="28"/>
          <w:szCs w:val="28"/>
          <w14:ligatures w14:val="none"/>
        </w:rPr>
      </w:pPr>
      <w:bookmarkStart w:id="1" w:name="_Hlk214520763"/>
      <w:r w:rsidRPr="0018179E">
        <w:rPr>
          <w:rFonts w:ascii="Calibri" w:eastAsia="Times New Roman" w:hAnsi="Calibri" w:cs="Times New Roman"/>
          <w:b/>
          <w:bCs/>
          <w:kern w:val="0"/>
          <w:sz w:val="28"/>
          <w:szCs w:val="28"/>
          <w14:ligatures w14:val="none"/>
        </w:rPr>
        <w:t>HIPAA Business Associate Agreement (BAA)</w:t>
      </w:r>
    </w:p>
    <w:p w14:paraId="58171F62" w14:textId="4BDB93B8" w:rsidR="0018179E" w:rsidRPr="0018179E" w:rsidRDefault="0018179E" w:rsidP="0018179E">
      <w:pPr>
        <w:tabs>
          <w:tab w:val="left" w:pos="900"/>
        </w:tabs>
        <w:spacing w:after="0" w:line="240" w:lineRule="auto"/>
        <w:ind w:firstLine="360"/>
        <w:jc w:val="both"/>
        <w:rPr>
          <w:rFonts w:ascii="Calibri" w:eastAsia="Times New Roman" w:hAnsi="Calibri" w:cs="Times New Roman"/>
          <w:b/>
          <w:bCs/>
          <w:kern w:val="0"/>
          <w:sz w:val="28"/>
          <w:szCs w:val="28"/>
          <w14:ligatures w14:val="none"/>
        </w:rPr>
      </w:pPr>
    </w:p>
    <w:p w14:paraId="0A1BC4E0" w14:textId="77777777" w:rsidR="0018179E" w:rsidRPr="0018179E" w:rsidRDefault="0018179E" w:rsidP="0018179E">
      <w:pPr>
        <w:tabs>
          <w:tab w:val="left" w:pos="900"/>
        </w:tabs>
        <w:spacing w:after="0" w:line="240" w:lineRule="auto"/>
        <w:ind w:firstLine="360"/>
        <w:jc w:val="both"/>
        <w:rPr>
          <w:rFonts w:ascii="Calibri" w:eastAsia="Times New Roman" w:hAnsi="Calibri" w:cs="Times New Roman"/>
          <w:bCs/>
          <w:kern w:val="0"/>
          <w:sz w:val="24"/>
          <w:szCs w:val="24"/>
          <w14:ligatures w14:val="none"/>
        </w:rPr>
      </w:pPr>
    </w:p>
    <w:p w14:paraId="665C89C8" w14:textId="77777777" w:rsidR="0018179E" w:rsidRPr="0018179E" w:rsidRDefault="0018179E" w:rsidP="0018179E">
      <w:pPr>
        <w:tabs>
          <w:tab w:val="left" w:pos="900"/>
        </w:tabs>
        <w:spacing w:after="0" w:line="240" w:lineRule="auto"/>
        <w:jc w:val="both"/>
        <w:rPr>
          <w:rFonts w:ascii="Times New Roman" w:eastAsia="Times New Roman" w:hAnsi="Times New Roman" w:cs="Calibri"/>
          <w:kern w:val="0"/>
          <w:sz w:val="24"/>
          <w:szCs w:val="32"/>
          <w14:ligatures w14:val="none"/>
        </w:rPr>
      </w:pPr>
      <w:r w:rsidRPr="0018179E">
        <w:rPr>
          <w:rFonts w:ascii="Calibri" w:eastAsia="Times New Roman" w:hAnsi="Calibri" w:cs="Calibri"/>
          <w:b/>
          <w:kern w:val="0"/>
          <w:sz w:val="24"/>
          <w:szCs w:val="32"/>
          <w14:ligatures w14:val="none"/>
        </w:rPr>
        <w:t>The Teacher Retirement System of Texas (“TRS”) is a Covered Entity</w:t>
      </w:r>
      <w:r w:rsidRPr="0018179E">
        <w:rPr>
          <w:rFonts w:ascii="Calibri" w:eastAsia="Times New Roman" w:hAnsi="Calibri" w:cs="Calibri"/>
          <w:bCs/>
          <w:kern w:val="0"/>
          <w:sz w:val="24"/>
          <w:szCs w:val="32"/>
          <w14:ligatures w14:val="none"/>
        </w:rPr>
        <w:t xml:space="preserve"> under the terms of the Health Insurance Portability and Accountability Act of 1996, as amended by the </w:t>
      </w:r>
      <w:r w:rsidRPr="0018179E">
        <w:rPr>
          <w:rFonts w:ascii="Calibri" w:eastAsia="Times New Roman" w:hAnsi="Calibri" w:cs="Calibri"/>
          <w:kern w:val="0"/>
          <w:sz w:val="24"/>
          <w:szCs w:val="32"/>
          <w14:ligatures w14:val="none"/>
        </w:rPr>
        <w:t>Health Information Technology for Economic and Clinical Health (“HITECH”) Act of 2009, and its corresponding regulations and ex-regulatory guidance</w:t>
      </w:r>
      <w:r w:rsidRPr="0018179E">
        <w:rPr>
          <w:rFonts w:ascii="Calibri" w:eastAsia="Times New Roman" w:hAnsi="Calibri" w:cs="Calibri"/>
          <w:bCs/>
          <w:kern w:val="0"/>
          <w:sz w:val="32"/>
          <w:szCs w:val="40"/>
          <w14:ligatures w14:val="none"/>
        </w:rPr>
        <w:t xml:space="preserve"> </w:t>
      </w:r>
      <w:r w:rsidRPr="0018179E">
        <w:rPr>
          <w:rFonts w:ascii="Calibri" w:eastAsia="Times New Roman" w:hAnsi="Calibri" w:cs="Calibri"/>
          <w:bCs/>
          <w:kern w:val="0"/>
          <w:sz w:val="24"/>
          <w:szCs w:val="32"/>
          <w14:ligatures w14:val="none"/>
        </w:rPr>
        <w:t>(“HIPAA”).</w:t>
      </w:r>
      <w:r w:rsidRPr="0018179E">
        <w:rPr>
          <w:rFonts w:ascii="Times New Roman" w:eastAsia="Times New Roman" w:hAnsi="Times New Roman" w:cs="Calibri"/>
          <w:kern w:val="0"/>
          <w:sz w:val="24"/>
          <w:szCs w:val="32"/>
          <w14:ligatures w14:val="none"/>
        </w:rPr>
        <w:t xml:space="preserve"> </w:t>
      </w:r>
    </w:p>
    <w:p w14:paraId="071EB7A5" w14:textId="77777777" w:rsidR="0018179E" w:rsidRPr="0018179E" w:rsidRDefault="0018179E" w:rsidP="0018179E">
      <w:pPr>
        <w:tabs>
          <w:tab w:val="left" w:pos="900"/>
        </w:tabs>
        <w:spacing w:after="0" w:line="240" w:lineRule="auto"/>
        <w:jc w:val="both"/>
        <w:rPr>
          <w:rFonts w:ascii="Calibri" w:eastAsia="Times New Roman" w:hAnsi="Calibri" w:cs="Calibri"/>
          <w:kern w:val="0"/>
          <w:sz w:val="24"/>
          <w:szCs w:val="32"/>
          <w14:ligatures w14:val="none"/>
        </w:rPr>
      </w:pPr>
    </w:p>
    <w:p w14:paraId="4077DD54" w14:textId="77777777" w:rsidR="0018179E" w:rsidRPr="0018179E" w:rsidRDefault="0018179E" w:rsidP="0018179E">
      <w:pPr>
        <w:tabs>
          <w:tab w:val="left" w:pos="900"/>
        </w:tabs>
        <w:spacing w:after="0" w:line="240" w:lineRule="auto"/>
        <w:jc w:val="both"/>
        <w:rPr>
          <w:rFonts w:ascii="Times New Roman" w:eastAsia="Times New Roman" w:hAnsi="Times New Roman" w:cs="Calibri"/>
          <w:kern w:val="0"/>
          <w:sz w:val="24"/>
          <w:szCs w:val="32"/>
          <w14:ligatures w14:val="none"/>
        </w:rPr>
      </w:pPr>
      <w:r w:rsidRPr="0018179E">
        <w:rPr>
          <w:rFonts w:ascii="Calibri" w:eastAsia="Times New Roman" w:hAnsi="Calibri" w:cs="Calibri"/>
          <w:kern w:val="0"/>
          <w:sz w:val="24"/>
          <w:szCs w:val="32"/>
          <w14:ligatures w14:val="none"/>
        </w:rPr>
        <w:t>According to</w:t>
      </w:r>
      <w:r w:rsidRPr="0018179E">
        <w:rPr>
          <w:rFonts w:ascii="Times New Roman" w:eastAsia="Times New Roman" w:hAnsi="Times New Roman" w:cs="Calibri"/>
          <w:kern w:val="0"/>
          <w:sz w:val="24"/>
          <w:szCs w:val="32"/>
          <w14:ligatures w14:val="none"/>
        </w:rPr>
        <w:t xml:space="preserve"> </w:t>
      </w:r>
      <w:r w:rsidRPr="0018179E">
        <w:rPr>
          <w:rFonts w:ascii="Calibri" w:eastAsia="Times New Roman" w:hAnsi="Calibri" w:cs="Calibri"/>
          <w:kern w:val="0"/>
          <w:sz w:val="24"/>
          <w:szCs w:val="32"/>
          <w14:ligatures w14:val="none"/>
        </w:rPr>
        <w:t>45 C.F.R. § 164.502(e), a Covered Entity may only disclose protected health information (“PHI”) to a Business Associate and may allow a Business Associate to create, receive, maintain, or transmit PHI on its behalf if the Covered Entity obtains satisfactory assurances that the Business Associate will appropriately safeguard the PHI, and those reasonable assurances are documented through a written contract that meets the requirements of 45 C.F.R. § 164.504(e).</w:t>
      </w:r>
      <w:r w:rsidRPr="0018179E">
        <w:rPr>
          <w:rFonts w:ascii="Times New Roman" w:eastAsia="Times New Roman" w:hAnsi="Times New Roman" w:cs="Calibri"/>
          <w:kern w:val="0"/>
          <w:sz w:val="24"/>
          <w:szCs w:val="32"/>
          <w14:ligatures w14:val="none"/>
        </w:rPr>
        <w:t xml:space="preserve"> </w:t>
      </w:r>
    </w:p>
    <w:p w14:paraId="5172B5AF" w14:textId="77777777" w:rsidR="0018179E" w:rsidRPr="0018179E" w:rsidRDefault="0018179E" w:rsidP="0018179E">
      <w:pPr>
        <w:tabs>
          <w:tab w:val="left" w:pos="900"/>
        </w:tabs>
        <w:spacing w:after="0" w:line="240" w:lineRule="auto"/>
        <w:jc w:val="both"/>
        <w:rPr>
          <w:rFonts w:ascii="Times New Roman" w:eastAsia="Times New Roman" w:hAnsi="Times New Roman" w:cs="Calibri"/>
          <w:kern w:val="0"/>
          <w:sz w:val="24"/>
          <w:szCs w:val="32"/>
          <w14:ligatures w14:val="none"/>
        </w:rPr>
      </w:pPr>
    </w:p>
    <w:p w14:paraId="38B0D011" w14:textId="77777777" w:rsidR="0018179E" w:rsidRPr="0018179E" w:rsidRDefault="0018179E" w:rsidP="0018179E">
      <w:pPr>
        <w:tabs>
          <w:tab w:val="left" w:pos="900"/>
        </w:tabs>
        <w:spacing w:after="0" w:line="240" w:lineRule="auto"/>
        <w:jc w:val="both"/>
        <w:rPr>
          <w:rFonts w:ascii="Calibri" w:eastAsia="Times New Roman" w:hAnsi="Calibri" w:cs="Calibri"/>
          <w:kern w:val="0"/>
          <w:sz w:val="24"/>
          <w:szCs w:val="32"/>
          <w14:ligatures w14:val="none"/>
        </w:rPr>
      </w:pPr>
      <w:r w:rsidRPr="0018179E">
        <w:rPr>
          <w:rFonts w:ascii="Calibri" w:eastAsia="Times New Roman" w:hAnsi="Calibri" w:cs="Calibri"/>
          <w:kern w:val="0"/>
          <w:sz w:val="24"/>
          <w:szCs w:val="32"/>
          <w14:ligatures w14:val="none"/>
        </w:rPr>
        <w:t>The contractor will have access to PHI from TRS, and therefore, will be a “Business Associate” of TRS. Accordingly, the Business Associate must execute TRS’ HIPAA-compliant Business Associate Agreement (“BAA”).</w:t>
      </w:r>
    </w:p>
    <w:p w14:paraId="722AFFAE" w14:textId="77777777" w:rsidR="0018179E" w:rsidRPr="0018179E" w:rsidRDefault="0018179E" w:rsidP="0018179E">
      <w:pPr>
        <w:tabs>
          <w:tab w:val="left" w:pos="900"/>
        </w:tabs>
        <w:spacing w:after="0" w:line="240" w:lineRule="auto"/>
        <w:rPr>
          <w:rFonts w:ascii="Calibri" w:eastAsia="Times New Roman" w:hAnsi="Calibri" w:cs="Times New Roman"/>
          <w:bCs/>
          <w:kern w:val="0"/>
          <w:sz w:val="24"/>
          <w:szCs w:val="24"/>
          <w14:ligatures w14:val="none"/>
        </w:rPr>
      </w:pPr>
    </w:p>
    <w:p w14:paraId="769F9870" w14:textId="77777777" w:rsidR="0018179E" w:rsidRPr="0018179E" w:rsidRDefault="0018179E" w:rsidP="0018179E">
      <w:pPr>
        <w:tabs>
          <w:tab w:val="left" w:pos="900"/>
        </w:tabs>
        <w:spacing w:after="0" w:line="240" w:lineRule="auto"/>
        <w:rPr>
          <w:rFonts w:ascii="Calibri" w:eastAsia="Times New Roman" w:hAnsi="Calibri" w:cs="Times New Roman"/>
          <w:bCs/>
          <w:kern w:val="0"/>
          <w:sz w:val="24"/>
          <w:szCs w:val="24"/>
          <w14:ligatures w14:val="none"/>
        </w:rPr>
      </w:pPr>
    </w:p>
    <w:p w14:paraId="63A805FC" w14:textId="77777777" w:rsidR="0018179E" w:rsidRPr="0018179E" w:rsidRDefault="0018179E" w:rsidP="0018179E">
      <w:pPr>
        <w:spacing w:after="0" w:line="240" w:lineRule="auto"/>
        <w:rPr>
          <w:rFonts w:ascii="Calibri" w:eastAsia="Times New Roman" w:hAnsi="Calibri" w:cs="Times New Roman"/>
          <w:bCs/>
          <w:kern w:val="0"/>
          <w:sz w:val="24"/>
          <w:szCs w:val="24"/>
          <w14:ligatures w14:val="none"/>
        </w:rPr>
        <w:sectPr w:rsidR="0018179E" w:rsidRPr="0018179E" w:rsidSect="0018179E">
          <w:footerReference w:type="default" r:id="rId14"/>
          <w:footerReference w:type="first" r:id="rId15"/>
          <w:pgSz w:w="12240" w:h="15840"/>
          <w:pgMar w:top="1440" w:right="1440" w:bottom="1440" w:left="1440" w:header="720" w:footer="720" w:gutter="0"/>
          <w:pgNumType w:start="1"/>
          <w:cols w:space="720"/>
          <w:titlePg/>
          <w:docGrid w:linePitch="360"/>
        </w:sectPr>
      </w:pPr>
    </w:p>
    <w:p w14:paraId="3FFA73C8" w14:textId="7265A035" w:rsidR="0018179E" w:rsidRPr="0018179E" w:rsidRDefault="0018179E" w:rsidP="0018179E">
      <w:pPr>
        <w:spacing w:after="0" w:line="240" w:lineRule="auto"/>
        <w:jc w:val="center"/>
        <w:rPr>
          <w:rFonts w:ascii="Times New Roman" w:eastAsia="Times New Roman" w:hAnsi="Times New Roman" w:cs="Times New Roman"/>
          <w:b/>
          <w:bCs/>
          <w:kern w:val="0"/>
          <w:sz w:val="28"/>
          <w:szCs w:val="28"/>
          <w:u w:val="single"/>
          <w14:ligatures w14:val="none"/>
        </w:rPr>
      </w:pPr>
      <w:r w:rsidRPr="0018179E">
        <w:rPr>
          <w:rFonts w:ascii="Times New Roman" w:eastAsia="Times New Roman" w:hAnsi="Times New Roman" w:cs="Times New Roman"/>
          <w:b/>
          <w:bCs/>
          <w:kern w:val="0"/>
          <w:sz w:val="28"/>
          <w:szCs w:val="28"/>
          <w:u w:val="single"/>
          <w14:ligatures w14:val="none"/>
        </w:rPr>
        <w:t>HIPAA BUSINESS ASSOCIATE AGREEMENT</w:t>
      </w:r>
    </w:p>
    <w:p w14:paraId="06389454" w14:textId="77777777" w:rsidR="0018179E" w:rsidRPr="0018179E" w:rsidRDefault="0018179E" w:rsidP="0018179E">
      <w:pPr>
        <w:spacing w:after="0" w:line="240" w:lineRule="auto"/>
        <w:rPr>
          <w:rFonts w:ascii="Times New Roman" w:eastAsia="Times New Roman" w:hAnsi="Times New Roman" w:cs="Times New Roman"/>
          <w:kern w:val="0"/>
          <w:sz w:val="24"/>
          <w:szCs w:val="24"/>
          <w14:ligatures w14:val="none"/>
        </w:rPr>
      </w:pPr>
    </w:p>
    <w:p w14:paraId="439F17BB"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 xml:space="preserve">This Business Associate Agreement (“BAA”), under the Health Insurance Portability and Accountability Act of 1996, Public Law No. 104-191, as amended by the Health Information Technology for Economic and Clinical Health Act of 2009 (“HITECH”), Public Law No. 111-5, and the regulations and ex-regulatory guidance issued thereunder (together hereinafter referred to as “HIPAA”), is effective on </w:t>
      </w:r>
      <w:r w:rsidRPr="006C3D46">
        <w:rPr>
          <w:rFonts w:ascii="Times New Roman" w:eastAsia="Times New Roman" w:hAnsi="Times New Roman" w:cs="Times New Roman"/>
          <w:kern w:val="0"/>
          <w:sz w:val="24"/>
          <w:szCs w:val="24"/>
          <w14:ligatures w14:val="none"/>
        </w:rPr>
        <w:t>____________, 20______</w:t>
      </w:r>
      <w:r w:rsidRPr="0018179E">
        <w:rPr>
          <w:rFonts w:ascii="Times New Roman" w:eastAsia="Times New Roman" w:hAnsi="Times New Roman" w:cs="Times New Roman"/>
          <w:kern w:val="0"/>
          <w:sz w:val="24"/>
          <w:szCs w:val="24"/>
          <w14:ligatures w14:val="none"/>
        </w:rPr>
        <w:t xml:space="preserve"> (the “Effective Date”), by and between the </w:t>
      </w:r>
      <w:r w:rsidRPr="0018179E">
        <w:rPr>
          <w:rFonts w:ascii="Times New Roman" w:eastAsia="Times New Roman" w:hAnsi="Times New Roman" w:cs="Times New Roman"/>
          <w:b/>
          <w:bCs/>
          <w:kern w:val="0"/>
          <w:sz w:val="24"/>
          <w:szCs w:val="24"/>
          <w14:ligatures w14:val="none"/>
        </w:rPr>
        <w:t>Teacher Retirement System of Texas</w:t>
      </w:r>
      <w:r w:rsidRPr="0018179E">
        <w:rPr>
          <w:rFonts w:ascii="Times New Roman" w:eastAsia="Times New Roman" w:hAnsi="Times New Roman" w:cs="Times New Roman"/>
          <w:kern w:val="0"/>
          <w:sz w:val="24"/>
          <w:szCs w:val="24"/>
          <w14:ligatures w14:val="none"/>
        </w:rPr>
        <w:t xml:space="preserve"> (“TRS” or “Covered Entity”) and </w:t>
      </w:r>
      <w:r w:rsidRPr="006C3D46">
        <w:rPr>
          <w:rFonts w:ascii="Times New Roman" w:eastAsia="Times New Roman" w:hAnsi="Times New Roman" w:cs="Times New Roman"/>
          <w:b/>
          <w:bCs/>
          <w:kern w:val="0"/>
          <w:sz w:val="24"/>
          <w:szCs w:val="24"/>
          <w14:ligatures w14:val="none"/>
        </w:rPr>
        <w:t>_______________________</w:t>
      </w:r>
      <w:r w:rsidRPr="0018179E">
        <w:rPr>
          <w:rFonts w:ascii="Times New Roman" w:eastAsia="Times New Roman" w:hAnsi="Times New Roman" w:cs="Times New Roman"/>
          <w:kern w:val="0"/>
          <w:sz w:val="24"/>
          <w:szCs w:val="24"/>
          <w14:ligatures w14:val="none"/>
        </w:rPr>
        <w:t xml:space="preserve"> (“Business Associate”), regarding Business Associate’s obligations as a business associate of TRS for purposes of complying with HIPAA. TRS and the Business Associate are referred to collectively as “Parties” and individually as “Party.”</w:t>
      </w:r>
    </w:p>
    <w:p w14:paraId="7FA4324E"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p>
    <w:p w14:paraId="414ED517" w14:textId="77777777" w:rsidR="0018179E" w:rsidRPr="0018179E" w:rsidRDefault="0018179E" w:rsidP="0018179E">
      <w:pPr>
        <w:spacing w:after="0" w:line="240" w:lineRule="auto"/>
        <w:jc w:val="center"/>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RECITALS</w:t>
      </w:r>
    </w:p>
    <w:p w14:paraId="0851ABED" w14:textId="77777777" w:rsidR="0018179E" w:rsidRPr="0018179E" w:rsidRDefault="0018179E" w:rsidP="0018179E">
      <w:pPr>
        <w:spacing w:after="0" w:line="240" w:lineRule="auto"/>
        <w:ind w:left="3888"/>
        <w:rPr>
          <w:rFonts w:ascii="Times New Roman" w:eastAsia="Times New Roman" w:hAnsi="Times New Roman" w:cs="Times New Roman"/>
          <w:kern w:val="0"/>
          <w:sz w:val="24"/>
          <w:szCs w:val="24"/>
          <w14:ligatures w14:val="none"/>
        </w:rPr>
      </w:pPr>
    </w:p>
    <w:p w14:paraId="403D4B09"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TRS is a covered entity as such term is defined under HIPAA, and is acting in its capacity as trustee of the TRS Pension Trust System under Chapters 821-825 of the Texas Government Code (hereinafter the “System”), the Texas Public School Retired Employees Group Benefits Program under Chapter 1575 of the Texas Insurance Code, and the Texas School Employees Uniform Group Health Coverage Program under Chapter 1579 of the Texas Insurance Code (together hereinafter referred to as the “Programs”);</w:t>
      </w:r>
    </w:p>
    <w:p w14:paraId="0A746AFE"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p>
    <w:p w14:paraId="2F395A22"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 xml:space="preserve">TRS and Business Associate have entered into TRS Contract No. </w:t>
      </w:r>
      <w:r w:rsidRPr="006C3D46">
        <w:rPr>
          <w:rFonts w:ascii="Times New Roman" w:eastAsia="Times New Roman" w:hAnsi="Times New Roman" w:cs="Times New Roman"/>
          <w:kern w:val="0"/>
          <w:sz w:val="24"/>
          <w:szCs w:val="24"/>
          <w14:ligatures w14:val="none"/>
        </w:rPr>
        <w:t>______________________________</w:t>
      </w:r>
      <w:r w:rsidRPr="0018179E">
        <w:rPr>
          <w:rFonts w:ascii="Times New Roman" w:eastAsia="Times New Roman" w:hAnsi="Times New Roman" w:cs="Times New Roman"/>
          <w:kern w:val="0"/>
          <w:sz w:val="24"/>
          <w:szCs w:val="24"/>
          <w14:ligatures w14:val="none"/>
        </w:rPr>
        <w:t xml:space="preserve"> (the “Agreement”) under which Business Associate contracted to provide certain functions, activities, or services to TRS, and in the continued performance of these Services, may access, create, receive, maintain, retain, modify, record, store, transmit, destroy, or otherwise hold, Use, Disclose, or have access to Protected Health Information (“PHI”) from or on behalf of TRS;</w:t>
      </w:r>
    </w:p>
    <w:p w14:paraId="4643853F" w14:textId="77777777" w:rsidR="0018179E" w:rsidRPr="0018179E" w:rsidRDefault="0018179E" w:rsidP="0018179E">
      <w:pPr>
        <w:tabs>
          <w:tab w:val="left" w:leader="underscore" w:pos="5784"/>
        </w:tabs>
        <w:spacing w:after="0" w:line="240" w:lineRule="auto"/>
        <w:jc w:val="both"/>
        <w:rPr>
          <w:rFonts w:ascii="Times New Roman" w:eastAsia="Times New Roman" w:hAnsi="Times New Roman" w:cs="Times New Roman"/>
          <w:kern w:val="0"/>
          <w:sz w:val="24"/>
          <w:szCs w:val="24"/>
          <w14:ligatures w14:val="none"/>
        </w:rPr>
      </w:pPr>
    </w:p>
    <w:p w14:paraId="275B92E3" w14:textId="77777777" w:rsidR="0018179E" w:rsidRPr="0018179E" w:rsidRDefault="0018179E" w:rsidP="0018179E">
      <w:pPr>
        <w:keepNext/>
        <w:keepLines/>
        <w:spacing w:after="0" w:line="240" w:lineRule="auto"/>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 xml:space="preserve">The Parties agree that this BAA shall be attached to the Agreement and incorporated therein for all purposes as if restated in full; </w:t>
      </w:r>
    </w:p>
    <w:p w14:paraId="7F1ECF80" w14:textId="77777777" w:rsidR="0018179E" w:rsidRPr="0018179E" w:rsidRDefault="0018179E" w:rsidP="0018179E">
      <w:pPr>
        <w:keepNext/>
        <w:keepLines/>
        <w:spacing w:after="0" w:line="240" w:lineRule="auto"/>
        <w:jc w:val="both"/>
        <w:rPr>
          <w:rFonts w:ascii="Times New Roman" w:eastAsia="Times New Roman" w:hAnsi="Times New Roman" w:cs="Times New Roman"/>
          <w:kern w:val="0"/>
          <w:sz w:val="24"/>
          <w:szCs w:val="24"/>
          <w14:ligatures w14:val="none"/>
        </w:rPr>
      </w:pPr>
    </w:p>
    <w:p w14:paraId="5C0B54D0"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This BAA is intended to ensure that Business Associate will establish and implement appropriate safeguards, including certain physical, administrative, and technical security requirements, for the PHI the Business Associate and all of its agents, contractors, and Subcontractors that create or receive PHI in connection with the Services may access, create, receive, maintain, retain, modify, record, store, transmit, destroy, or otherwise hold, Use, Disclose, or have access to PHI in connection with the Services; and</w:t>
      </w:r>
    </w:p>
    <w:p w14:paraId="39C19E62"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p>
    <w:p w14:paraId="53E5E1E1"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The Parties agree that this BAA shall apply to all Services provided by the Business Associate under the Agreement for as long as such Agreement is effective, including any extensions and renewals thereunder.</w:t>
      </w:r>
    </w:p>
    <w:p w14:paraId="35174B22"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p>
    <w:p w14:paraId="59AA1B63"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Therefore, in consideration of the Parties' continuing obligations under the Agreement, in compliance with HIPAA, and for other good and valuable consideration, the sufficiency of which is hereby acknowledged, the Parties agree to the provisions of this BAA to address the obligations imposed by HIPAA upon each Party and to protect the interests of the Parties.</w:t>
      </w:r>
    </w:p>
    <w:p w14:paraId="6DE97C1B"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p>
    <w:p w14:paraId="314AFB2A"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The recitals set forth hereinabove are true and correct in all respects and are incorporated into this BAA by reference fully as if set forth herein.</w:t>
      </w:r>
    </w:p>
    <w:p w14:paraId="24924EB4"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p>
    <w:p w14:paraId="1BE21E11" w14:textId="77777777" w:rsidR="0018179E" w:rsidRPr="0018179E" w:rsidRDefault="0018179E" w:rsidP="0018179E">
      <w:pPr>
        <w:keepNext/>
        <w:spacing w:after="0" w:line="240" w:lineRule="auto"/>
        <w:jc w:val="center"/>
        <w:outlineLvl w:val="2"/>
        <w:rPr>
          <w:rFonts w:ascii="CG Times (W1)" w:eastAsia="Times New Roman" w:hAnsi="CG Times (W1)" w:cs="Times New Roman"/>
          <w:b/>
          <w:kern w:val="0"/>
          <w:sz w:val="24"/>
          <w:szCs w:val="20"/>
          <w:u w:val="single"/>
          <w14:ligatures w14:val="none"/>
        </w:rPr>
      </w:pPr>
      <w:r w:rsidRPr="0018179E">
        <w:rPr>
          <w:rFonts w:ascii="CG Times (W1)" w:eastAsia="Times New Roman" w:hAnsi="CG Times (W1)" w:cs="Times New Roman"/>
          <w:b/>
          <w:kern w:val="0"/>
          <w:sz w:val="24"/>
          <w:szCs w:val="20"/>
          <w:u w:val="single"/>
          <w14:ligatures w14:val="none"/>
        </w:rPr>
        <w:t>I.  DEFINITIONS</w:t>
      </w:r>
    </w:p>
    <w:p w14:paraId="4CA84160" w14:textId="77777777" w:rsidR="0018179E" w:rsidRPr="0018179E" w:rsidRDefault="0018179E" w:rsidP="0018179E">
      <w:pPr>
        <w:spacing w:after="0" w:line="240" w:lineRule="auto"/>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ab/>
      </w:r>
    </w:p>
    <w:p w14:paraId="6DE0D97D"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The following terms used in this BAA shall have the same meaning as those terms in the HIPAA Rules: Breach, Data Aggregation, Designated Record Set, Disclose or Disclosure, Health Care Operations, Minimum Necessary, Notice of Privacy Practices, Required by Law, Secretary, Security Incident, Subcontractor, Unsecured PHI, and Use. Terms used but not otherwise defined in this BAA shall have the same meaning as those terms in the HIPAA Rules.</w:t>
      </w:r>
    </w:p>
    <w:p w14:paraId="6604738A" w14:textId="77777777" w:rsidR="0018179E" w:rsidRPr="0018179E" w:rsidRDefault="0018179E" w:rsidP="0018179E">
      <w:pPr>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p>
    <w:p w14:paraId="53D15AF6" w14:textId="77777777" w:rsidR="0018179E" w:rsidRPr="0018179E" w:rsidRDefault="0018179E" w:rsidP="0018179E">
      <w:pPr>
        <w:autoSpaceDE w:val="0"/>
        <w:autoSpaceDN w:val="0"/>
        <w:adjustRightInd w:val="0"/>
        <w:spacing w:after="0" w:line="240" w:lineRule="auto"/>
        <w:ind w:left="360" w:hanging="360"/>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A.</w:t>
      </w:r>
      <w:r w:rsidRPr="0018179E">
        <w:rPr>
          <w:rFonts w:ascii="Times New Roman" w:eastAsia="Times New Roman" w:hAnsi="Times New Roman" w:cs="Times New Roman"/>
          <w:kern w:val="0"/>
          <w:sz w:val="24"/>
          <w:szCs w:val="24"/>
          <w14:ligatures w14:val="none"/>
        </w:rPr>
        <w:tab/>
        <w:t xml:space="preserve">Artificial Intelligence. “Artificial Intelligence” means a machine-based system that for a given set of human-defined objectives, can make predictions, recommendations, or decisions influencing real or virtual environments. </w:t>
      </w:r>
    </w:p>
    <w:p w14:paraId="219B6370" w14:textId="77777777" w:rsidR="0018179E" w:rsidRPr="0018179E" w:rsidRDefault="0018179E" w:rsidP="0018179E">
      <w:pPr>
        <w:autoSpaceDE w:val="0"/>
        <w:autoSpaceDN w:val="0"/>
        <w:adjustRightInd w:val="0"/>
        <w:spacing w:after="0" w:line="240" w:lineRule="auto"/>
        <w:ind w:left="360" w:hanging="360"/>
        <w:jc w:val="both"/>
        <w:rPr>
          <w:rFonts w:ascii="Times New Roman" w:eastAsia="Times New Roman" w:hAnsi="Times New Roman" w:cs="Times New Roman"/>
          <w:kern w:val="0"/>
          <w:sz w:val="24"/>
          <w:szCs w:val="24"/>
          <w14:ligatures w14:val="none"/>
        </w:rPr>
      </w:pPr>
    </w:p>
    <w:p w14:paraId="614291E2" w14:textId="77777777" w:rsidR="0018179E" w:rsidRPr="0018179E" w:rsidRDefault="0018179E" w:rsidP="0018179E">
      <w:pPr>
        <w:autoSpaceDE w:val="0"/>
        <w:autoSpaceDN w:val="0"/>
        <w:adjustRightInd w:val="0"/>
        <w:spacing w:after="0" w:line="240" w:lineRule="auto"/>
        <w:ind w:left="360" w:hanging="360"/>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B.</w:t>
      </w:r>
      <w:r w:rsidRPr="0018179E">
        <w:rPr>
          <w:rFonts w:ascii="Times New Roman" w:eastAsia="Times New Roman" w:hAnsi="Times New Roman" w:cs="Times New Roman"/>
          <w:kern w:val="0"/>
          <w:sz w:val="24"/>
          <w:szCs w:val="24"/>
          <w14:ligatures w14:val="none"/>
        </w:rPr>
        <w:tab/>
        <w:t xml:space="preserve">Business Associate. “Business Associate” shall generally have the same meaning as the term “business associate” at 45 C.F.R. § 160.103, and in reference to this BAA, shall mean the Party referenced in this document as the Business Associate. If Business Associate provides its Services through agents, contractors, or Subcontractors which access, create, receive, maintain, retain, modify, record, store, transmit, destroy, or otherwise hold, Use, Disclose, or have access to Covered Entity’s PHI in connection with the Services, the term Business Associate will also include such agents, contractors, or Subcontractors. </w:t>
      </w:r>
    </w:p>
    <w:p w14:paraId="51E36EE8" w14:textId="77777777" w:rsidR="0018179E" w:rsidRPr="0018179E" w:rsidRDefault="0018179E" w:rsidP="0018179E">
      <w:pPr>
        <w:autoSpaceDE w:val="0"/>
        <w:autoSpaceDN w:val="0"/>
        <w:adjustRightInd w:val="0"/>
        <w:spacing w:after="0" w:line="240" w:lineRule="auto"/>
        <w:ind w:left="360" w:hanging="360"/>
        <w:jc w:val="both"/>
        <w:rPr>
          <w:rFonts w:ascii="Times New Roman" w:eastAsia="Times New Roman" w:hAnsi="Times New Roman" w:cs="Times New Roman"/>
          <w:kern w:val="0"/>
          <w:sz w:val="24"/>
          <w:szCs w:val="24"/>
          <w14:ligatures w14:val="none"/>
        </w:rPr>
      </w:pPr>
    </w:p>
    <w:p w14:paraId="1D229206" w14:textId="77777777" w:rsidR="0018179E" w:rsidRPr="0018179E" w:rsidRDefault="0018179E" w:rsidP="0018179E">
      <w:pPr>
        <w:spacing w:after="0" w:line="240" w:lineRule="auto"/>
        <w:ind w:left="360" w:hanging="360"/>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C.</w:t>
      </w:r>
      <w:r w:rsidRPr="0018179E">
        <w:rPr>
          <w:rFonts w:ascii="Times New Roman" w:eastAsia="Times New Roman" w:hAnsi="Times New Roman" w:cs="Times New Roman"/>
          <w:kern w:val="0"/>
          <w:sz w:val="24"/>
          <w:szCs w:val="24"/>
          <w14:ligatures w14:val="none"/>
        </w:rPr>
        <w:tab/>
        <w:t>Covered Entity. “Covered Entity” shall generally have the same meaning as the term “covered entity” at 45 C.F.R. § 160.103, and in reference to the Party to this BAA, shall mean the System, the Programs, and the Teacher Retirement System of Texas, acting in its capacity as trustee of the System and Programs.</w:t>
      </w:r>
    </w:p>
    <w:p w14:paraId="5248BE8E" w14:textId="77777777" w:rsidR="0018179E" w:rsidRPr="0018179E" w:rsidRDefault="0018179E" w:rsidP="0018179E">
      <w:pPr>
        <w:spacing w:after="0" w:line="240" w:lineRule="auto"/>
        <w:ind w:left="360" w:hanging="360"/>
        <w:jc w:val="both"/>
        <w:rPr>
          <w:rFonts w:ascii="Times New Roman" w:eastAsia="Times New Roman" w:hAnsi="Times New Roman" w:cs="Times New Roman"/>
          <w:kern w:val="0"/>
          <w:sz w:val="24"/>
          <w:szCs w:val="24"/>
          <w14:ligatures w14:val="none"/>
        </w:rPr>
      </w:pPr>
    </w:p>
    <w:p w14:paraId="4BC32746" w14:textId="77777777" w:rsidR="0018179E" w:rsidRPr="0018179E" w:rsidRDefault="0018179E" w:rsidP="0018179E">
      <w:pPr>
        <w:spacing w:after="0" w:line="240" w:lineRule="auto"/>
        <w:ind w:left="360" w:hanging="360"/>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D.</w:t>
      </w:r>
      <w:r w:rsidRPr="0018179E">
        <w:rPr>
          <w:rFonts w:ascii="Times New Roman" w:eastAsia="Times New Roman" w:hAnsi="Times New Roman" w:cs="Times New Roman"/>
          <w:kern w:val="0"/>
          <w:sz w:val="24"/>
          <w:szCs w:val="24"/>
          <w14:ligatures w14:val="none"/>
        </w:rPr>
        <w:tab/>
        <w:t>HHS. “HHS” shall mean United States Department of Health and Human Services.</w:t>
      </w:r>
    </w:p>
    <w:p w14:paraId="18C69288"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p>
    <w:p w14:paraId="14F026AD" w14:textId="77777777" w:rsidR="0018179E" w:rsidRPr="0018179E" w:rsidRDefault="0018179E" w:rsidP="0018179E">
      <w:pPr>
        <w:spacing w:after="0" w:line="240" w:lineRule="auto"/>
        <w:ind w:left="360" w:hanging="360"/>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E.</w:t>
      </w:r>
      <w:r w:rsidRPr="0018179E">
        <w:rPr>
          <w:rFonts w:ascii="Times New Roman" w:eastAsia="Times New Roman" w:hAnsi="Times New Roman" w:cs="Times New Roman"/>
          <w:kern w:val="0"/>
          <w:sz w:val="24"/>
          <w:szCs w:val="24"/>
          <w14:ligatures w14:val="none"/>
        </w:rPr>
        <w:tab/>
        <w:t>HIPAA Rules. “HIPAA Rules” shall mean the Privacy, Security, Breach Notification, and Enforcement Rules at 45 C.F.R. Parts 160, 162, and 164.</w:t>
      </w:r>
    </w:p>
    <w:p w14:paraId="5C088852"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p>
    <w:p w14:paraId="4E62AAF3" w14:textId="77777777" w:rsidR="0018179E" w:rsidRPr="0018179E" w:rsidRDefault="0018179E" w:rsidP="0018179E">
      <w:pPr>
        <w:spacing w:after="0" w:line="240" w:lineRule="auto"/>
        <w:ind w:left="360" w:hanging="360"/>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F.</w:t>
      </w:r>
      <w:r w:rsidRPr="0018179E">
        <w:rPr>
          <w:rFonts w:ascii="Times New Roman" w:eastAsia="Times New Roman" w:hAnsi="Times New Roman" w:cs="Times New Roman"/>
          <w:kern w:val="0"/>
          <w:sz w:val="24"/>
          <w:szCs w:val="24"/>
          <w14:ligatures w14:val="none"/>
        </w:rPr>
        <w:tab/>
        <w:t>HITECH. “HITECH” shall mean the Health Information Technology for Economic and Clinical Health Act (enacted as part of the American Recovery and Reinvestment Act of 2009), including Sections 164.308, 164.310, 164.312, and 164.316 of Title 45 of the Code of Federal Regulations.</w:t>
      </w:r>
    </w:p>
    <w:p w14:paraId="3A44FB1A"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p>
    <w:p w14:paraId="0361F196" w14:textId="77777777" w:rsidR="0018179E" w:rsidRPr="0018179E" w:rsidRDefault="0018179E" w:rsidP="0018179E">
      <w:pPr>
        <w:spacing w:after="0" w:line="240" w:lineRule="auto"/>
        <w:ind w:left="360" w:hanging="360"/>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G.</w:t>
      </w:r>
      <w:r w:rsidRPr="0018179E">
        <w:rPr>
          <w:rFonts w:ascii="Times New Roman" w:eastAsia="Times New Roman" w:hAnsi="Times New Roman" w:cs="Times New Roman"/>
          <w:kern w:val="0"/>
          <w:sz w:val="24"/>
          <w:szCs w:val="24"/>
          <w14:ligatures w14:val="none"/>
        </w:rPr>
        <w:tab/>
        <w:t>Individual. “Individual” shall have the same meaning as the term “individual” in the HIPAA Rules and shall include a person who qualifies as a personal representative in accordance with 45 C.F.R. § 164.502(g).</w:t>
      </w:r>
    </w:p>
    <w:p w14:paraId="5F7DB280"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p>
    <w:p w14:paraId="7435BC60" w14:textId="08C4FD35" w:rsidR="0018179E" w:rsidRPr="0018179E" w:rsidRDefault="0018179E" w:rsidP="0018179E">
      <w:pPr>
        <w:spacing w:after="0" w:line="240" w:lineRule="auto"/>
        <w:ind w:left="360" w:hanging="360"/>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H.</w:t>
      </w:r>
      <w:r w:rsidRPr="0018179E">
        <w:rPr>
          <w:rFonts w:ascii="Times New Roman" w:eastAsia="Times New Roman" w:hAnsi="Times New Roman" w:cs="Times New Roman"/>
          <w:kern w:val="0"/>
          <w:sz w:val="24"/>
          <w:szCs w:val="24"/>
          <w14:ligatures w14:val="none"/>
        </w:rPr>
        <w:tab/>
        <w:t>Privacy Rule. “Privacy Rule” shall mean the Standards of Privacy of Individually Identifiable Health Information at 45 C.F.R. Parts 160 and 164, Subparts A and E, and as amended from time to time.</w:t>
      </w:r>
    </w:p>
    <w:p w14:paraId="4C88B3F2" w14:textId="77777777" w:rsidR="0018179E" w:rsidRPr="0018179E" w:rsidRDefault="0018179E" w:rsidP="0018179E">
      <w:pPr>
        <w:spacing w:after="0" w:line="240" w:lineRule="auto"/>
        <w:ind w:left="360" w:hanging="360"/>
        <w:jc w:val="both"/>
        <w:rPr>
          <w:rFonts w:ascii="Times New Roman" w:eastAsia="Times New Roman" w:hAnsi="Times New Roman" w:cs="Times New Roman"/>
          <w:kern w:val="0"/>
          <w:sz w:val="24"/>
          <w:szCs w:val="24"/>
          <w14:ligatures w14:val="none"/>
        </w:rPr>
      </w:pPr>
    </w:p>
    <w:p w14:paraId="336C3B88" w14:textId="77777777" w:rsidR="0018179E" w:rsidRPr="0018179E" w:rsidRDefault="0018179E" w:rsidP="0018179E">
      <w:pPr>
        <w:spacing w:after="0" w:line="240" w:lineRule="auto"/>
        <w:ind w:left="360" w:hanging="360"/>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I.</w:t>
      </w:r>
      <w:r w:rsidRPr="0018179E">
        <w:rPr>
          <w:rFonts w:ascii="Times New Roman" w:eastAsia="Times New Roman" w:hAnsi="Times New Roman" w:cs="Times New Roman"/>
          <w:kern w:val="0"/>
          <w:sz w:val="24"/>
          <w:szCs w:val="24"/>
          <w14:ligatures w14:val="none"/>
        </w:rPr>
        <w:tab/>
        <w:t>Programs. “Programs” shall mean the group program established under Texas Insurance Code, Chapter 1575 relating to the Texas Public School Retired Employees Group Benefits Program (also known as TRS-Care) and the program established under Texas Insurance Code Chapter 1579, relating to the Texas School Employees Uniform Group Health Coverage Program (also known as TRS-ActiveCare).</w:t>
      </w:r>
      <w:r w:rsidRPr="0018179E" w:rsidDel="00325D25">
        <w:rPr>
          <w:rFonts w:ascii="Times New Roman" w:eastAsia="Times New Roman" w:hAnsi="Times New Roman" w:cs="Times New Roman"/>
          <w:kern w:val="0"/>
          <w:sz w:val="24"/>
          <w:szCs w:val="24"/>
          <w14:ligatures w14:val="none"/>
        </w:rPr>
        <w:t xml:space="preserve"> </w:t>
      </w:r>
    </w:p>
    <w:p w14:paraId="5A34AA78"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p>
    <w:p w14:paraId="317CA42C" w14:textId="77777777" w:rsidR="0018179E" w:rsidRPr="0018179E" w:rsidRDefault="0018179E" w:rsidP="0018179E">
      <w:pPr>
        <w:spacing w:after="0" w:line="240" w:lineRule="auto"/>
        <w:ind w:left="360" w:hanging="360"/>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J.</w:t>
      </w:r>
      <w:r w:rsidRPr="0018179E">
        <w:rPr>
          <w:rFonts w:ascii="Times New Roman" w:eastAsia="Times New Roman" w:hAnsi="Times New Roman" w:cs="Times New Roman"/>
          <w:kern w:val="0"/>
          <w:sz w:val="24"/>
          <w:szCs w:val="24"/>
          <w14:ligatures w14:val="none"/>
        </w:rPr>
        <w:tab/>
        <w:t xml:space="preserve">Protected Health Information (“PHI”). “PHI” regardless of its format shall have the same meaning as the term “protected health information” in the HIPAA Rules, limited to the information created or received by Business Associate from or on behalf of Covered Entity.  </w:t>
      </w:r>
    </w:p>
    <w:p w14:paraId="59152B3D" w14:textId="77777777" w:rsidR="0018179E" w:rsidRPr="0018179E" w:rsidRDefault="0018179E" w:rsidP="002E361B">
      <w:pPr>
        <w:spacing w:after="0" w:line="240" w:lineRule="auto"/>
        <w:jc w:val="both"/>
        <w:rPr>
          <w:rFonts w:ascii="Times New Roman" w:eastAsia="Times New Roman" w:hAnsi="Times New Roman" w:cs="Times New Roman"/>
          <w:kern w:val="0"/>
          <w:sz w:val="24"/>
          <w:szCs w:val="24"/>
          <w14:ligatures w14:val="none"/>
        </w:rPr>
      </w:pPr>
    </w:p>
    <w:p w14:paraId="1C289E0D" w14:textId="29FF29D9" w:rsidR="0018179E" w:rsidRPr="0018179E" w:rsidRDefault="00C15F03" w:rsidP="0018179E">
      <w:pPr>
        <w:spacing w:after="0" w:line="240" w:lineRule="auto"/>
        <w:ind w:left="360" w:hanging="36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K</w:t>
      </w:r>
      <w:r w:rsidR="0018179E" w:rsidRPr="0018179E">
        <w:rPr>
          <w:rFonts w:ascii="Times New Roman" w:eastAsia="Times New Roman" w:hAnsi="Times New Roman" w:cs="Times New Roman"/>
          <w:kern w:val="0"/>
          <w:sz w:val="24"/>
          <w:szCs w:val="24"/>
          <w14:ligatures w14:val="none"/>
        </w:rPr>
        <w:t>.</w:t>
      </w:r>
      <w:r w:rsidR="0018179E" w:rsidRPr="0018179E">
        <w:rPr>
          <w:rFonts w:ascii="Times New Roman" w:eastAsia="Times New Roman" w:hAnsi="Times New Roman" w:cs="Times New Roman"/>
          <w:kern w:val="0"/>
          <w:sz w:val="24"/>
          <w:szCs w:val="24"/>
          <w14:ligatures w14:val="none"/>
        </w:rPr>
        <w:tab/>
        <w:t>Security. “Security” shall have the same meaning as the term “security” at 45 C.F.R. § 164.304.</w:t>
      </w:r>
    </w:p>
    <w:p w14:paraId="5D4418DC" w14:textId="77777777" w:rsidR="0018179E" w:rsidRPr="0018179E" w:rsidRDefault="0018179E" w:rsidP="0018179E">
      <w:pPr>
        <w:spacing w:after="0" w:line="240" w:lineRule="auto"/>
        <w:ind w:left="360" w:hanging="360"/>
        <w:jc w:val="both"/>
        <w:rPr>
          <w:rFonts w:ascii="Times New Roman" w:eastAsia="Times New Roman" w:hAnsi="Times New Roman" w:cs="Times New Roman"/>
          <w:kern w:val="0"/>
          <w:sz w:val="24"/>
          <w:szCs w:val="24"/>
          <w14:ligatures w14:val="none"/>
        </w:rPr>
      </w:pPr>
    </w:p>
    <w:p w14:paraId="187A9C59" w14:textId="4C83927D" w:rsidR="0018179E" w:rsidRPr="0018179E" w:rsidRDefault="00C15F03" w:rsidP="0018179E">
      <w:pPr>
        <w:spacing w:after="0" w:line="240" w:lineRule="auto"/>
        <w:ind w:left="360" w:hanging="36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L</w:t>
      </w:r>
      <w:r w:rsidR="0018179E" w:rsidRPr="0018179E">
        <w:rPr>
          <w:rFonts w:ascii="Times New Roman" w:eastAsia="Times New Roman" w:hAnsi="Times New Roman" w:cs="Times New Roman"/>
          <w:kern w:val="0"/>
          <w:sz w:val="24"/>
          <w:szCs w:val="24"/>
          <w14:ligatures w14:val="none"/>
        </w:rPr>
        <w:t>. Security Incident.</w:t>
      </w:r>
      <w:r w:rsidR="0018179E" w:rsidRPr="0018179E">
        <w:rPr>
          <w:rFonts w:ascii="Times New Roman" w:eastAsia="Times New Roman" w:hAnsi="Times New Roman" w:cs="Times New Roman"/>
          <w:color w:val="000000"/>
          <w:kern w:val="0"/>
          <w:sz w:val="24"/>
          <w:szCs w:val="24"/>
          <w14:ligatures w14:val="none"/>
        </w:rPr>
        <w:t xml:space="preserve"> “Security Incident” shall mean any attempted or successful unauthorized access, use, disclosure, modification, or destruction of information or interference with system operations in an information system</w:t>
      </w:r>
      <w:r w:rsidR="0044515E">
        <w:rPr>
          <w:rFonts w:ascii="Times New Roman" w:eastAsia="Times New Roman" w:hAnsi="Times New Roman" w:cs="Times New Roman"/>
          <w:color w:val="000000"/>
          <w:kern w:val="0"/>
          <w:sz w:val="24"/>
          <w:szCs w:val="24"/>
          <w14:ligatures w14:val="none"/>
        </w:rPr>
        <w:t xml:space="preserve">, as set forth in </w:t>
      </w:r>
      <w:r w:rsidR="0044515E" w:rsidRPr="0044515E">
        <w:rPr>
          <w:rFonts w:ascii="Times New Roman" w:eastAsia="Times New Roman" w:hAnsi="Times New Roman" w:cs="Times New Roman"/>
          <w:color w:val="000000"/>
          <w:kern w:val="0"/>
          <w:sz w:val="24"/>
          <w:szCs w:val="24"/>
          <w14:ligatures w14:val="none"/>
        </w:rPr>
        <w:t>45 C</w:t>
      </w:r>
      <w:r w:rsidR="0044515E">
        <w:rPr>
          <w:rFonts w:ascii="Times New Roman" w:eastAsia="Times New Roman" w:hAnsi="Times New Roman" w:cs="Times New Roman"/>
          <w:color w:val="000000"/>
          <w:kern w:val="0"/>
          <w:sz w:val="24"/>
          <w:szCs w:val="24"/>
          <w14:ligatures w14:val="none"/>
        </w:rPr>
        <w:t>.</w:t>
      </w:r>
      <w:r w:rsidR="0044515E" w:rsidRPr="0044515E">
        <w:rPr>
          <w:rFonts w:ascii="Times New Roman" w:eastAsia="Times New Roman" w:hAnsi="Times New Roman" w:cs="Times New Roman"/>
          <w:color w:val="000000"/>
          <w:kern w:val="0"/>
          <w:sz w:val="24"/>
          <w:szCs w:val="24"/>
          <w14:ligatures w14:val="none"/>
        </w:rPr>
        <w:t>F</w:t>
      </w:r>
      <w:r w:rsidR="0044515E">
        <w:rPr>
          <w:rFonts w:ascii="Times New Roman" w:eastAsia="Times New Roman" w:hAnsi="Times New Roman" w:cs="Times New Roman"/>
          <w:color w:val="000000"/>
          <w:kern w:val="0"/>
          <w:sz w:val="24"/>
          <w:szCs w:val="24"/>
          <w14:ligatures w14:val="none"/>
        </w:rPr>
        <w:t>.</w:t>
      </w:r>
      <w:r w:rsidR="0044515E" w:rsidRPr="0044515E">
        <w:rPr>
          <w:rFonts w:ascii="Times New Roman" w:eastAsia="Times New Roman" w:hAnsi="Times New Roman" w:cs="Times New Roman"/>
          <w:color w:val="000000"/>
          <w:kern w:val="0"/>
          <w:sz w:val="24"/>
          <w:szCs w:val="24"/>
          <w14:ligatures w14:val="none"/>
        </w:rPr>
        <w:t>R</w:t>
      </w:r>
      <w:r w:rsidR="0044515E">
        <w:rPr>
          <w:rFonts w:ascii="Times New Roman" w:eastAsia="Times New Roman" w:hAnsi="Times New Roman" w:cs="Times New Roman"/>
          <w:color w:val="000000"/>
          <w:kern w:val="0"/>
          <w:sz w:val="24"/>
          <w:szCs w:val="24"/>
          <w14:ligatures w14:val="none"/>
        </w:rPr>
        <w:t>.</w:t>
      </w:r>
      <w:r w:rsidR="0044515E" w:rsidRPr="0044515E">
        <w:rPr>
          <w:rFonts w:ascii="Times New Roman" w:eastAsia="Times New Roman" w:hAnsi="Times New Roman" w:cs="Times New Roman"/>
          <w:color w:val="000000"/>
          <w:kern w:val="0"/>
          <w:sz w:val="24"/>
          <w:szCs w:val="24"/>
          <w14:ligatures w14:val="none"/>
        </w:rPr>
        <w:t xml:space="preserve"> § 164.304</w:t>
      </w:r>
      <w:r w:rsidR="0018179E" w:rsidRPr="0018179E">
        <w:rPr>
          <w:rFonts w:ascii="Times New Roman" w:eastAsia="Times New Roman" w:hAnsi="Times New Roman" w:cs="Times New Roman"/>
          <w:color w:val="000000"/>
          <w:kern w:val="0"/>
          <w:sz w:val="24"/>
          <w:szCs w:val="24"/>
          <w14:ligatures w14:val="none"/>
        </w:rPr>
        <w:t>.</w:t>
      </w:r>
    </w:p>
    <w:p w14:paraId="32CCAF71" w14:textId="77777777" w:rsidR="0018179E" w:rsidRPr="0018179E" w:rsidRDefault="0018179E" w:rsidP="0018179E">
      <w:pPr>
        <w:spacing w:after="0" w:line="240" w:lineRule="auto"/>
        <w:ind w:left="360" w:hanging="360"/>
        <w:jc w:val="both"/>
        <w:rPr>
          <w:rFonts w:ascii="Times New Roman" w:eastAsia="Times New Roman" w:hAnsi="Times New Roman" w:cs="Times New Roman"/>
          <w:kern w:val="0"/>
          <w:sz w:val="24"/>
          <w:szCs w:val="24"/>
          <w14:ligatures w14:val="none"/>
        </w:rPr>
      </w:pPr>
    </w:p>
    <w:p w14:paraId="717342DC" w14:textId="6E979A27" w:rsidR="0018179E" w:rsidRPr="0018179E" w:rsidRDefault="00C15F03" w:rsidP="0018179E">
      <w:pPr>
        <w:spacing w:after="0" w:line="240" w:lineRule="auto"/>
        <w:ind w:left="360" w:hanging="36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M</w:t>
      </w:r>
      <w:r w:rsidR="0018179E" w:rsidRPr="0018179E">
        <w:rPr>
          <w:rFonts w:ascii="Times New Roman" w:eastAsia="Times New Roman" w:hAnsi="Times New Roman" w:cs="Times New Roman"/>
          <w:kern w:val="0"/>
          <w:sz w:val="24"/>
          <w:szCs w:val="24"/>
          <w14:ligatures w14:val="none"/>
        </w:rPr>
        <w:t>.</w:t>
      </w:r>
      <w:r w:rsidR="0018179E" w:rsidRPr="0018179E">
        <w:rPr>
          <w:rFonts w:ascii="Times New Roman" w:eastAsia="Times New Roman" w:hAnsi="Times New Roman" w:cs="Times New Roman"/>
          <w:kern w:val="0"/>
          <w:sz w:val="24"/>
          <w:szCs w:val="24"/>
          <w14:ligatures w14:val="none"/>
        </w:rPr>
        <w:tab/>
        <w:t>Security Rule. “Security Rule” shall mean those provisions found in 45 C.F.R. Part 164, Subpart C (45 C.F.R. § 164.302 - § 164.318) and as amended from time to time.</w:t>
      </w:r>
    </w:p>
    <w:p w14:paraId="6DD8F6B1" w14:textId="77777777" w:rsidR="0018179E" w:rsidRPr="0018179E" w:rsidRDefault="0018179E" w:rsidP="0018179E">
      <w:pPr>
        <w:spacing w:after="0" w:line="240" w:lineRule="auto"/>
        <w:ind w:left="360" w:hanging="360"/>
        <w:jc w:val="both"/>
        <w:rPr>
          <w:rFonts w:ascii="Times New Roman" w:eastAsia="Times New Roman" w:hAnsi="Times New Roman" w:cs="Times New Roman"/>
          <w:kern w:val="0"/>
          <w:sz w:val="24"/>
          <w:szCs w:val="24"/>
          <w14:ligatures w14:val="none"/>
        </w:rPr>
      </w:pPr>
    </w:p>
    <w:p w14:paraId="377CDF69" w14:textId="4901B4B7" w:rsidR="0018179E" w:rsidRPr="0018179E" w:rsidRDefault="00C15F03" w:rsidP="0018179E">
      <w:pPr>
        <w:spacing w:after="0" w:line="240" w:lineRule="auto"/>
        <w:ind w:left="360" w:hanging="36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N</w:t>
      </w:r>
      <w:r w:rsidR="0018179E" w:rsidRPr="0018179E">
        <w:rPr>
          <w:rFonts w:ascii="Times New Roman" w:eastAsia="Times New Roman" w:hAnsi="Times New Roman" w:cs="Times New Roman"/>
          <w:kern w:val="0"/>
          <w:sz w:val="24"/>
          <w:szCs w:val="24"/>
          <w14:ligatures w14:val="none"/>
        </w:rPr>
        <w:t>.  Services. “Services” shall mean the functions, activities, or services that Business Associate provides to TRS under the Agreement and through which Business Associate or its agents, contractors, or Subcontractors may access, create, receive, maintain, retain, modify, record, store, transmit, destroy, or otherwise hold, Use, Disclose, or have access to PHI from or on behalf of TRS.</w:t>
      </w:r>
      <w:r w:rsidR="0018179E" w:rsidRPr="0018179E" w:rsidDel="00D314B9">
        <w:rPr>
          <w:rFonts w:ascii="Times New Roman" w:eastAsia="Times New Roman" w:hAnsi="Times New Roman" w:cs="Times New Roman"/>
          <w:kern w:val="0"/>
          <w:sz w:val="24"/>
          <w:szCs w:val="24"/>
          <w14:ligatures w14:val="none"/>
        </w:rPr>
        <w:t xml:space="preserve"> </w:t>
      </w:r>
    </w:p>
    <w:p w14:paraId="4C938367" w14:textId="77777777" w:rsidR="0018179E" w:rsidRPr="0018179E" w:rsidRDefault="0018179E" w:rsidP="0018179E">
      <w:pPr>
        <w:spacing w:after="0" w:line="240" w:lineRule="auto"/>
        <w:rPr>
          <w:rFonts w:ascii="Times New Roman" w:eastAsia="Times New Roman" w:hAnsi="Times New Roman" w:cs="Times New Roman"/>
          <w:kern w:val="0"/>
          <w:sz w:val="24"/>
          <w:szCs w:val="24"/>
          <w14:ligatures w14:val="none"/>
        </w:rPr>
      </w:pPr>
    </w:p>
    <w:p w14:paraId="5224F277" w14:textId="77777777" w:rsidR="0018179E" w:rsidRPr="0018179E" w:rsidRDefault="0018179E" w:rsidP="0018179E">
      <w:pPr>
        <w:keepNext/>
        <w:spacing w:after="0" w:line="240" w:lineRule="auto"/>
        <w:jc w:val="center"/>
        <w:outlineLvl w:val="2"/>
        <w:rPr>
          <w:rFonts w:ascii="CG Times (W1)" w:eastAsia="Times New Roman" w:hAnsi="CG Times (W1)" w:cs="Times New Roman"/>
          <w:b/>
          <w:kern w:val="0"/>
          <w:sz w:val="24"/>
          <w:szCs w:val="20"/>
          <w:u w:val="single"/>
          <w14:ligatures w14:val="none"/>
        </w:rPr>
      </w:pPr>
      <w:r w:rsidRPr="0018179E">
        <w:rPr>
          <w:rFonts w:ascii="CG Times (W1)" w:eastAsia="Times New Roman" w:hAnsi="CG Times (W1)" w:cs="Times New Roman"/>
          <w:b/>
          <w:kern w:val="0"/>
          <w:sz w:val="24"/>
          <w:szCs w:val="20"/>
          <w:u w:val="single"/>
          <w14:ligatures w14:val="none"/>
        </w:rPr>
        <w:t>II.  OBLIGATIONS AND ACTIVITIES OF BUSINESS ASSOCIATE</w:t>
      </w:r>
    </w:p>
    <w:p w14:paraId="2AC8303F" w14:textId="77777777" w:rsidR="008F52DB" w:rsidRPr="0018179E" w:rsidRDefault="008F52DB" w:rsidP="0018179E">
      <w:pPr>
        <w:spacing w:after="0" w:line="240" w:lineRule="auto"/>
        <w:rPr>
          <w:rFonts w:ascii="Times New Roman" w:eastAsia="Times New Roman" w:hAnsi="Times New Roman" w:cs="Times New Roman"/>
          <w:kern w:val="0"/>
          <w:sz w:val="24"/>
          <w:szCs w:val="24"/>
          <w14:ligatures w14:val="none"/>
        </w:rPr>
      </w:pPr>
    </w:p>
    <w:p w14:paraId="566DDE20" w14:textId="6C327658" w:rsidR="0018179E" w:rsidRPr="0018179E" w:rsidRDefault="0018179E" w:rsidP="002E361B">
      <w:pPr>
        <w:pStyle w:val="ListParagraph"/>
        <w:numPr>
          <w:ilvl w:val="0"/>
          <w:numId w:val="29"/>
        </w:numPr>
        <w:spacing w:after="0" w:line="240" w:lineRule="auto"/>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Business Associate shall comply with all requirements of HIPAA including, but not limited to, the HIPAA Rules, HIPAA regulations, the requirements of HITECH, rules adopted by the Secretary regarding Breaches of Unsecured PHI, as well as all other applicable state and federal security and privacy laws. In so doing, Business Associate shall adopt applicable privacy and security policies and procedures consistent with the requirements of the HIPAA Rules and HITECH.</w:t>
      </w:r>
    </w:p>
    <w:p w14:paraId="4FEF4E29"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p>
    <w:p w14:paraId="2A966140" w14:textId="77777777" w:rsidR="0018179E" w:rsidRPr="0018179E" w:rsidRDefault="0018179E" w:rsidP="002E361B">
      <w:pPr>
        <w:pStyle w:val="ListParagraph"/>
        <w:numPr>
          <w:ilvl w:val="0"/>
          <w:numId w:val="29"/>
        </w:numPr>
        <w:spacing w:after="0" w:line="240" w:lineRule="auto"/>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Business Associate shall not Use or Disclose PHI other than as permitted or required by this BAA or as permitted under law or Required by Law. Subject to Section II. A. immediately above, Business Associate shall follow all written instructions received from Covered Entity with respect to restricting the Uses and Disclosures of PHI. Business Associate shall ensure that the PHI is not Used or Disclosed in a manner that would violate such restriction, unless otherwise directed by Covered Entity.</w:t>
      </w:r>
    </w:p>
    <w:p w14:paraId="661D8C5F"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p>
    <w:p w14:paraId="169EF43A" w14:textId="77777777" w:rsidR="0018179E" w:rsidRPr="0018179E" w:rsidRDefault="0018179E" w:rsidP="002E361B">
      <w:pPr>
        <w:pStyle w:val="ListParagraph"/>
        <w:numPr>
          <w:ilvl w:val="0"/>
          <w:numId w:val="29"/>
        </w:numPr>
        <w:spacing w:after="0" w:line="240" w:lineRule="auto"/>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Business Associate shall implement, maintain, and use appropriate safeguards (</w:t>
      </w:r>
      <w:r w:rsidRPr="0018179E">
        <w:rPr>
          <w:rFonts w:ascii="Times New Roman" w:eastAsia="Times New Roman" w:hAnsi="Times New Roman" w:cs="Times New Roman"/>
          <w:i/>
          <w:kern w:val="0"/>
          <w:sz w:val="24"/>
          <w:szCs w:val="24"/>
          <w14:ligatures w14:val="none"/>
        </w:rPr>
        <w:t>e.g.</w:t>
      </w:r>
      <w:r w:rsidRPr="0018179E">
        <w:rPr>
          <w:rFonts w:ascii="Times New Roman" w:eastAsia="Times New Roman" w:hAnsi="Times New Roman" w:cs="Times New Roman"/>
          <w:kern w:val="0"/>
          <w:sz w:val="24"/>
          <w:szCs w:val="24"/>
          <w14:ligatures w14:val="none"/>
        </w:rPr>
        <w:t>, administrative safeguards, physical safeguards, and technical safeguards) that (i) protect the confidentiality, integrity, and availability of PHI as required by the HIPAA Rules and (ii) comply with Subpart C of 45 C.F.R. Part 164 with respect to electronic PHI. Business Associate shall prevent Use or Disclosure of PHI other than as provided for by the HIPAA Rules and this BAA. Business Associate’s safeguards shall include, without limitation, implementing written policies and procedures in compliance with HIPAA, the HIPAA Rules, and HITECH; conducting a security risk assessment; conducting risk assessments concerning possible Breaches; and training its employees who will have access to PHI with respect to the policies and procedures required by HIPAA, the HIPAA Rules, and HITECH.</w:t>
      </w:r>
    </w:p>
    <w:p w14:paraId="6B0C1522"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p>
    <w:p w14:paraId="49939ECE" w14:textId="77777777" w:rsidR="0018179E" w:rsidRPr="0018179E" w:rsidRDefault="0018179E" w:rsidP="002E361B">
      <w:pPr>
        <w:pStyle w:val="ListParagraph"/>
        <w:numPr>
          <w:ilvl w:val="0"/>
          <w:numId w:val="29"/>
        </w:numPr>
        <w:spacing w:after="0" w:line="240" w:lineRule="auto"/>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Business Associate shall report to Covered Entity any Use or Disclosure of PHI by Business Associate that is not provided for by the HIPAA Rules or by this BAA, including Breaches of Unsecured PHI as required under 45 C.F.R. § 164.410, and shall report to Covered Entity any Security Incident of which Business Associate becomes aware. All such reports and notices shall be sent to the TRS Privacy Officer: PrivacyOfficer@TRS.Texas.gov.</w:t>
      </w:r>
    </w:p>
    <w:p w14:paraId="3F401C94"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p>
    <w:p w14:paraId="19952825" w14:textId="77777777" w:rsidR="0018179E" w:rsidRPr="0018179E" w:rsidRDefault="0018179E" w:rsidP="002E361B">
      <w:pPr>
        <w:pStyle w:val="ListParagraph"/>
        <w:numPr>
          <w:ilvl w:val="0"/>
          <w:numId w:val="29"/>
        </w:numPr>
        <w:spacing w:after="0" w:line="240" w:lineRule="auto"/>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Business Associate shall mitigate, to the extent practicable, any harmful effect that is known to Business Associate of a Use or Disclosure of PHI by Business Associate in violation of this BAA or of any Security Incident of which it becomes aware.</w:t>
      </w:r>
    </w:p>
    <w:p w14:paraId="0A31C6C5"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p>
    <w:p w14:paraId="32A3374D" w14:textId="77777777" w:rsidR="0018179E" w:rsidRPr="0018179E" w:rsidRDefault="0018179E" w:rsidP="002E361B">
      <w:pPr>
        <w:pStyle w:val="ListParagraph"/>
        <w:numPr>
          <w:ilvl w:val="0"/>
          <w:numId w:val="29"/>
        </w:numPr>
        <w:spacing w:after="0" w:line="240" w:lineRule="auto"/>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Business Associate shall ensure that any agency and any agent, contractor, or Subcontractor of Business Associate that accesses, creates, receives, maintains, retains, modifies, records, stores, transmits, destroys, or otherwise holds, Uses, or Discloses PHI in connection with the Services agrees to the same restrictions, conditions, and requirements that apply through this BAA to Business Associate with respect to PHI.</w:t>
      </w:r>
    </w:p>
    <w:p w14:paraId="3A8D669B"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p>
    <w:p w14:paraId="5DA615C8" w14:textId="77777777" w:rsidR="0018179E" w:rsidRPr="0018179E" w:rsidRDefault="0018179E" w:rsidP="002E361B">
      <w:pPr>
        <w:pStyle w:val="ListParagraph"/>
        <w:numPr>
          <w:ilvl w:val="0"/>
          <w:numId w:val="29"/>
        </w:numPr>
        <w:spacing w:after="0" w:line="240" w:lineRule="auto"/>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 xml:space="preserve">In accordance with the HIPAA Rules, Business Associate shall provide reasonable access to PHI in a Designated Record Set to Covered Entity, or as directed by Covered Entity, to an Individual in order to meet the requirements under 45 C.F.R. § 164.524. </w:t>
      </w:r>
    </w:p>
    <w:p w14:paraId="479E92D1"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 xml:space="preserve"> </w:t>
      </w:r>
    </w:p>
    <w:p w14:paraId="29732AC1" w14:textId="77777777" w:rsidR="0018179E" w:rsidRPr="0018179E" w:rsidRDefault="0018179E" w:rsidP="002E361B">
      <w:pPr>
        <w:pStyle w:val="ListParagraph"/>
        <w:numPr>
          <w:ilvl w:val="0"/>
          <w:numId w:val="29"/>
        </w:numPr>
        <w:spacing w:after="0" w:line="240" w:lineRule="auto"/>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Business Associate shall make any amendment(s) to PHI in a Designated Record Set that the Covered Entity directs or agrees to pursuant to 45 C.F.R. § 164.526 at the request of Covered Entity or an Individual in a reasonable time and manner, or take other measures as necessary to satisfy Covered Entity’s obligations under 45 C.F.R. § 164.526.</w:t>
      </w:r>
    </w:p>
    <w:p w14:paraId="423BE4E3"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p>
    <w:p w14:paraId="0EC8A9D7" w14:textId="77777777" w:rsidR="0018179E" w:rsidRPr="0018179E" w:rsidRDefault="0018179E" w:rsidP="002E361B">
      <w:pPr>
        <w:pStyle w:val="ListParagraph"/>
        <w:numPr>
          <w:ilvl w:val="0"/>
          <w:numId w:val="29"/>
        </w:numPr>
        <w:spacing w:after="0" w:line="240" w:lineRule="auto"/>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For purposes of the Secretary determining Covered Entity’s compliance with the HIPAA Rules or this BAA, Business Associate shall make internal practices, books, and records, including policies and procedures relating to the Use and Disclosure of PHI received from, or created or received by Business Associate on behalf of Covered Entity, available to Covered Entity or to the Secretary (or its agents) in a reasonable time and manner or a time and manner designated by the Covered Entity or the Secretary.</w:t>
      </w:r>
    </w:p>
    <w:p w14:paraId="43285A9F"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p>
    <w:p w14:paraId="7E296478" w14:textId="77777777" w:rsidR="0018179E" w:rsidRPr="0018179E" w:rsidRDefault="0018179E" w:rsidP="002E361B">
      <w:pPr>
        <w:pStyle w:val="ListParagraph"/>
        <w:numPr>
          <w:ilvl w:val="0"/>
          <w:numId w:val="29"/>
        </w:numPr>
        <w:spacing w:after="0" w:line="240" w:lineRule="auto"/>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Business Associate shall document and maintain such Disclosures of PHI and information related to such Disclosures as would be required for Covered Entity to respond to a request by an Individual for an accounting of Disclosures of PHI in accordance with 45 C.F.R. § 164.528.</w:t>
      </w:r>
    </w:p>
    <w:p w14:paraId="15004037"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p>
    <w:p w14:paraId="45AC31C2" w14:textId="77777777" w:rsidR="0018179E" w:rsidRPr="0018179E" w:rsidRDefault="0018179E" w:rsidP="002E361B">
      <w:pPr>
        <w:pStyle w:val="ListParagraph"/>
        <w:numPr>
          <w:ilvl w:val="0"/>
          <w:numId w:val="29"/>
        </w:numPr>
        <w:spacing w:after="0" w:line="240" w:lineRule="auto"/>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At Covered Entity’s request, Business Associate shall provide to Covered Entity or an Individual, in a reasonable time and manner, information collected in accordance with subsection J. of this section to permit Covered Entity to respond to a request by an Individual for an accounting of Disclosures of PHI in accordance with 45 C.F.R. § 164.528.</w:t>
      </w:r>
    </w:p>
    <w:p w14:paraId="79FDA6A8"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p>
    <w:p w14:paraId="12EF6A4E" w14:textId="77777777" w:rsidR="0018179E" w:rsidRPr="0018179E" w:rsidRDefault="0018179E" w:rsidP="002E361B">
      <w:pPr>
        <w:pStyle w:val="ListParagraph"/>
        <w:numPr>
          <w:ilvl w:val="0"/>
          <w:numId w:val="29"/>
        </w:numPr>
        <w:spacing w:after="0" w:line="240" w:lineRule="auto"/>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When necessary to accommodate an Individual’s reasonable requests for confidential communications, Business Associate shall communicate with an Individual regarding his/her PHI only in the manner and/or location instructed by Covered Entity.</w:t>
      </w:r>
    </w:p>
    <w:p w14:paraId="347D1FD7" w14:textId="77777777" w:rsidR="0018179E" w:rsidRPr="0018179E" w:rsidRDefault="0018179E" w:rsidP="002E361B">
      <w:pPr>
        <w:spacing w:after="0" w:line="240" w:lineRule="auto"/>
        <w:jc w:val="both"/>
        <w:rPr>
          <w:rFonts w:ascii="Times New Roman" w:eastAsia="Times New Roman" w:hAnsi="Times New Roman" w:cs="Times New Roman"/>
          <w:kern w:val="0"/>
          <w:sz w:val="24"/>
          <w:szCs w:val="24"/>
          <w14:ligatures w14:val="none"/>
        </w:rPr>
      </w:pPr>
    </w:p>
    <w:p w14:paraId="3F3B3D7E" w14:textId="6508CEB9" w:rsidR="0018179E" w:rsidRPr="0018179E" w:rsidRDefault="0018179E" w:rsidP="002E361B">
      <w:pPr>
        <w:pStyle w:val="ListParagraph"/>
        <w:numPr>
          <w:ilvl w:val="0"/>
          <w:numId w:val="29"/>
        </w:numPr>
        <w:spacing w:after="0" w:line="240" w:lineRule="auto"/>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 xml:space="preserve">If applicable, Business Associate shall comply with the Final Rule </w:t>
      </w:r>
      <w:r w:rsidR="00B5622B" w:rsidRPr="002E361B">
        <w:rPr>
          <w:rFonts w:ascii="Times New Roman" w:eastAsia="Times New Roman" w:hAnsi="Times New Roman" w:cs="Times New Roman"/>
          <w:kern w:val="0"/>
          <w:sz w:val="24"/>
          <w:szCs w:val="24"/>
          <w14:ligatures w14:val="none"/>
        </w:rPr>
        <w:t xml:space="preserve">published at </w:t>
      </w:r>
      <w:r w:rsidRPr="0018179E">
        <w:rPr>
          <w:rFonts w:ascii="Times New Roman" w:eastAsia="Times New Roman" w:hAnsi="Times New Roman" w:cs="Times New Roman"/>
          <w:kern w:val="0"/>
          <w:sz w:val="24"/>
          <w:szCs w:val="24"/>
          <w14:ligatures w14:val="none"/>
        </w:rPr>
        <w:t xml:space="preserve">89 Fed. Reg. 12472 (February 16, 2024), </w:t>
      </w:r>
      <w:r w:rsidR="005C14DA" w:rsidRPr="002E361B">
        <w:rPr>
          <w:rFonts w:ascii="Times New Roman" w:eastAsia="Times New Roman" w:hAnsi="Times New Roman" w:cs="Times New Roman"/>
          <w:kern w:val="0"/>
          <w:sz w:val="24"/>
          <w:szCs w:val="24"/>
          <w14:ligatures w14:val="none"/>
        </w:rPr>
        <w:t xml:space="preserve">implementing Section 3221 of the 2020 Coronavirus Aid, Relief, and Economic Security (CARES) Act, </w:t>
      </w:r>
      <w:r w:rsidRPr="0018179E">
        <w:rPr>
          <w:rFonts w:ascii="Times New Roman" w:eastAsia="Times New Roman" w:hAnsi="Times New Roman" w:cs="Times New Roman"/>
          <w:kern w:val="0"/>
          <w:sz w:val="24"/>
          <w:szCs w:val="24"/>
          <w14:ligatures w14:val="none"/>
        </w:rPr>
        <w:t xml:space="preserve">including provisions that Business Associate must obtain a patient’s consent for uses and disclosures of 42 C.F.R. Part 2 records for treatment, payment, and health care operations purposes. Business Associate will include information about the prohibitions on uses and disclosures of PHI related to restrictions </w:t>
      </w:r>
      <w:r w:rsidR="0019025E" w:rsidRPr="002E361B">
        <w:rPr>
          <w:rFonts w:ascii="Times New Roman" w:eastAsia="Times New Roman" w:hAnsi="Times New Roman" w:cs="Times New Roman"/>
          <w:kern w:val="0"/>
          <w:sz w:val="24"/>
          <w:szCs w:val="24"/>
          <w14:ligatures w14:val="none"/>
        </w:rPr>
        <w:t>rega</w:t>
      </w:r>
      <w:r w:rsidR="00A16974" w:rsidRPr="002E361B">
        <w:rPr>
          <w:rFonts w:ascii="Times New Roman" w:eastAsia="Times New Roman" w:hAnsi="Times New Roman" w:cs="Times New Roman"/>
          <w:kern w:val="0"/>
          <w:sz w:val="24"/>
          <w:szCs w:val="24"/>
          <w14:ligatures w14:val="none"/>
        </w:rPr>
        <w:t>rding</w:t>
      </w:r>
      <w:r w:rsidRPr="0018179E">
        <w:rPr>
          <w:rFonts w:ascii="Times New Roman" w:eastAsia="Times New Roman" w:hAnsi="Times New Roman" w:cs="Times New Roman"/>
          <w:kern w:val="0"/>
          <w:sz w:val="24"/>
          <w:szCs w:val="24"/>
          <w14:ligatures w14:val="none"/>
        </w:rPr>
        <w:t xml:space="preserve"> the confidentiality of substance use disorder treatment records in its Notice of Privacy Practices on or before February 16, 2026.</w:t>
      </w:r>
    </w:p>
    <w:p w14:paraId="5EB2E210"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p>
    <w:p w14:paraId="0F97711B" w14:textId="77777777" w:rsidR="0018179E" w:rsidRPr="0018179E" w:rsidRDefault="0018179E" w:rsidP="002E361B">
      <w:pPr>
        <w:pStyle w:val="ListParagraph"/>
        <w:numPr>
          <w:ilvl w:val="0"/>
          <w:numId w:val="29"/>
        </w:numPr>
        <w:spacing w:after="0" w:line="240" w:lineRule="auto"/>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 xml:space="preserve">If Business Associate accesses, creates, receives, maintains, retains, modifies, records, stores, transmits, destroys, or otherwise holds, Uses, or Discloses Unsecured PHI, it shall notify the Covered Entity within five (5) business days after the discovery of a Breach of Unsecured PHI relating to the Covered Entity or Breach of Unsecured PHI belonging to the Covered Entity. Notifications to Covered Entity should be made </w:t>
      </w:r>
      <w:bookmarkStart w:id="2" w:name="_Hlk110855708"/>
      <w:r w:rsidRPr="0018179E">
        <w:rPr>
          <w:rFonts w:ascii="Times New Roman" w:eastAsia="Times New Roman" w:hAnsi="Times New Roman" w:cs="Times New Roman"/>
          <w:kern w:val="0"/>
          <w:sz w:val="24"/>
          <w:szCs w:val="24"/>
          <w14:ligatures w14:val="none"/>
        </w:rPr>
        <w:t>to the TRS Privacy Officer: PrivacyOfficer@TRS.Texas.gov</w:t>
      </w:r>
      <w:bookmarkEnd w:id="2"/>
      <w:r w:rsidRPr="0018179E">
        <w:rPr>
          <w:rFonts w:ascii="Times New Roman" w:eastAsia="Times New Roman" w:hAnsi="Times New Roman" w:cs="Times New Roman"/>
          <w:kern w:val="0"/>
          <w:sz w:val="24"/>
          <w:szCs w:val="24"/>
          <w14:ligatures w14:val="none"/>
        </w:rPr>
        <w:t>. In the event of a Breach, Business Associate will provide as much information as is available at the given point in the investigation, as follows: (1) the identification of each Individual whose Unsecured PHI has been, or is reasonably believed by Business Associate to have been accessed, acquired, or Disclosed during such Breach; (2) a brief description of what happened, including the date of the Breach and discovery of the Breach; (3) a description of the type of Unsecured PHI that was involved in the Breach; (4) a description of the investigation into and risk assessment concerning the Breach, mitigation of harm to the Individual(s), and protection against further Breaches; (5) the results of any and all investigations and risk assessments performed by Business Associate related to the Breach; and (6) contact information of the most knowledgeable individual with the Business Associate for Covered Entity to contact relating to the Breach and its investigation into and risk assessment concerning the Breach. The Business Associate shall bear all financial costs associated with a Breach arising out of or relating to the performance of, or failure to perform, negligence, willful misconduct, or breach of obligations under this BAA by Business Associate, except to the extent such Breach is due to the gross negligence or willful misconduct of the Covered Entity. Upon request by the Covered Entity’s Privacy Officer, as to Breaches caused by Business Associate, Business Associate shall provide notification to Individuals concerning a Breach that involves the Individuals as set forth in 45 C.F.R. § 164.404, and when necessary, shall provide notification to the HHS as set forth in 45 C.F.R. § 164.408 and the media as set forth in 45 C.F.R. § 164.406. Within ten (10) business days of receiving all the information necessary to make its decision, the Covered Entity’s Privacy Officer shall inform Business Associate of its decision as to whether notification is required and whether it is requesting Business Associate to perform the individual, Secretary, and/or media notification.</w:t>
      </w:r>
    </w:p>
    <w:p w14:paraId="3FDAE4DC"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p>
    <w:p w14:paraId="4B8AB3C6" w14:textId="77777777" w:rsidR="0018179E" w:rsidRPr="0018179E" w:rsidRDefault="0018179E" w:rsidP="002E361B">
      <w:pPr>
        <w:pStyle w:val="ListParagraph"/>
        <w:numPr>
          <w:ilvl w:val="0"/>
          <w:numId w:val="29"/>
        </w:numPr>
        <w:spacing w:before="114" w:after="110" w:line="240" w:lineRule="auto"/>
        <w:jc w:val="both"/>
        <w:rPr>
          <w:rFonts w:ascii="Times New Roman" w:eastAsia="Calibri" w:hAnsi="Times New Roman" w:cs="Times New Roman"/>
          <w:kern w:val="0"/>
          <w:sz w:val="24"/>
          <w:szCs w:val="24"/>
          <w14:ligatures w14:val="none"/>
        </w:rPr>
      </w:pPr>
      <w:r w:rsidRPr="0018179E">
        <w:rPr>
          <w:rFonts w:ascii="Times New Roman" w:eastAsia="Calibri" w:hAnsi="Times New Roman" w:cs="Times New Roman"/>
          <w:kern w:val="0"/>
          <w:sz w:val="24"/>
          <w:szCs w:val="24"/>
          <w14:ligatures w14:val="none"/>
        </w:rPr>
        <w:t xml:space="preserve">Business Associate shall maintain at its own expense insurance covering all claims, losses, liabilities, judgments, settlements, lawsuits, regulatory actions, fines, and other costs or damages arising out of its performance under the Agreement and this BAA, including any negligent or otherwise wrongful acts or omissions by the Business Associate and/or its agents, contractors, partners, employees, Subcontractors, consultants, or assignees. This includes, but is not limited to, any breach of HIPAA, the HIPAA Rules, HITECH, the Omnibus Final Rule, or any other law or regulation governing the confidentiality of PHI. </w:t>
      </w:r>
    </w:p>
    <w:p w14:paraId="231F8354" w14:textId="77777777" w:rsidR="0018179E" w:rsidRPr="0018179E" w:rsidRDefault="0018179E" w:rsidP="0018179E">
      <w:pPr>
        <w:spacing w:before="114" w:after="110" w:line="240" w:lineRule="auto"/>
        <w:ind w:left="360" w:right="1155"/>
        <w:jc w:val="both"/>
        <w:rPr>
          <w:rFonts w:ascii="Times New Roman" w:eastAsia="Calibri" w:hAnsi="Times New Roman" w:cs="Times New Roman"/>
          <w:color w:val="000000"/>
          <w:kern w:val="0"/>
          <w:sz w:val="24"/>
          <w:szCs w:val="24"/>
          <w14:ligatures w14:val="none"/>
        </w:rPr>
      </w:pPr>
      <w:r w:rsidRPr="0018179E">
        <w:rPr>
          <w:rFonts w:ascii="Times New Roman" w:eastAsia="Calibri" w:hAnsi="Times New Roman" w:cs="Times New Roman"/>
          <w:kern w:val="0"/>
          <w:sz w:val="24"/>
          <w:szCs w:val="24"/>
          <w14:ligatures w14:val="none"/>
        </w:rPr>
        <w:t xml:space="preserve">The insurance must not exclude or limit coverage for the Business Associate’s liability for: </w:t>
      </w:r>
    </w:p>
    <w:p w14:paraId="0AFE0389" w14:textId="77777777" w:rsidR="0018179E" w:rsidRPr="0018179E" w:rsidRDefault="0018179E" w:rsidP="00884288">
      <w:pPr>
        <w:numPr>
          <w:ilvl w:val="0"/>
          <w:numId w:val="33"/>
        </w:numPr>
        <w:spacing w:before="114" w:after="110" w:line="240" w:lineRule="auto"/>
        <w:ind w:left="810" w:right="1155" w:hanging="450"/>
        <w:jc w:val="both"/>
        <w:rPr>
          <w:rFonts w:ascii="Times New Roman" w:eastAsia="Calibri" w:hAnsi="Times New Roman" w:cs="Times New Roman"/>
          <w:color w:val="000000"/>
          <w:kern w:val="0"/>
          <w:sz w:val="24"/>
          <w:szCs w:val="24"/>
          <w14:ligatures w14:val="none"/>
        </w:rPr>
      </w:pPr>
      <w:r w:rsidRPr="0018179E">
        <w:rPr>
          <w:rFonts w:ascii="Times New Roman" w:eastAsia="Calibri" w:hAnsi="Times New Roman" w:cs="Times New Roman"/>
          <w:kern w:val="0"/>
          <w:sz w:val="24"/>
          <w:szCs w:val="24"/>
          <w14:ligatures w14:val="none"/>
        </w:rPr>
        <w:t>Network security and privacy liability;</w:t>
      </w:r>
    </w:p>
    <w:p w14:paraId="4DDA6653" w14:textId="77777777" w:rsidR="0018179E" w:rsidRPr="0018179E" w:rsidRDefault="0018179E" w:rsidP="00884288">
      <w:pPr>
        <w:numPr>
          <w:ilvl w:val="0"/>
          <w:numId w:val="33"/>
        </w:numPr>
        <w:spacing w:before="114" w:after="110" w:line="240" w:lineRule="auto"/>
        <w:ind w:left="810" w:right="1155" w:hanging="450"/>
        <w:jc w:val="both"/>
        <w:rPr>
          <w:rFonts w:ascii="Times New Roman" w:eastAsia="Calibri" w:hAnsi="Times New Roman" w:cs="Times New Roman"/>
          <w:color w:val="000000"/>
          <w:kern w:val="0"/>
          <w:sz w:val="24"/>
          <w:szCs w:val="24"/>
          <w14:ligatures w14:val="none"/>
        </w:rPr>
      </w:pPr>
      <w:r w:rsidRPr="0018179E">
        <w:rPr>
          <w:rFonts w:ascii="Times New Roman" w:eastAsia="Calibri" w:hAnsi="Times New Roman" w:cs="Times New Roman"/>
          <w:kern w:val="0"/>
          <w:sz w:val="24"/>
          <w:szCs w:val="24"/>
          <w14:ligatures w14:val="none"/>
        </w:rPr>
        <w:t xml:space="preserve">Data breach liability; </w:t>
      </w:r>
    </w:p>
    <w:p w14:paraId="4E9469E6" w14:textId="77777777" w:rsidR="0018179E" w:rsidRPr="0018179E" w:rsidRDefault="0018179E" w:rsidP="00884288">
      <w:pPr>
        <w:numPr>
          <w:ilvl w:val="0"/>
          <w:numId w:val="33"/>
        </w:numPr>
        <w:spacing w:after="110" w:line="240" w:lineRule="auto"/>
        <w:ind w:left="810" w:hanging="450"/>
        <w:jc w:val="both"/>
        <w:rPr>
          <w:rFonts w:ascii="Times New Roman" w:eastAsia="Calibri" w:hAnsi="Times New Roman" w:cs="Times New Roman"/>
          <w:color w:val="000000"/>
          <w:kern w:val="0"/>
          <w:sz w:val="24"/>
          <w:szCs w:val="24"/>
          <w14:ligatures w14:val="none"/>
        </w:rPr>
      </w:pPr>
      <w:r w:rsidRPr="0018179E">
        <w:rPr>
          <w:rFonts w:ascii="Times New Roman" w:eastAsia="Calibri" w:hAnsi="Times New Roman" w:cs="Times New Roman"/>
          <w:kern w:val="0"/>
          <w:sz w:val="24"/>
          <w:szCs w:val="24"/>
          <w14:ligatures w14:val="none"/>
        </w:rPr>
        <w:t>Cyber liability (ransom costs; lost data; lost use or delay/suspension in business; denial of service with e-business; the Internet; networks and informational assets, such as privacy, virus transmission, extortion, sabotage, or web activities; security and privacy liability, including privacy breach response costs, regulatory fines, and penalties);</w:t>
      </w:r>
    </w:p>
    <w:p w14:paraId="2EAF7E0A" w14:textId="77777777" w:rsidR="0018179E" w:rsidRPr="0018179E" w:rsidRDefault="0018179E" w:rsidP="00884288">
      <w:pPr>
        <w:numPr>
          <w:ilvl w:val="0"/>
          <w:numId w:val="33"/>
        </w:numPr>
        <w:spacing w:before="114" w:after="110" w:line="240" w:lineRule="auto"/>
        <w:ind w:left="810" w:right="1155" w:hanging="450"/>
        <w:jc w:val="both"/>
        <w:rPr>
          <w:rFonts w:ascii="Times New Roman" w:eastAsia="Calibri" w:hAnsi="Times New Roman" w:cs="Times New Roman"/>
          <w:color w:val="000000"/>
          <w:kern w:val="0"/>
          <w:sz w:val="24"/>
          <w:szCs w:val="24"/>
          <w14:ligatures w14:val="none"/>
        </w:rPr>
      </w:pPr>
      <w:r w:rsidRPr="0018179E">
        <w:rPr>
          <w:rFonts w:ascii="Times New Roman" w:eastAsia="Calibri" w:hAnsi="Times New Roman" w:cs="Times New Roman"/>
          <w:kern w:val="0"/>
          <w:sz w:val="24"/>
          <w:szCs w:val="24"/>
          <w14:ligatures w14:val="none"/>
        </w:rPr>
        <w:t>Electronic media liability, including infringement of copyright, trademark, and trade dress;</w:t>
      </w:r>
    </w:p>
    <w:p w14:paraId="1D83052D" w14:textId="77777777" w:rsidR="0018179E" w:rsidRPr="0018179E" w:rsidRDefault="0018179E" w:rsidP="00884288">
      <w:pPr>
        <w:numPr>
          <w:ilvl w:val="0"/>
          <w:numId w:val="33"/>
        </w:numPr>
        <w:spacing w:before="114" w:after="110" w:line="240" w:lineRule="auto"/>
        <w:ind w:left="810" w:right="1155" w:hanging="450"/>
        <w:jc w:val="both"/>
        <w:rPr>
          <w:rFonts w:ascii="Times New Roman" w:eastAsia="Calibri" w:hAnsi="Times New Roman" w:cs="Times New Roman"/>
          <w:color w:val="000000"/>
          <w:kern w:val="0"/>
          <w:sz w:val="24"/>
          <w:szCs w:val="24"/>
          <w14:ligatures w14:val="none"/>
        </w:rPr>
      </w:pPr>
      <w:r w:rsidRPr="0018179E">
        <w:rPr>
          <w:rFonts w:ascii="Times New Roman" w:eastAsia="Calibri" w:hAnsi="Times New Roman" w:cs="Times New Roman"/>
          <w:kern w:val="0"/>
          <w:sz w:val="24"/>
          <w:szCs w:val="24"/>
          <w14:ligatures w14:val="none"/>
        </w:rPr>
        <w:t>Commercial crimes; or</w:t>
      </w:r>
    </w:p>
    <w:p w14:paraId="466A4406" w14:textId="77777777" w:rsidR="0018179E" w:rsidRPr="0018179E" w:rsidRDefault="0018179E" w:rsidP="00884288">
      <w:pPr>
        <w:numPr>
          <w:ilvl w:val="0"/>
          <w:numId w:val="33"/>
        </w:numPr>
        <w:spacing w:before="114" w:after="110" w:line="240" w:lineRule="auto"/>
        <w:ind w:left="810" w:right="1155" w:hanging="450"/>
        <w:contextualSpacing/>
        <w:jc w:val="both"/>
        <w:rPr>
          <w:rFonts w:ascii="Times New Roman" w:eastAsia="Calibri" w:hAnsi="Times New Roman" w:cs="Times New Roman"/>
          <w:color w:val="000000"/>
          <w:kern w:val="0"/>
          <w:sz w:val="24"/>
          <w:szCs w:val="24"/>
          <w14:ligatures w14:val="none"/>
        </w:rPr>
      </w:pPr>
      <w:r w:rsidRPr="0018179E">
        <w:rPr>
          <w:rFonts w:ascii="Times New Roman" w:eastAsia="Calibri" w:hAnsi="Times New Roman" w:cs="Times New Roman"/>
          <w:kern w:val="0"/>
          <w:sz w:val="24"/>
          <w:szCs w:val="24"/>
          <w14:ligatures w14:val="none"/>
        </w:rPr>
        <w:t xml:space="preserve">Commercial general liability (including advertising injury and personal injury liability).  </w:t>
      </w:r>
    </w:p>
    <w:p w14:paraId="75C06841" w14:textId="77777777" w:rsidR="0018179E" w:rsidRPr="0018179E" w:rsidRDefault="0018179E" w:rsidP="0018179E">
      <w:pPr>
        <w:spacing w:before="114" w:after="110" w:line="240" w:lineRule="auto"/>
        <w:ind w:right="1155"/>
        <w:contextualSpacing/>
        <w:jc w:val="both"/>
        <w:rPr>
          <w:rFonts w:ascii="Times New Roman" w:eastAsia="Calibri" w:hAnsi="Times New Roman" w:cs="Times New Roman"/>
          <w:color w:val="000000"/>
          <w:kern w:val="0"/>
          <w:sz w:val="20"/>
          <w:szCs w:val="20"/>
          <w14:ligatures w14:val="none"/>
        </w:rPr>
      </w:pPr>
    </w:p>
    <w:p w14:paraId="716C69CA" w14:textId="1DEF7F27" w:rsidR="0018179E" w:rsidRPr="0018179E" w:rsidRDefault="00A117C0" w:rsidP="0018179E">
      <w:pPr>
        <w:spacing w:after="0" w:line="240" w:lineRule="auto"/>
        <w:ind w:left="360" w:hanging="360"/>
        <w:contextualSpacing/>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P</w:t>
      </w:r>
      <w:r w:rsidR="0018179E" w:rsidRPr="0018179E">
        <w:rPr>
          <w:rFonts w:ascii="Times New Roman" w:eastAsia="Times New Roman" w:hAnsi="Times New Roman" w:cs="Times New Roman"/>
          <w:kern w:val="0"/>
          <w:sz w:val="24"/>
          <w:szCs w:val="24"/>
          <w14:ligatures w14:val="none"/>
        </w:rPr>
        <w:t>.</w:t>
      </w:r>
      <w:r w:rsidR="0018179E" w:rsidRPr="0018179E">
        <w:rPr>
          <w:rFonts w:ascii="Times New Roman" w:eastAsia="Times New Roman" w:hAnsi="Times New Roman" w:cs="Times New Roman"/>
          <w:kern w:val="0"/>
          <w:sz w:val="24"/>
          <w:szCs w:val="24"/>
          <w14:ligatures w14:val="none"/>
        </w:rPr>
        <w:tab/>
        <w:t>The policy or policies comprising the above-required insurance coverage shall together provide limits of liability of at least $10 million in the aggregate. By requiring this insurance amount, Business Associate understands Covered Entity does not represent that coverage and limits will be adequate to indemnify or address the liabilities arising out of a breach of PHI, and such insurance and limits shall not limit Business Associate’s liability under this Agreement.</w:t>
      </w:r>
    </w:p>
    <w:p w14:paraId="6723650A" w14:textId="77777777" w:rsidR="0018179E" w:rsidRPr="0018179E" w:rsidRDefault="0018179E" w:rsidP="0018179E">
      <w:pPr>
        <w:spacing w:after="0" w:line="240" w:lineRule="auto"/>
        <w:contextualSpacing/>
        <w:jc w:val="both"/>
        <w:rPr>
          <w:rFonts w:ascii="Times New Roman" w:eastAsia="Times New Roman" w:hAnsi="Times New Roman" w:cs="Times New Roman"/>
          <w:kern w:val="0"/>
          <w:sz w:val="24"/>
          <w:szCs w:val="24"/>
          <w14:ligatures w14:val="none"/>
        </w:rPr>
      </w:pPr>
    </w:p>
    <w:p w14:paraId="53E817CF" w14:textId="77777777" w:rsidR="0018179E" w:rsidRPr="0018179E" w:rsidRDefault="0018179E" w:rsidP="0018179E">
      <w:pPr>
        <w:spacing w:after="0" w:line="240" w:lineRule="auto"/>
        <w:ind w:left="360"/>
        <w:contextualSpacing/>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Upon Covered Entity’s request, Business Associate shall provide Covered Entity with a copy of all certificates or verifications of insurance evidencing the existence of the above-required insurance coverage.</w:t>
      </w:r>
    </w:p>
    <w:p w14:paraId="09E63E9D" w14:textId="77777777" w:rsidR="0018179E" w:rsidRPr="0018179E" w:rsidRDefault="0018179E" w:rsidP="0018179E">
      <w:pPr>
        <w:spacing w:after="0" w:line="240" w:lineRule="auto"/>
        <w:ind w:left="360"/>
        <w:contextualSpacing/>
        <w:jc w:val="both"/>
        <w:rPr>
          <w:rFonts w:ascii="Times New Roman" w:eastAsia="Times New Roman" w:hAnsi="Times New Roman" w:cs="Times New Roman"/>
          <w:kern w:val="0"/>
          <w:sz w:val="24"/>
          <w:szCs w:val="24"/>
          <w14:ligatures w14:val="none"/>
        </w:rPr>
      </w:pPr>
    </w:p>
    <w:p w14:paraId="60FCBB6A" w14:textId="77777777" w:rsidR="0018179E" w:rsidRPr="0018179E" w:rsidRDefault="0018179E" w:rsidP="0018179E">
      <w:pPr>
        <w:spacing w:after="0" w:line="240" w:lineRule="auto"/>
        <w:ind w:left="360"/>
        <w:contextualSpacing/>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Failure of Business Associate to obtain and maintain the required insurance is a material breach of this BAA, which may result in termination for cause of the BAA and the Agreement to which it is attached, at the option of Covered Entity.</w:t>
      </w:r>
    </w:p>
    <w:p w14:paraId="5AAEBC0E" w14:textId="77777777" w:rsidR="0018179E" w:rsidRPr="0018179E" w:rsidRDefault="0018179E" w:rsidP="0018179E">
      <w:pPr>
        <w:spacing w:after="0" w:line="240" w:lineRule="auto"/>
        <w:contextualSpacing/>
        <w:rPr>
          <w:rFonts w:ascii="Times New Roman" w:eastAsia="Times New Roman" w:hAnsi="Times New Roman" w:cs="Times New Roman"/>
          <w:kern w:val="0"/>
          <w:sz w:val="24"/>
          <w:szCs w:val="24"/>
          <w14:ligatures w14:val="none"/>
        </w:rPr>
      </w:pPr>
    </w:p>
    <w:p w14:paraId="7C714A29" w14:textId="07EDBCE2" w:rsidR="0018179E" w:rsidRPr="0018179E" w:rsidRDefault="00A117C0" w:rsidP="0018179E">
      <w:pPr>
        <w:spacing w:after="0" w:line="240" w:lineRule="auto"/>
        <w:ind w:left="360" w:hanging="36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Q</w:t>
      </w:r>
      <w:r w:rsidR="0018179E" w:rsidRPr="0018179E">
        <w:rPr>
          <w:rFonts w:ascii="Times New Roman" w:eastAsia="Times New Roman" w:hAnsi="Times New Roman" w:cs="Times New Roman"/>
          <w:kern w:val="0"/>
          <w:sz w:val="24"/>
          <w:szCs w:val="24"/>
          <w14:ligatures w14:val="none"/>
        </w:rPr>
        <w:t>.</w:t>
      </w:r>
      <w:r w:rsidR="0018179E" w:rsidRPr="0018179E">
        <w:rPr>
          <w:rFonts w:ascii="Times New Roman" w:eastAsia="Times New Roman" w:hAnsi="Times New Roman" w:cs="Times New Roman"/>
          <w:kern w:val="0"/>
          <w:sz w:val="24"/>
          <w:szCs w:val="24"/>
          <w14:ligatures w14:val="none"/>
        </w:rPr>
        <w:tab/>
        <w:t>Business Associate shall indemnify, protect, defend (with counsel selected by Covered Entity in consultation with the Attorney General that at a minimum does not have any conflict of interest under applicable law, the public policy of the State of Texas, the Texas Rules of Disciplinary Conduct, or the TRS Code of Ethics for Contractors), and hold harmless Covered Entity, their respective trustees, officers, directors, employees, agents, the System and Programs, and the respective fund of the System and each Program (collectively “Indemnitees”) from and against any and all claims, causes of action, liabilities, damages, losses, lawsuits, liens, judgments, or expenses (including attorney fees) of any nature, kind, or description, including indemnification for administrative penalties and fines, costs expended to notify participants and/or to prevent or remedy possible identity theft or any other claims related to a Breach (“Indemnified Amounts”) incurred by any Indemnitees arising out of or relating to the performance of, or failure to perform, negligence, willful misconduct or breach of obligations under this BAA by Business Associate and/or its agents, partners, employees, Subcontractors, consultants, or assignees, except to the extent such Indemnified Amounts are due to the gross negligence or willful misconduct of any Indemnitee. The provisions of this section shall not be construed to eliminate or reduce any other indemnification or right which Covered Entity has by law.</w:t>
      </w:r>
    </w:p>
    <w:p w14:paraId="2137085F" w14:textId="77777777" w:rsidR="0018179E" w:rsidRPr="0018179E" w:rsidRDefault="0018179E" w:rsidP="0018179E">
      <w:pPr>
        <w:spacing w:after="0" w:line="240" w:lineRule="auto"/>
        <w:contextualSpacing/>
        <w:jc w:val="both"/>
        <w:rPr>
          <w:rFonts w:ascii="Times New Roman" w:eastAsia="Times New Roman" w:hAnsi="Times New Roman" w:cs="Times New Roman"/>
          <w:kern w:val="0"/>
          <w:sz w:val="24"/>
          <w:szCs w:val="24"/>
          <w14:ligatures w14:val="none"/>
        </w:rPr>
      </w:pPr>
    </w:p>
    <w:p w14:paraId="5748F98E" w14:textId="77777777" w:rsidR="0018179E" w:rsidRPr="0018179E" w:rsidRDefault="0018179E" w:rsidP="0018179E">
      <w:pPr>
        <w:spacing w:after="0" w:line="240" w:lineRule="auto"/>
        <w:ind w:left="360"/>
        <w:contextualSpacing/>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 xml:space="preserve">The duty to indemnify, defend, and hold harmless is independent of the duty to insure and continues to apply even in the event insurance coverage required in this BAA or the Agreement is denied, or coverage rights are reserved by any insurance carrier.  </w:t>
      </w:r>
    </w:p>
    <w:p w14:paraId="259A9CA5" w14:textId="77777777" w:rsidR="0018179E" w:rsidRPr="0018179E" w:rsidRDefault="0018179E" w:rsidP="0018179E">
      <w:pPr>
        <w:spacing w:after="0" w:line="240" w:lineRule="auto"/>
        <w:ind w:left="360"/>
        <w:contextualSpacing/>
        <w:jc w:val="both"/>
        <w:rPr>
          <w:rFonts w:ascii="Times New Roman" w:eastAsia="Times New Roman" w:hAnsi="Times New Roman" w:cs="Times New Roman"/>
          <w:kern w:val="0"/>
          <w:sz w:val="24"/>
          <w:szCs w:val="24"/>
          <w14:ligatures w14:val="none"/>
        </w:rPr>
      </w:pPr>
    </w:p>
    <w:p w14:paraId="37783A89" w14:textId="77777777" w:rsidR="0018179E" w:rsidRPr="0018179E" w:rsidRDefault="0018179E" w:rsidP="0018179E">
      <w:pPr>
        <w:spacing w:after="0" w:line="240" w:lineRule="auto"/>
        <w:ind w:left="360"/>
        <w:contextualSpacing/>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To the extent permitted by law, Business Associate’s obligation to defend, indemnify, and hold harmless any Indemnitee, including but not limited to Covered Entity, shall survive the expiration or termination of the Agreement or this BAA.</w:t>
      </w:r>
    </w:p>
    <w:p w14:paraId="1A6A7662" w14:textId="77777777" w:rsidR="0018179E" w:rsidRPr="0018179E" w:rsidRDefault="0018179E" w:rsidP="0018179E">
      <w:pPr>
        <w:spacing w:after="0" w:line="240" w:lineRule="auto"/>
        <w:contextualSpacing/>
        <w:jc w:val="both"/>
        <w:rPr>
          <w:rFonts w:ascii="Times New Roman" w:eastAsia="Times New Roman" w:hAnsi="Times New Roman" w:cs="Times New Roman"/>
          <w:kern w:val="0"/>
          <w:sz w:val="24"/>
          <w:szCs w:val="24"/>
          <w14:ligatures w14:val="none"/>
        </w:rPr>
      </w:pPr>
    </w:p>
    <w:p w14:paraId="014C5490" w14:textId="4673E90B" w:rsidR="0018179E" w:rsidRPr="0018179E" w:rsidRDefault="00A117C0" w:rsidP="0018179E">
      <w:pPr>
        <w:spacing w:after="0" w:line="240" w:lineRule="auto"/>
        <w:ind w:left="360" w:hanging="360"/>
        <w:contextualSpacing/>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R</w:t>
      </w:r>
      <w:r w:rsidR="0018179E" w:rsidRPr="0018179E">
        <w:rPr>
          <w:rFonts w:ascii="Times New Roman" w:eastAsia="Times New Roman" w:hAnsi="Times New Roman" w:cs="Times New Roman"/>
          <w:kern w:val="0"/>
          <w:sz w:val="24"/>
          <w:szCs w:val="24"/>
          <w14:ligatures w14:val="none"/>
        </w:rPr>
        <w:t>.</w:t>
      </w:r>
      <w:r w:rsidR="0018179E" w:rsidRPr="0018179E">
        <w:rPr>
          <w:rFonts w:ascii="Times New Roman" w:eastAsia="Times New Roman" w:hAnsi="Times New Roman" w:cs="Times New Roman"/>
          <w:kern w:val="0"/>
          <w:sz w:val="24"/>
          <w:szCs w:val="24"/>
          <w14:ligatures w14:val="none"/>
        </w:rPr>
        <w:tab/>
        <w:t>In the event that Business Associate transmits or receives any Covered Electronic Transaction on behalf of Covered Entity, it shall comply with all applicable provisions of the Standards for Electronic Transactions Rule in 45 C.F.R. Part 162 to the extent Required by Law.</w:t>
      </w:r>
    </w:p>
    <w:p w14:paraId="6854CC50"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p>
    <w:p w14:paraId="182EF527" w14:textId="67C014A6" w:rsidR="0018179E" w:rsidRPr="0018179E" w:rsidRDefault="00A117C0" w:rsidP="0018179E">
      <w:pPr>
        <w:spacing w:after="0" w:line="240" w:lineRule="auto"/>
        <w:ind w:left="360" w:hanging="36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S</w:t>
      </w:r>
      <w:r w:rsidR="0018179E" w:rsidRPr="0018179E">
        <w:rPr>
          <w:rFonts w:ascii="Times New Roman" w:eastAsia="Times New Roman" w:hAnsi="Times New Roman" w:cs="Times New Roman"/>
          <w:kern w:val="0"/>
          <w:sz w:val="24"/>
          <w:szCs w:val="24"/>
          <w14:ligatures w14:val="none"/>
        </w:rPr>
        <w:t>.</w:t>
      </w:r>
      <w:r w:rsidR="0018179E" w:rsidRPr="0018179E">
        <w:rPr>
          <w:rFonts w:ascii="Times New Roman" w:eastAsia="Times New Roman" w:hAnsi="Times New Roman" w:cs="Times New Roman"/>
          <w:kern w:val="0"/>
          <w:sz w:val="24"/>
          <w:szCs w:val="24"/>
          <w14:ligatures w14:val="none"/>
        </w:rPr>
        <w:tab/>
        <w:t>Covered Entity and Business Associate recognize and agree that in some instances Business Associate may have compliance obligations as a health care provider under the HIPAA Rules and nothing herein shall prohibit, restrict, or otherwise limit compliance with any such obligations by Business Associate under the HIPAA Rules.</w:t>
      </w:r>
    </w:p>
    <w:p w14:paraId="5C7FA12C" w14:textId="77777777" w:rsidR="0018179E" w:rsidRPr="0018179E" w:rsidRDefault="0018179E" w:rsidP="0018179E">
      <w:pPr>
        <w:spacing w:after="0" w:line="240" w:lineRule="auto"/>
        <w:ind w:left="360" w:hanging="360"/>
        <w:jc w:val="both"/>
        <w:rPr>
          <w:rFonts w:ascii="Times New Roman" w:eastAsia="Times New Roman" w:hAnsi="Times New Roman" w:cs="Times New Roman"/>
          <w:kern w:val="0"/>
          <w:sz w:val="24"/>
          <w:szCs w:val="24"/>
          <w14:ligatures w14:val="none"/>
        </w:rPr>
      </w:pPr>
    </w:p>
    <w:p w14:paraId="2757042E" w14:textId="4EE51359" w:rsidR="0018179E" w:rsidRPr="0018179E" w:rsidRDefault="00A117C0" w:rsidP="0018179E">
      <w:pPr>
        <w:spacing w:after="0" w:line="240" w:lineRule="auto"/>
        <w:ind w:left="360" w:hanging="36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T</w:t>
      </w:r>
      <w:r w:rsidR="0018179E" w:rsidRPr="0018179E">
        <w:rPr>
          <w:rFonts w:ascii="Times New Roman" w:eastAsia="Times New Roman" w:hAnsi="Times New Roman" w:cs="Times New Roman"/>
          <w:kern w:val="0"/>
          <w:sz w:val="24"/>
          <w:szCs w:val="24"/>
          <w14:ligatures w14:val="none"/>
        </w:rPr>
        <w:t>.</w:t>
      </w:r>
      <w:r w:rsidR="0018179E" w:rsidRPr="0018179E">
        <w:rPr>
          <w:rFonts w:ascii="Times New Roman" w:eastAsia="Times New Roman" w:hAnsi="Times New Roman" w:cs="Times New Roman"/>
          <w:kern w:val="0"/>
          <w:sz w:val="24"/>
          <w:szCs w:val="24"/>
          <w14:ligatures w14:val="none"/>
        </w:rPr>
        <w:tab/>
        <w:t>To the extent Business Associate is to carry out one or more of Covered Entity’s obligation(s) under Subpart E of 45 C.F.R. Part 164, Business Associate shall comply with the requirements of Subpart E that apply to Covered Entity in the performance of such obligation(s).</w:t>
      </w:r>
    </w:p>
    <w:p w14:paraId="50482177" w14:textId="77777777" w:rsidR="0018179E" w:rsidRPr="0018179E" w:rsidRDefault="0018179E" w:rsidP="0018179E">
      <w:pPr>
        <w:spacing w:after="0" w:line="240" w:lineRule="auto"/>
        <w:ind w:left="360" w:hanging="360"/>
        <w:jc w:val="both"/>
        <w:rPr>
          <w:rFonts w:ascii="Times New Roman" w:eastAsia="Times New Roman" w:hAnsi="Times New Roman" w:cs="Times New Roman"/>
          <w:kern w:val="0"/>
          <w:sz w:val="24"/>
          <w:szCs w:val="24"/>
          <w14:ligatures w14:val="none"/>
        </w:rPr>
      </w:pPr>
    </w:p>
    <w:p w14:paraId="7A38BA61" w14:textId="45241E84" w:rsidR="0018179E" w:rsidRPr="0018179E" w:rsidRDefault="00A117C0" w:rsidP="0018179E">
      <w:pPr>
        <w:spacing w:after="0" w:line="240" w:lineRule="auto"/>
        <w:ind w:left="360" w:hanging="36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U</w:t>
      </w:r>
      <w:r w:rsidR="0018179E" w:rsidRPr="0018179E">
        <w:rPr>
          <w:rFonts w:ascii="Times New Roman" w:eastAsia="Times New Roman" w:hAnsi="Times New Roman" w:cs="Times New Roman"/>
          <w:kern w:val="0"/>
          <w:sz w:val="24"/>
          <w:szCs w:val="24"/>
          <w14:ligatures w14:val="none"/>
        </w:rPr>
        <w:t>.</w:t>
      </w:r>
      <w:r w:rsidR="0018179E" w:rsidRPr="0018179E">
        <w:rPr>
          <w:rFonts w:ascii="Times New Roman" w:eastAsia="Times New Roman" w:hAnsi="Times New Roman" w:cs="Times New Roman"/>
          <w:kern w:val="0"/>
          <w:sz w:val="24"/>
          <w:szCs w:val="24"/>
          <w14:ligatures w14:val="none"/>
        </w:rPr>
        <w:tab/>
        <w:t xml:space="preserve">Before Business Associate or any Subcontractors may use any tools that incorporate or are expected to incorporate Artificial Intelligence (“AI”), and such tools will involve any PHI, even if the PHI is de-identified, Business Associate shall seek advance written permission from the Covered Entity’s Privacy Officer. This request must include: (1) a description of such tools and (2) how Business Associate oversees, monitors, and evaluates the performance and legal compliance of such AI tools. Business Associate or its Subcontractors will not be authorized to use or disclose any PHI, including de-identified PHI, with any AI tool without Covered Entity’s prior written consent. Business Associate recognizes that PHI used or disclosed in AI datasets will be subject to the return or destruction requirements in Section V. of this BAA. </w:t>
      </w:r>
    </w:p>
    <w:p w14:paraId="6D530782" w14:textId="77777777" w:rsidR="0018179E" w:rsidRPr="0018179E" w:rsidRDefault="0018179E" w:rsidP="0018179E">
      <w:pPr>
        <w:spacing w:after="0" w:line="240" w:lineRule="auto"/>
        <w:ind w:left="360" w:hanging="360"/>
        <w:jc w:val="both"/>
        <w:rPr>
          <w:rFonts w:ascii="Times New Roman" w:eastAsia="Times New Roman" w:hAnsi="Times New Roman" w:cs="Times New Roman"/>
          <w:kern w:val="0"/>
          <w:sz w:val="24"/>
          <w:szCs w:val="24"/>
          <w14:ligatures w14:val="none"/>
        </w:rPr>
      </w:pPr>
    </w:p>
    <w:p w14:paraId="2553F233" w14:textId="77777777" w:rsidR="0018179E" w:rsidRPr="0018179E" w:rsidRDefault="0018179E" w:rsidP="0018179E">
      <w:pPr>
        <w:keepNext/>
        <w:spacing w:after="0" w:line="240" w:lineRule="auto"/>
        <w:ind w:left="360" w:hanging="360"/>
        <w:jc w:val="center"/>
        <w:outlineLvl w:val="2"/>
        <w:rPr>
          <w:rFonts w:ascii="CG Times (W1)" w:eastAsia="Times New Roman" w:hAnsi="CG Times (W1)" w:cs="Times New Roman"/>
          <w:b/>
          <w:kern w:val="0"/>
          <w:sz w:val="24"/>
          <w:szCs w:val="20"/>
          <w:u w:val="single"/>
          <w14:ligatures w14:val="none"/>
        </w:rPr>
      </w:pPr>
      <w:r w:rsidRPr="0018179E">
        <w:rPr>
          <w:rFonts w:ascii="CG Times (W1)" w:eastAsia="Times New Roman" w:hAnsi="CG Times (W1)" w:cs="Times New Roman"/>
          <w:b/>
          <w:kern w:val="0"/>
          <w:sz w:val="24"/>
          <w:szCs w:val="20"/>
          <w:u w:val="single"/>
          <w14:ligatures w14:val="none"/>
        </w:rPr>
        <w:t>III.  PERMITTED USES AND DISCLOSURES BY BUSINESS ASSOCIATE</w:t>
      </w:r>
    </w:p>
    <w:p w14:paraId="207F5EA1" w14:textId="77777777" w:rsidR="0018179E" w:rsidRPr="0018179E" w:rsidRDefault="0018179E" w:rsidP="0018179E">
      <w:pPr>
        <w:spacing w:after="0" w:line="240" w:lineRule="auto"/>
        <w:rPr>
          <w:rFonts w:ascii="Times New Roman" w:eastAsia="Times New Roman" w:hAnsi="Times New Roman" w:cs="Times New Roman"/>
          <w:kern w:val="0"/>
          <w:sz w:val="24"/>
          <w:szCs w:val="24"/>
          <w14:ligatures w14:val="none"/>
        </w:rPr>
      </w:pPr>
    </w:p>
    <w:p w14:paraId="515E00A2" w14:textId="77777777" w:rsidR="0018179E" w:rsidRPr="0018179E" w:rsidRDefault="0018179E" w:rsidP="0018179E">
      <w:pPr>
        <w:spacing w:after="0" w:line="240" w:lineRule="auto"/>
        <w:ind w:left="360" w:hanging="360"/>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A.</w:t>
      </w:r>
      <w:r w:rsidRPr="0018179E">
        <w:rPr>
          <w:rFonts w:ascii="Times New Roman" w:eastAsia="Times New Roman" w:hAnsi="Times New Roman" w:cs="Times New Roman"/>
          <w:kern w:val="0"/>
          <w:sz w:val="24"/>
          <w:szCs w:val="24"/>
          <w14:ligatures w14:val="none"/>
        </w:rPr>
        <w:tab/>
        <w:t xml:space="preserve">Business Associate shall create, receive, Use, or Disclose PHI only as specified in this BAA and the Agreement to which this BAA is an exhibit, provided that any Use or Disclosure of PHI would not violate (i) the HIPAA Rules if done by Covered Entity or (ii) the Minimum Necessary standards Required by Law. </w:t>
      </w:r>
    </w:p>
    <w:p w14:paraId="1E4B1EE5" w14:textId="77777777" w:rsidR="0018179E" w:rsidRPr="0018179E" w:rsidRDefault="0018179E" w:rsidP="0018179E">
      <w:pPr>
        <w:spacing w:after="0" w:line="240" w:lineRule="auto"/>
        <w:ind w:left="360" w:hanging="360"/>
        <w:jc w:val="both"/>
        <w:rPr>
          <w:rFonts w:ascii="Times New Roman" w:eastAsia="Times New Roman" w:hAnsi="Times New Roman" w:cs="Times New Roman"/>
          <w:kern w:val="0"/>
          <w:sz w:val="24"/>
          <w:szCs w:val="24"/>
          <w14:ligatures w14:val="none"/>
        </w:rPr>
      </w:pPr>
    </w:p>
    <w:p w14:paraId="42ECFB14" w14:textId="77777777" w:rsidR="0018179E" w:rsidRPr="0018179E" w:rsidRDefault="0018179E" w:rsidP="0018179E">
      <w:pPr>
        <w:spacing w:after="0" w:line="240" w:lineRule="auto"/>
        <w:ind w:left="360" w:hanging="360"/>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B.</w:t>
      </w:r>
      <w:r w:rsidRPr="0018179E">
        <w:rPr>
          <w:rFonts w:ascii="Times New Roman" w:eastAsia="Times New Roman" w:hAnsi="Times New Roman" w:cs="Times New Roman"/>
          <w:kern w:val="0"/>
          <w:sz w:val="24"/>
          <w:szCs w:val="24"/>
          <w14:ligatures w14:val="none"/>
        </w:rPr>
        <w:tab/>
        <w:t>Business Associate may Disclose PHI when such Disclosure is Required by Law.</w:t>
      </w:r>
    </w:p>
    <w:p w14:paraId="1868F779" w14:textId="77777777" w:rsidR="0018179E" w:rsidRPr="0018179E" w:rsidRDefault="0018179E" w:rsidP="0018179E">
      <w:pPr>
        <w:spacing w:after="0" w:line="240" w:lineRule="auto"/>
        <w:ind w:left="360" w:hanging="360"/>
        <w:jc w:val="both"/>
        <w:rPr>
          <w:rFonts w:ascii="Times New Roman" w:eastAsia="Times New Roman" w:hAnsi="Times New Roman" w:cs="Times New Roman"/>
          <w:kern w:val="0"/>
          <w:sz w:val="24"/>
          <w:szCs w:val="24"/>
          <w14:ligatures w14:val="none"/>
        </w:rPr>
      </w:pPr>
    </w:p>
    <w:p w14:paraId="0DEAA232" w14:textId="77777777" w:rsidR="0018179E" w:rsidRPr="0018179E" w:rsidRDefault="0018179E" w:rsidP="0018179E">
      <w:pPr>
        <w:spacing w:after="0" w:line="240" w:lineRule="auto"/>
        <w:ind w:left="360" w:hanging="360"/>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C.</w:t>
      </w:r>
      <w:r w:rsidRPr="0018179E">
        <w:rPr>
          <w:rFonts w:ascii="Times New Roman" w:eastAsia="Times New Roman" w:hAnsi="Times New Roman" w:cs="Times New Roman"/>
          <w:kern w:val="0"/>
          <w:sz w:val="24"/>
          <w:szCs w:val="24"/>
          <w14:ligatures w14:val="none"/>
        </w:rPr>
        <w:tab/>
        <w:t>Business Associate may Use PHI as Required by Law or to report violations of law to appropriate federal and state authorities, consistent with 45 C.F.R. § 164.502(j)(1).</w:t>
      </w:r>
    </w:p>
    <w:p w14:paraId="7D5D0558" w14:textId="77777777" w:rsidR="0018179E" w:rsidRPr="0018179E" w:rsidRDefault="0018179E" w:rsidP="0018179E">
      <w:pPr>
        <w:spacing w:after="0" w:line="240" w:lineRule="auto"/>
        <w:ind w:left="360" w:hanging="360"/>
        <w:jc w:val="both"/>
        <w:rPr>
          <w:rFonts w:ascii="Times New Roman" w:eastAsia="Times New Roman" w:hAnsi="Times New Roman" w:cs="Times New Roman"/>
          <w:kern w:val="0"/>
          <w:sz w:val="24"/>
          <w:szCs w:val="24"/>
          <w14:ligatures w14:val="none"/>
        </w:rPr>
      </w:pPr>
    </w:p>
    <w:p w14:paraId="74A2EF1C" w14:textId="210EC3B5" w:rsidR="0018179E" w:rsidRPr="0018179E" w:rsidRDefault="0018179E" w:rsidP="0018179E">
      <w:pPr>
        <w:spacing w:after="0" w:line="240" w:lineRule="auto"/>
        <w:ind w:left="360" w:hanging="360"/>
        <w:jc w:val="both"/>
        <w:rPr>
          <w:rFonts w:ascii="Times New Roman" w:eastAsia="Times New Roman" w:hAnsi="Times New Roman" w:cs="Times New Roman"/>
          <w:color w:val="464646"/>
          <w:kern w:val="0"/>
          <w:sz w:val="23"/>
          <w:szCs w:val="23"/>
          <w14:ligatures w14:val="none"/>
        </w:rPr>
      </w:pPr>
      <w:r w:rsidRPr="0018179E">
        <w:rPr>
          <w:rFonts w:ascii="Times New Roman" w:eastAsia="Times New Roman" w:hAnsi="Times New Roman" w:cs="Times New Roman"/>
          <w:kern w:val="0"/>
          <w:sz w:val="24"/>
          <w:szCs w:val="24"/>
          <w14:ligatures w14:val="none"/>
        </w:rPr>
        <w:t>D.</w:t>
      </w:r>
      <w:r w:rsidRPr="0018179E">
        <w:rPr>
          <w:rFonts w:ascii="Times New Roman" w:eastAsia="Times New Roman" w:hAnsi="Times New Roman" w:cs="Times New Roman"/>
          <w:kern w:val="0"/>
          <w:sz w:val="24"/>
          <w:szCs w:val="24"/>
          <w14:ligatures w14:val="none"/>
        </w:rPr>
        <w:tab/>
        <w:t>Business Associate may Use PHI for the proper management and administration of Business Associate or to carry out the legal responsibilities of Business Associate as provided in</w:t>
      </w:r>
      <w:r w:rsidRPr="0018179E">
        <w:rPr>
          <w:rFonts w:ascii="Open Sans" w:eastAsia="Times New Roman" w:hAnsi="Open Sans" w:cs="Open Sans"/>
          <w:kern w:val="0"/>
          <w:sz w:val="24"/>
          <w:szCs w:val="24"/>
          <w14:ligatures w14:val="none"/>
        </w:rPr>
        <w:t xml:space="preserve"> </w:t>
      </w:r>
      <w:r w:rsidRPr="0018179E">
        <w:rPr>
          <w:rFonts w:ascii="Times New Roman" w:eastAsia="Times New Roman" w:hAnsi="Times New Roman" w:cs="Times New Roman"/>
          <w:kern w:val="0"/>
          <w:sz w:val="24"/>
          <w:szCs w:val="24"/>
          <w14:ligatures w14:val="none"/>
        </w:rPr>
        <w:t>45 C.F.R. § 164.</w:t>
      </w:r>
      <w:r w:rsidR="00765412" w:rsidRPr="0018179E">
        <w:rPr>
          <w:rFonts w:ascii="Times New Roman" w:eastAsia="Times New Roman" w:hAnsi="Times New Roman" w:cs="Times New Roman"/>
          <w:kern w:val="0"/>
          <w:sz w:val="24"/>
          <w:szCs w:val="24"/>
          <w14:ligatures w14:val="none"/>
        </w:rPr>
        <w:t>50</w:t>
      </w:r>
      <w:r w:rsidR="00765412">
        <w:rPr>
          <w:rFonts w:ascii="Times New Roman" w:eastAsia="Times New Roman" w:hAnsi="Times New Roman" w:cs="Times New Roman"/>
          <w:kern w:val="0"/>
          <w:sz w:val="24"/>
          <w:szCs w:val="24"/>
          <w14:ligatures w14:val="none"/>
        </w:rPr>
        <w:t>4</w:t>
      </w:r>
      <w:r w:rsidRPr="0018179E">
        <w:rPr>
          <w:rFonts w:ascii="Times New Roman" w:eastAsia="Times New Roman" w:hAnsi="Times New Roman" w:cs="Times New Roman"/>
          <w:kern w:val="0"/>
          <w:sz w:val="24"/>
          <w:szCs w:val="24"/>
          <w14:ligatures w14:val="none"/>
        </w:rPr>
        <w:t>(e)(2)(i)(A) and 45 C.F.R. § 164.</w:t>
      </w:r>
      <w:r w:rsidR="00765412" w:rsidRPr="0018179E">
        <w:rPr>
          <w:rFonts w:ascii="Times New Roman" w:eastAsia="Times New Roman" w:hAnsi="Times New Roman" w:cs="Times New Roman"/>
          <w:kern w:val="0"/>
          <w:sz w:val="24"/>
          <w:szCs w:val="24"/>
          <w14:ligatures w14:val="none"/>
        </w:rPr>
        <w:t>50</w:t>
      </w:r>
      <w:r w:rsidR="00765412">
        <w:rPr>
          <w:rFonts w:ascii="Times New Roman" w:eastAsia="Times New Roman" w:hAnsi="Times New Roman" w:cs="Times New Roman"/>
          <w:kern w:val="0"/>
          <w:sz w:val="24"/>
          <w:szCs w:val="24"/>
          <w14:ligatures w14:val="none"/>
        </w:rPr>
        <w:t>4</w:t>
      </w:r>
      <w:r w:rsidRPr="0018179E">
        <w:rPr>
          <w:rFonts w:ascii="Times New Roman" w:eastAsia="Times New Roman" w:hAnsi="Times New Roman" w:cs="Times New Roman"/>
          <w:kern w:val="0"/>
          <w:sz w:val="24"/>
          <w:szCs w:val="24"/>
          <w14:ligatures w14:val="none"/>
        </w:rPr>
        <w:t>(e)(4)</w:t>
      </w:r>
      <w:r w:rsidRPr="0018179E">
        <w:rPr>
          <w:rFonts w:ascii="Times New Roman" w:eastAsia="Times New Roman" w:hAnsi="Times New Roman" w:cs="Times New Roman"/>
          <w:color w:val="464646"/>
          <w:kern w:val="0"/>
          <w:sz w:val="23"/>
          <w:szCs w:val="23"/>
          <w14:ligatures w14:val="none"/>
        </w:rPr>
        <w:t>.</w:t>
      </w:r>
      <w:r w:rsidRPr="0018179E">
        <w:rPr>
          <w:rFonts w:ascii="Times New Roman" w:eastAsia="Times New Roman" w:hAnsi="Times New Roman" w:cs="Times New Roman"/>
          <w:kern w:val="0"/>
          <w:sz w:val="24"/>
          <w:szCs w:val="24"/>
          <w14:ligatures w14:val="none"/>
        </w:rPr>
        <w:t xml:space="preserve"> </w:t>
      </w:r>
    </w:p>
    <w:p w14:paraId="29BC05FA" w14:textId="77777777" w:rsidR="0018179E" w:rsidRPr="0018179E" w:rsidRDefault="0018179E" w:rsidP="0018179E">
      <w:pPr>
        <w:spacing w:after="0" w:line="240" w:lineRule="auto"/>
        <w:ind w:left="360" w:hanging="360"/>
        <w:jc w:val="both"/>
        <w:rPr>
          <w:rFonts w:ascii="Times New Roman" w:eastAsia="Times New Roman" w:hAnsi="Times New Roman" w:cs="Times New Roman"/>
          <w:kern w:val="0"/>
          <w:sz w:val="24"/>
          <w:szCs w:val="24"/>
          <w14:ligatures w14:val="none"/>
        </w:rPr>
      </w:pPr>
    </w:p>
    <w:p w14:paraId="2D3E0497" w14:textId="77777777" w:rsidR="0018179E" w:rsidRPr="0018179E" w:rsidRDefault="0018179E" w:rsidP="0018179E">
      <w:pPr>
        <w:spacing w:after="0" w:line="240" w:lineRule="auto"/>
        <w:ind w:left="360" w:hanging="360"/>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E.</w:t>
      </w:r>
      <w:r w:rsidRPr="0018179E">
        <w:rPr>
          <w:rFonts w:ascii="Times New Roman" w:eastAsia="Times New Roman" w:hAnsi="Times New Roman" w:cs="Times New Roman"/>
          <w:kern w:val="0"/>
          <w:sz w:val="24"/>
          <w:szCs w:val="24"/>
          <w14:ligatures w14:val="none"/>
        </w:rPr>
        <w:tab/>
        <w:t>Business Associate may Use PHI to de-identify the information in accordance with 45 C.F.R. § 164.514(a)-(c).</w:t>
      </w:r>
    </w:p>
    <w:p w14:paraId="06C024B7" w14:textId="77777777" w:rsidR="00F902F7" w:rsidRPr="0018179E" w:rsidRDefault="00F902F7" w:rsidP="0018179E">
      <w:pPr>
        <w:spacing w:after="0" w:line="240" w:lineRule="auto"/>
        <w:ind w:left="360" w:hanging="360"/>
        <w:jc w:val="both"/>
        <w:rPr>
          <w:rFonts w:ascii="Times New Roman" w:eastAsia="Times New Roman" w:hAnsi="Times New Roman" w:cs="Times New Roman"/>
          <w:kern w:val="0"/>
          <w:sz w:val="24"/>
          <w:szCs w:val="24"/>
          <w14:ligatures w14:val="none"/>
        </w:rPr>
      </w:pPr>
    </w:p>
    <w:p w14:paraId="01D541FE" w14:textId="77777777" w:rsidR="0018179E" w:rsidRPr="0018179E" w:rsidRDefault="0018179E" w:rsidP="0018179E">
      <w:pPr>
        <w:keepNext/>
        <w:spacing w:after="0" w:line="240" w:lineRule="auto"/>
        <w:jc w:val="center"/>
        <w:outlineLvl w:val="2"/>
        <w:rPr>
          <w:rFonts w:ascii="CG Times (W1)" w:eastAsia="Times New Roman" w:hAnsi="CG Times (W1)" w:cs="Times New Roman"/>
          <w:b/>
          <w:kern w:val="0"/>
          <w:sz w:val="24"/>
          <w:szCs w:val="20"/>
          <w:u w:val="single"/>
          <w14:ligatures w14:val="none"/>
        </w:rPr>
      </w:pPr>
      <w:r w:rsidRPr="0018179E">
        <w:rPr>
          <w:rFonts w:ascii="CG Times (W1)" w:eastAsia="Times New Roman" w:hAnsi="CG Times (W1)" w:cs="Times New Roman"/>
          <w:b/>
          <w:kern w:val="0"/>
          <w:sz w:val="24"/>
          <w:szCs w:val="20"/>
          <w:u w:val="single"/>
          <w14:ligatures w14:val="none"/>
        </w:rPr>
        <w:t>IV.  OBLIGATIONS OF COVERED ENTITY</w:t>
      </w:r>
    </w:p>
    <w:p w14:paraId="6D515D3A" w14:textId="77777777" w:rsidR="0018179E" w:rsidRPr="0018179E" w:rsidRDefault="0018179E" w:rsidP="0018179E">
      <w:pPr>
        <w:spacing w:after="0" w:line="240" w:lineRule="auto"/>
        <w:rPr>
          <w:rFonts w:ascii="Times New Roman" w:eastAsia="Times New Roman" w:hAnsi="Times New Roman" w:cs="Times New Roman"/>
          <w:kern w:val="0"/>
          <w:sz w:val="24"/>
          <w:szCs w:val="24"/>
          <w14:ligatures w14:val="none"/>
        </w:rPr>
      </w:pPr>
    </w:p>
    <w:p w14:paraId="65725D80" w14:textId="77777777" w:rsidR="0018179E" w:rsidRPr="0018179E" w:rsidRDefault="0018179E" w:rsidP="002E361B">
      <w:pPr>
        <w:numPr>
          <w:ilvl w:val="0"/>
          <w:numId w:val="30"/>
        </w:numPr>
        <w:spacing w:after="0" w:line="240" w:lineRule="auto"/>
        <w:ind w:left="360" w:hanging="450"/>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Covered Entity shall notify Business Associate of any limitation(s) in its Notice of Privacy Practices of Covered Entity in accordance with 45 C.F.R. § 164.520, to the extent that such limitation(s) affect Business Associate’s permitted Use or Disclosure of PHI.</w:t>
      </w:r>
    </w:p>
    <w:p w14:paraId="6F79E9C3"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p>
    <w:p w14:paraId="3309DE1E" w14:textId="77777777" w:rsidR="0018179E" w:rsidRPr="0018179E" w:rsidRDefault="0018179E" w:rsidP="002E361B">
      <w:pPr>
        <w:numPr>
          <w:ilvl w:val="0"/>
          <w:numId w:val="30"/>
        </w:numPr>
        <w:spacing w:after="0" w:line="240" w:lineRule="auto"/>
        <w:ind w:left="360" w:hanging="450"/>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Covered Entity shall notify Business Associate of any changes in, or revocation of, permission by an Individual to Use or Disclose PHI, to the extent that such changes affect Business Associate’s permitted Use or Disclosure of PHI.</w:t>
      </w:r>
    </w:p>
    <w:p w14:paraId="1C9AFD8B"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p>
    <w:p w14:paraId="5ECAF04E" w14:textId="34A02119" w:rsidR="0018179E" w:rsidRPr="0018179E" w:rsidRDefault="0018179E" w:rsidP="0043073D">
      <w:pPr>
        <w:numPr>
          <w:ilvl w:val="0"/>
          <w:numId w:val="30"/>
        </w:numPr>
        <w:spacing w:after="0" w:line="240" w:lineRule="auto"/>
        <w:ind w:left="360" w:hanging="450"/>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Covered Entity shall notify Business Associate of any restriction to the Use or Disclosure of PHI that Covered Entity has agreed to or is required to abide by in accordance with 45 C.F.R. § 164.522, to the extent that such restriction affects Business Associate’s permitted Use or Disclosure of PHI.</w:t>
      </w:r>
    </w:p>
    <w:p w14:paraId="49E301E4" w14:textId="77777777" w:rsidR="0043073D" w:rsidRPr="002E361B" w:rsidRDefault="0043073D" w:rsidP="002E361B">
      <w:pPr>
        <w:spacing w:after="0" w:line="240" w:lineRule="auto"/>
        <w:jc w:val="both"/>
        <w:rPr>
          <w:rFonts w:ascii="Times New Roman" w:eastAsia="Times New Roman" w:hAnsi="Times New Roman" w:cs="Times New Roman"/>
          <w:kern w:val="0"/>
          <w:sz w:val="24"/>
          <w:szCs w:val="24"/>
          <w14:ligatures w14:val="none"/>
        </w:rPr>
      </w:pPr>
    </w:p>
    <w:p w14:paraId="1939DA0D" w14:textId="77777777" w:rsidR="0018179E" w:rsidRPr="0018179E" w:rsidRDefault="0018179E" w:rsidP="002E361B">
      <w:pPr>
        <w:numPr>
          <w:ilvl w:val="0"/>
          <w:numId w:val="30"/>
        </w:numPr>
        <w:spacing w:after="0" w:line="240" w:lineRule="auto"/>
        <w:ind w:left="360" w:hanging="450"/>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Covered Entity shall not request Business Associate to Use or Disclose PHI in any manner that would be impermissible under the HIPAA Rules if done by Covered Entity.</w:t>
      </w:r>
    </w:p>
    <w:p w14:paraId="5B6EE798"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p>
    <w:p w14:paraId="48B7A39F" w14:textId="77777777" w:rsidR="0018179E" w:rsidRPr="0018179E" w:rsidRDefault="0018179E" w:rsidP="0018179E">
      <w:pPr>
        <w:keepNext/>
        <w:spacing w:after="0" w:line="240" w:lineRule="auto"/>
        <w:jc w:val="center"/>
        <w:outlineLvl w:val="2"/>
        <w:rPr>
          <w:rFonts w:ascii="CG Times (W1)" w:eastAsia="Times New Roman" w:hAnsi="CG Times (W1)" w:cs="Times New Roman"/>
          <w:b/>
          <w:kern w:val="0"/>
          <w:sz w:val="24"/>
          <w:szCs w:val="20"/>
          <w:u w:val="single"/>
          <w14:ligatures w14:val="none"/>
        </w:rPr>
      </w:pPr>
      <w:r w:rsidRPr="0018179E">
        <w:rPr>
          <w:rFonts w:ascii="CG Times (W1)" w:eastAsia="Times New Roman" w:hAnsi="CG Times (W1)" w:cs="Times New Roman"/>
          <w:b/>
          <w:kern w:val="0"/>
          <w:sz w:val="24"/>
          <w:szCs w:val="20"/>
          <w:u w:val="single"/>
          <w14:ligatures w14:val="none"/>
        </w:rPr>
        <w:t>V.  TERM AND TERMINATION</w:t>
      </w:r>
    </w:p>
    <w:p w14:paraId="480CF469" w14:textId="77777777" w:rsidR="0018179E" w:rsidRPr="0018179E" w:rsidRDefault="0018179E" w:rsidP="0018179E">
      <w:pPr>
        <w:spacing w:after="0" w:line="240" w:lineRule="auto"/>
        <w:rPr>
          <w:rFonts w:ascii="Times New Roman" w:eastAsia="Times New Roman" w:hAnsi="Times New Roman" w:cs="Times New Roman"/>
          <w:kern w:val="0"/>
          <w:sz w:val="24"/>
          <w:szCs w:val="24"/>
          <w14:ligatures w14:val="none"/>
        </w:rPr>
      </w:pPr>
    </w:p>
    <w:p w14:paraId="34093E55" w14:textId="6DCF5BA7" w:rsidR="0018179E" w:rsidRPr="0018179E" w:rsidRDefault="0018179E" w:rsidP="002E361B">
      <w:pPr>
        <w:numPr>
          <w:ilvl w:val="0"/>
          <w:numId w:val="31"/>
        </w:numPr>
        <w:spacing w:after="0" w:line="240" w:lineRule="auto"/>
        <w:ind w:left="360" w:hanging="360"/>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 xml:space="preserve">Term. This BAA shall be effective as of the Effective Date. This BAA shall remain in effect during the term of the Agreement, including any extensions, amendments, and renewals of the Agreement, until the Agreement is terminated and all requirements of this section are met regarding the return or destruction of PHI.  </w:t>
      </w:r>
    </w:p>
    <w:p w14:paraId="61A902B7"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p>
    <w:p w14:paraId="2BDA1D65" w14:textId="77777777" w:rsidR="0018179E" w:rsidRPr="0018179E" w:rsidRDefault="0018179E" w:rsidP="002E361B">
      <w:pPr>
        <w:numPr>
          <w:ilvl w:val="0"/>
          <w:numId w:val="31"/>
        </w:numPr>
        <w:spacing w:after="0" w:line="240" w:lineRule="auto"/>
        <w:ind w:left="360" w:hanging="450"/>
        <w:contextualSpacing/>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 xml:space="preserve">Business Associate shall destroy or return all PHI to Covered Entity within ninety (90) days of the termination of the Agreement. Upon such destruction or return, Business Associate shall provide a written certification to the Covered Entity that includes all of the following: (1) a statement confirming that all of the PHI has been destroyed or returned to the Covered Entity; (2) a detailed description of the PHI that was destroyed or returned to the Covered Entity; and (3) a statement that describes the mechanism by which all of the PHI was destroyed or returned to the Covered Entity. This certification shall be provided to the TRS Privacy Officer at </w:t>
      </w:r>
      <w:hyperlink r:id="rId16" w:history="1">
        <w:r w:rsidRPr="0018179E">
          <w:rPr>
            <w:rFonts w:ascii="Times New Roman" w:eastAsia="Times New Roman" w:hAnsi="Times New Roman" w:cs="Times New Roman"/>
            <w:color w:val="0000FF"/>
            <w:kern w:val="0"/>
            <w:sz w:val="24"/>
            <w:szCs w:val="24"/>
            <w:u w:val="single"/>
            <w14:ligatures w14:val="none"/>
          </w:rPr>
          <w:t>PrivacyOfficer@TRS.Texas.gov</w:t>
        </w:r>
      </w:hyperlink>
      <w:r w:rsidRPr="0018179E">
        <w:rPr>
          <w:rFonts w:ascii="Times New Roman" w:eastAsia="Times New Roman" w:hAnsi="Times New Roman" w:cs="Times New Roman"/>
          <w:kern w:val="0"/>
          <w:sz w:val="24"/>
          <w:szCs w:val="24"/>
          <w14:ligatures w14:val="none"/>
        </w:rPr>
        <w:t>.</w:t>
      </w:r>
    </w:p>
    <w:p w14:paraId="69A66948" w14:textId="77777777" w:rsidR="0018179E" w:rsidRPr="0018179E" w:rsidRDefault="0018179E" w:rsidP="0018179E">
      <w:pPr>
        <w:spacing w:after="0" w:line="240" w:lineRule="auto"/>
        <w:ind w:left="720"/>
        <w:contextualSpacing/>
        <w:rPr>
          <w:rFonts w:ascii="Times New Roman" w:eastAsia="Times New Roman" w:hAnsi="Times New Roman" w:cs="Times New Roman"/>
          <w:kern w:val="0"/>
          <w:sz w:val="24"/>
          <w:szCs w:val="24"/>
          <w14:ligatures w14:val="none"/>
        </w:rPr>
      </w:pPr>
    </w:p>
    <w:p w14:paraId="3021D4D6" w14:textId="77777777" w:rsidR="0018179E" w:rsidRPr="0018179E" w:rsidRDefault="0018179E" w:rsidP="0018179E">
      <w:pPr>
        <w:spacing w:after="0" w:line="240" w:lineRule="auto"/>
        <w:ind w:left="360"/>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 xml:space="preserve">In the event that Business Associate’s return or destruction of all or part of Covered Entity’s PHI is infeasible at the termination of the Agreement, Business Associate shall notify Covered Entity of the reason(s) that makes such return or destruction infeasible and the duration for which the PHI must be retained (“retention period”). Business Associate shall continue to safeguard such information under the terms and conditions set forth in this BAA for as long as Business Associate retains it and shall return and/or destroy the PHI when the retention period has expired. Business Associate shall send a certification to the TRS Privacy Officer at </w:t>
      </w:r>
      <w:hyperlink r:id="rId17" w:history="1">
        <w:r w:rsidRPr="0018179E">
          <w:rPr>
            <w:rFonts w:ascii="Times New Roman" w:eastAsia="Times New Roman" w:hAnsi="Times New Roman" w:cs="Times New Roman"/>
            <w:color w:val="0000FF"/>
            <w:kern w:val="0"/>
            <w:sz w:val="24"/>
            <w:szCs w:val="24"/>
            <w:u w:val="single"/>
            <w14:ligatures w14:val="none"/>
          </w:rPr>
          <w:t>PrivacyOfficer@TRS.Texas.gov</w:t>
        </w:r>
      </w:hyperlink>
      <w:r w:rsidRPr="0018179E">
        <w:rPr>
          <w:rFonts w:ascii="Times New Roman" w:eastAsia="Times New Roman" w:hAnsi="Times New Roman" w:cs="Times New Roman"/>
          <w:color w:val="0000FF"/>
          <w:kern w:val="0"/>
          <w:sz w:val="24"/>
          <w:szCs w:val="24"/>
          <w14:ligatures w14:val="none"/>
        </w:rPr>
        <w:t xml:space="preserve"> </w:t>
      </w:r>
      <w:r w:rsidRPr="0018179E">
        <w:rPr>
          <w:rFonts w:ascii="Times New Roman" w:eastAsia="Times New Roman" w:hAnsi="Times New Roman" w:cs="Times New Roman"/>
          <w:kern w:val="0"/>
          <w:sz w:val="24"/>
          <w:szCs w:val="24"/>
          <w14:ligatures w14:val="none"/>
        </w:rPr>
        <w:t xml:space="preserve">when the return or destruction has been accomplished, as set forth in the paragraph above. </w:t>
      </w:r>
    </w:p>
    <w:p w14:paraId="1CEEDBE1"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p>
    <w:p w14:paraId="1275FAD1" w14:textId="77777777" w:rsidR="0018179E" w:rsidRPr="0018179E" w:rsidRDefault="0018179E" w:rsidP="002E361B">
      <w:pPr>
        <w:numPr>
          <w:ilvl w:val="0"/>
          <w:numId w:val="31"/>
        </w:numPr>
        <w:spacing w:after="0" w:line="240" w:lineRule="auto"/>
        <w:ind w:left="360" w:hanging="360"/>
        <w:contextualSpacing/>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Upon the termination of the Agreement, this BAA shall terminate when the Business Associate (1) destroys or returns to Covered Entity all of the PHI described immediately above and (2) provides the above-described written certification to the Covered Entity’s Privacy Officer.</w:t>
      </w:r>
    </w:p>
    <w:p w14:paraId="5323E09E"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p>
    <w:p w14:paraId="226CEC2F" w14:textId="77777777" w:rsidR="0018179E" w:rsidRPr="0018179E" w:rsidRDefault="0018179E" w:rsidP="002E361B">
      <w:pPr>
        <w:numPr>
          <w:ilvl w:val="0"/>
          <w:numId w:val="31"/>
        </w:numPr>
        <w:spacing w:after="0" w:line="240" w:lineRule="auto"/>
        <w:ind w:left="360" w:hanging="450"/>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Termination for Cause. Upon Covered Entity’s knowledge of a material breach of this BAA, HIPAA, the HIPAA Rules, HIPAA regulations, and/or HITECH by Business Associate, Covered Entity shall either:</w:t>
      </w:r>
    </w:p>
    <w:p w14:paraId="47AD984C" w14:textId="77777777" w:rsidR="0018179E" w:rsidRPr="0018179E" w:rsidRDefault="0018179E" w:rsidP="0018179E">
      <w:pPr>
        <w:spacing w:after="0" w:line="240" w:lineRule="auto"/>
        <w:ind w:left="720" w:hanging="360"/>
        <w:jc w:val="both"/>
        <w:rPr>
          <w:rFonts w:ascii="Times New Roman" w:eastAsia="Times New Roman" w:hAnsi="Times New Roman" w:cs="Times New Roman"/>
          <w:kern w:val="0"/>
          <w:sz w:val="20"/>
          <w:szCs w:val="20"/>
          <w14:ligatures w14:val="none"/>
        </w:rPr>
      </w:pPr>
    </w:p>
    <w:p w14:paraId="69B8718D" w14:textId="77777777" w:rsidR="0018179E" w:rsidRPr="0018179E" w:rsidRDefault="0018179E" w:rsidP="0018179E">
      <w:pPr>
        <w:spacing w:after="0" w:line="240" w:lineRule="auto"/>
        <w:ind w:left="720" w:hanging="360"/>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1.</w:t>
      </w:r>
      <w:r w:rsidRPr="0018179E">
        <w:rPr>
          <w:rFonts w:ascii="Times New Roman" w:eastAsia="Times New Roman" w:hAnsi="Times New Roman" w:cs="Times New Roman"/>
          <w:kern w:val="0"/>
          <w:sz w:val="24"/>
          <w:szCs w:val="24"/>
          <w14:ligatures w14:val="none"/>
        </w:rPr>
        <w:tab/>
        <w:t>Provide an opportunity for Business Associate to cure the breach, end the violation, or terminate this BAA; or</w:t>
      </w:r>
    </w:p>
    <w:p w14:paraId="63E9152C" w14:textId="77777777" w:rsidR="0018179E" w:rsidRPr="0018179E" w:rsidRDefault="0018179E" w:rsidP="0018179E">
      <w:pPr>
        <w:spacing w:after="0" w:line="240" w:lineRule="auto"/>
        <w:ind w:left="720" w:hanging="360"/>
        <w:jc w:val="both"/>
        <w:rPr>
          <w:rFonts w:ascii="Times New Roman" w:eastAsia="Times New Roman" w:hAnsi="Times New Roman" w:cs="Times New Roman"/>
          <w:kern w:val="0"/>
          <w:sz w:val="20"/>
          <w:szCs w:val="20"/>
          <w14:ligatures w14:val="none"/>
        </w:rPr>
      </w:pPr>
    </w:p>
    <w:p w14:paraId="7FDE28D9" w14:textId="77777777" w:rsidR="0018179E" w:rsidRPr="0018179E" w:rsidRDefault="0018179E" w:rsidP="0018179E">
      <w:pPr>
        <w:spacing w:after="0" w:line="240" w:lineRule="auto"/>
        <w:ind w:left="720" w:hanging="360"/>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2.</w:t>
      </w:r>
      <w:r w:rsidRPr="0018179E">
        <w:rPr>
          <w:rFonts w:ascii="Times New Roman" w:eastAsia="Times New Roman" w:hAnsi="Times New Roman" w:cs="Times New Roman"/>
          <w:kern w:val="0"/>
          <w:sz w:val="24"/>
          <w:szCs w:val="24"/>
          <w14:ligatures w14:val="none"/>
        </w:rPr>
        <w:tab/>
        <w:t>If Business Associate does not cure the breach or end the violation within the time specified by Covered Entity and cure is not possible, immediately terminate this BAA if Business Associate has breached a material term of this BAA; or</w:t>
      </w:r>
    </w:p>
    <w:p w14:paraId="08D2144E" w14:textId="77777777" w:rsidR="0018179E" w:rsidRPr="0018179E" w:rsidRDefault="0018179E" w:rsidP="0018179E">
      <w:pPr>
        <w:spacing w:after="0" w:line="240" w:lineRule="auto"/>
        <w:ind w:left="720" w:hanging="360"/>
        <w:jc w:val="both"/>
        <w:rPr>
          <w:rFonts w:ascii="Times New Roman" w:eastAsia="Times New Roman" w:hAnsi="Times New Roman" w:cs="Times New Roman"/>
          <w:kern w:val="0"/>
          <w:sz w:val="20"/>
          <w:szCs w:val="20"/>
          <w14:ligatures w14:val="none"/>
        </w:rPr>
      </w:pPr>
    </w:p>
    <w:p w14:paraId="7E61B765" w14:textId="77777777" w:rsidR="0018179E" w:rsidRPr="0018179E" w:rsidRDefault="0018179E" w:rsidP="0018179E">
      <w:pPr>
        <w:spacing w:after="0" w:line="240" w:lineRule="auto"/>
        <w:ind w:left="720" w:hanging="360"/>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3.</w:t>
      </w:r>
      <w:r w:rsidRPr="0018179E">
        <w:rPr>
          <w:rFonts w:ascii="Times New Roman" w:eastAsia="Times New Roman" w:hAnsi="Times New Roman" w:cs="Times New Roman"/>
          <w:kern w:val="0"/>
          <w:sz w:val="24"/>
          <w:szCs w:val="24"/>
          <w14:ligatures w14:val="none"/>
        </w:rPr>
        <w:tab/>
        <w:t xml:space="preserve">If neither termination nor cure is feasible, report the violation to the Secretary. </w:t>
      </w:r>
    </w:p>
    <w:p w14:paraId="05C58D57" w14:textId="77777777" w:rsidR="0018179E" w:rsidRPr="0018179E" w:rsidRDefault="0018179E" w:rsidP="0018179E">
      <w:pPr>
        <w:spacing w:after="0" w:line="240" w:lineRule="auto"/>
        <w:ind w:left="720" w:hanging="360"/>
        <w:jc w:val="both"/>
        <w:rPr>
          <w:rFonts w:ascii="Times New Roman" w:eastAsia="Times New Roman" w:hAnsi="Times New Roman" w:cs="Times New Roman"/>
          <w:kern w:val="0"/>
          <w:sz w:val="24"/>
          <w:szCs w:val="24"/>
          <w14:ligatures w14:val="none"/>
        </w:rPr>
      </w:pPr>
    </w:p>
    <w:p w14:paraId="06CBE899" w14:textId="77777777" w:rsidR="0018179E" w:rsidRPr="0018179E" w:rsidRDefault="0018179E" w:rsidP="0018179E">
      <w:pPr>
        <w:spacing w:after="0" w:line="240" w:lineRule="auto"/>
        <w:ind w:left="360"/>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The Parties agree that if Covered Entity terminates this BAA pursuant to this section, it shall also terminate all provisions of the Agreement that relate to Business Associate’s Use or Disclosure of PHI, and Covered Entity shall have the discretion to terminate the Agreement in its entirety and pursue all remedies available under the Agreement.</w:t>
      </w:r>
    </w:p>
    <w:p w14:paraId="57A6EC94" w14:textId="77777777" w:rsidR="0018179E" w:rsidRPr="0018179E" w:rsidRDefault="0018179E" w:rsidP="0018179E">
      <w:pPr>
        <w:spacing w:after="0" w:line="240" w:lineRule="auto"/>
        <w:jc w:val="both"/>
        <w:rPr>
          <w:rFonts w:ascii="Times New Roman" w:eastAsia="Times New Roman" w:hAnsi="Times New Roman" w:cs="Times New Roman"/>
          <w:kern w:val="0"/>
          <w:sz w:val="20"/>
          <w:szCs w:val="20"/>
          <w14:ligatures w14:val="none"/>
        </w:rPr>
      </w:pPr>
    </w:p>
    <w:p w14:paraId="39CED00B" w14:textId="77777777" w:rsidR="0018179E" w:rsidRPr="0018179E" w:rsidRDefault="0018179E" w:rsidP="0018179E">
      <w:pPr>
        <w:keepNext/>
        <w:spacing w:after="0" w:line="240" w:lineRule="auto"/>
        <w:jc w:val="center"/>
        <w:outlineLvl w:val="2"/>
        <w:rPr>
          <w:rFonts w:ascii="CG Times (W1)" w:eastAsia="Times New Roman" w:hAnsi="CG Times (W1)" w:cs="Times New Roman"/>
          <w:b/>
          <w:kern w:val="0"/>
          <w:sz w:val="24"/>
          <w:szCs w:val="20"/>
          <w:u w:val="single"/>
          <w14:ligatures w14:val="none"/>
        </w:rPr>
      </w:pPr>
      <w:r w:rsidRPr="0018179E">
        <w:rPr>
          <w:rFonts w:ascii="CG Times (W1)" w:eastAsia="Times New Roman" w:hAnsi="CG Times (W1)" w:cs="Times New Roman"/>
          <w:b/>
          <w:kern w:val="0"/>
          <w:sz w:val="24"/>
          <w:szCs w:val="20"/>
          <w:u w:val="single"/>
          <w14:ligatures w14:val="none"/>
        </w:rPr>
        <w:t>VI.  MISCELLANEOUS</w:t>
      </w:r>
    </w:p>
    <w:p w14:paraId="4E100D83"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p>
    <w:p w14:paraId="58E33A6C" w14:textId="77777777" w:rsidR="0018179E" w:rsidRPr="0018179E" w:rsidRDefault="0018179E" w:rsidP="002E361B">
      <w:pPr>
        <w:numPr>
          <w:ilvl w:val="0"/>
          <w:numId w:val="32"/>
        </w:numPr>
        <w:tabs>
          <w:tab w:val="clear" w:pos="288"/>
          <w:tab w:val="left" w:pos="360"/>
        </w:tabs>
        <w:spacing w:after="0" w:line="240" w:lineRule="auto"/>
        <w:ind w:left="360" w:hanging="360"/>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A reference in this BAA to a section in the HIPAA Rules means the section in effect at the time the BAA is entered into and as subsequently amended.</w:t>
      </w:r>
    </w:p>
    <w:p w14:paraId="2045274A"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p>
    <w:p w14:paraId="1801047F" w14:textId="77777777" w:rsidR="0018179E" w:rsidRPr="0018179E" w:rsidRDefault="0018179E" w:rsidP="002E361B">
      <w:pPr>
        <w:numPr>
          <w:ilvl w:val="0"/>
          <w:numId w:val="32"/>
        </w:numPr>
        <w:tabs>
          <w:tab w:val="clear" w:pos="288"/>
          <w:tab w:val="num" w:pos="450"/>
        </w:tabs>
        <w:spacing w:after="0" w:line="240" w:lineRule="auto"/>
        <w:ind w:left="360" w:hanging="360"/>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Covered Entity and Business Associate agree to take such action as is necessary to amend this BAA from time to time as required for Covered Entity and/or Business Associate to comply with the provisions of HIPAA, the HIPAA Rules, HITECH, and any other applicable law.</w:t>
      </w:r>
    </w:p>
    <w:p w14:paraId="7A1641F7"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p>
    <w:p w14:paraId="42EDAC06" w14:textId="77777777" w:rsidR="0018179E" w:rsidRPr="0018179E" w:rsidRDefault="0018179E" w:rsidP="002E361B">
      <w:pPr>
        <w:numPr>
          <w:ilvl w:val="0"/>
          <w:numId w:val="32"/>
        </w:numPr>
        <w:tabs>
          <w:tab w:val="clear" w:pos="288"/>
          <w:tab w:val="num" w:pos="360"/>
        </w:tabs>
        <w:spacing w:after="0" w:line="240" w:lineRule="auto"/>
        <w:ind w:left="360" w:hanging="360"/>
        <w:contextualSpacing/>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 xml:space="preserve">The terms of the HIPAA Rules may be expressly amended from time to time by HHS, or as a result of interpretations by HHS, a court, or another regulatory agency with authority over the Parties. In such an event, </w:t>
      </w:r>
      <w:r w:rsidRPr="0018179E">
        <w:rPr>
          <w:rFonts w:ascii="Times New Roman" w:eastAsia="Times New Roman" w:hAnsi="Times New Roman" w:cs="Times New Roman"/>
          <w:spacing w:val="12"/>
          <w:kern w:val="0"/>
          <w:sz w:val="24"/>
          <w14:ligatures w14:val="none"/>
        </w:rPr>
        <w:t>the Parties will work together in good faith to determine the impact on the Parties’ obligations and whether the specific event requires the need to amend this BAA</w:t>
      </w:r>
      <w:r w:rsidRPr="0018179E">
        <w:rPr>
          <w:rFonts w:ascii="Times New Roman" w:eastAsia="Times New Roman" w:hAnsi="Times New Roman" w:cs="Times New Roman"/>
          <w:kern w:val="0"/>
          <w:sz w:val="24"/>
          <w:szCs w:val="24"/>
          <w14:ligatures w14:val="none"/>
        </w:rPr>
        <w:t>.</w:t>
      </w:r>
    </w:p>
    <w:p w14:paraId="32ED2F6F" w14:textId="77777777" w:rsidR="0018179E" w:rsidRPr="0018179E" w:rsidRDefault="0018179E" w:rsidP="0018179E">
      <w:pPr>
        <w:spacing w:after="0" w:line="240" w:lineRule="auto"/>
        <w:ind w:left="720"/>
        <w:contextualSpacing/>
        <w:rPr>
          <w:rFonts w:ascii="Times New Roman" w:eastAsia="Times New Roman" w:hAnsi="Times New Roman" w:cs="Times New Roman"/>
          <w:kern w:val="0"/>
          <w:sz w:val="24"/>
          <w:szCs w:val="24"/>
          <w14:ligatures w14:val="none"/>
        </w:rPr>
      </w:pPr>
    </w:p>
    <w:p w14:paraId="50417337" w14:textId="77777777" w:rsidR="0018179E" w:rsidRPr="0018179E" w:rsidRDefault="0018179E" w:rsidP="002E361B">
      <w:pPr>
        <w:numPr>
          <w:ilvl w:val="0"/>
          <w:numId w:val="32"/>
        </w:numPr>
        <w:tabs>
          <w:tab w:val="clear" w:pos="288"/>
          <w:tab w:val="num" w:pos="360"/>
        </w:tabs>
        <w:spacing w:after="0" w:line="240" w:lineRule="auto"/>
        <w:ind w:left="360" w:hanging="360"/>
        <w:contextualSpacing/>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Modification of the terms of this BAA shall not be effective or binding upon the Parties unless and until such modification is committed to writing and executed by the Parties hereto.</w:t>
      </w:r>
    </w:p>
    <w:p w14:paraId="79EDE02A"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p>
    <w:p w14:paraId="35BDADA2" w14:textId="77777777" w:rsidR="0018179E" w:rsidRPr="0018179E" w:rsidRDefault="0018179E" w:rsidP="002E361B">
      <w:pPr>
        <w:numPr>
          <w:ilvl w:val="0"/>
          <w:numId w:val="32"/>
        </w:numPr>
        <w:tabs>
          <w:tab w:val="clear" w:pos="288"/>
          <w:tab w:val="num" w:pos="360"/>
        </w:tabs>
        <w:spacing w:after="0" w:line="240" w:lineRule="auto"/>
        <w:ind w:left="360" w:hanging="360"/>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Any ambiguity in this BAA shall be interpreted and resolved to permit compliance with HIPAA, the HIPAA Rules, and HITECH.</w:t>
      </w:r>
    </w:p>
    <w:p w14:paraId="48BAFBCA" w14:textId="77777777" w:rsidR="0018179E" w:rsidRPr="0018179E" w:rsidRDefault="0018179E" w:rsidP="0018179E">
      <w:pPr>
        <w:spacing w:after="0" w:line="240" w:lineRule="auto"/>
        <w:ind w:left="720"/>
        <w:contextualSpacing/>
        <w:rPr>
          <w:rFonts w:ascii="Times New Roman" w:eastAsia="Times New Roman" w:hAnsi="Times New Roman" w:cs="Times New Roman"/>
          <w:kern w:val="0"/>
          <w:sz w:val="24"/>
          <w:szCs w:val="24"/>
          <w14:ligatures w14:val="none"/>
        </w:rPr>
      </w:pPr>
    </w:p>
    <w:p w14:paraId="485A495A" w14:textId="77777777" w:rsidR="0018179E" w:rsidRPr="0018179E" w:rsidRDefault="0018179E" w:rsidP="002E361B">
      <w:pPr>
        <w:numPr>
          <w:ilvl w:val="0"/>
          <w:numId w:val="32"/>
        </w:numPr>
        <w:tabs>
          <w:tab w:val="clear" w:pos="288"/>
          <w:tab w:val="num" w:pos="360"/>
        </w:tabs>
        <w:spacing w:after="0" w:line="240" w:lineRule="auto"/>
        <w:ind w:left="360" w:hanging="360"/>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In the event of a conflict or inconsistency between the terms of this BAA and the Agreement, the provisions of this BAA shall prevail.</w:t>
      </w:r>
    </w:p>
    <w:p w14:paraId="4ABCDAC9" w14:textId="77777777" w:rsidR="0018179E" w:rsidRPr="0018179E" w:rsidRDefault="0018179E" w:rsidP="0018179E">
      <w:pPr>
        <w:spacing w:after="0" w:line="240" w:lineRule="auto"/>
        <w:ind w:left="720"/>
        <w:contextualSpacing/>
        <w:rPr>
          <w:rFonts w:ascii="Times New Roman" w:eastAsia="Times New Roman" w:hAnsi="Times New Roman" w:cs="Times New Roman"/>
          <w:kern w:val="0"/>
          <w:sz w:val="24"/>
          <w:szCs w:val="24"/>
          <w14:ligatures w14:val="none"/>
        </w:rPr>
      </w:pPr>
    </w:p>
    <w:p w14:paraId="4A2229BC" w14:textId="77777777" w:rsidR="0018179E" w:rsidRPr="0018179E" w:rsidRDefault="0018179E" w:rsidP="002E361B">
      <w:pPr>
        <w:numPr>
          <w:ilvl w:val="0"/>
          <w:numId w:val="32"/>
        </w:numPr>
        <w:tabs>
          <w:tab w:val="clear" w:pos="288"/>
          <w:tab w:val="num" w:pos="360"/>
        </w:tabs>
        <w:spacing w:after="0" w:line="240" w:lineRule="auto"/>
        <w:ind w:left="360" w:hanging="360"/>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In the event of an inconsistency between the terms of this BAA and the mandatory terms of the HIPAA Rules, the mandatory terms of the HIPAA Rules shall prevail. Where the terms of this BAA are different from those included in the HIPAA Rules but the terms of the HIPAA Rules are permissive, the terms of this BAA shall control.</w:t>
      </w:r>
    </w:p>
    <w:p w14:paraId="1BA7ED89" w14:textId="77777777" w:rsidR="0018179E" w:rsidRPr="0018179E" w:rsidRDefault="0018179E" w:rsidP="0018179E">
      <w:pPr>
        <w:spacing w:after="0" w:line="240" w:lineRule="auto"/>
        <w:ind w:left="720"/>
        <w:contextualSpacing/>
        <w:rPr>
          <w:rFonts w:ascii="Times New Roman" w:eastAsia="Times New Roman" w:hAnsi="Times New Roman" w:cs="Times New Roman"/>
          <w:kern w:val="0"/>
          <w:sz w:val="24"/>
          <w:szCs w:val="24"/>
          <w14:ligatures w14:val="none"/>
        </w:rPr>
      </w:pPr>
    </w:p>
    <w:p w14:paraId="14506B40" w14:textId="77777777" w:rsidR="0018179E" w:rsidRPr="0018179E" w:rsidRDefault="0018179E" w:rsidP="002E361B">
      <w:pPr>
        <w:numPr>
          <w:ilvl w:val="0"/>
          <w:numId w:val="32"/>
        </w:numPr>
        <w:tabs>
          <w:tab w:val="clear" w:pos="288"/>
          <w:tab w:val="num" w:pos="360"/>
        </w:tabs>
        <w:spacing w:after="0" w:line="240" w:lineRule="auto"/>
        <w:ind w:left="360" w:hanging="360"/>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Business Associate is solely responsible for all decisions made by Business Associate, and those of its agents, contractors, and Subcontractors that access, create, receive, maintain, retain, modify, record, store, transmit, destroy, or otherwise hold, Use, or Disclose PHI in connection with the Agreement, regarding the safeguarding of PHI. Notwithstanding the above, this section does not relieve any agency, and any agent, contractor, or Subcontractor of the Business Associate of any responsibility or liability in connection with their respective actions and omissions.</w:t>
      </w:r>
    </w:p>
    <w:p w14:paraId="6C2F3EDA" w14:textId="77777777" w:rsidR="0018179E" w:rsidRPr="0018179E" w:rsidRDefault="0018179E" w:rsidP="0018179E">
      <w:pPr>
        <w:spacing w:after="0" w:line="240" w:lineRule="auto"/>
        <w:ind w:left="720"/>
        <w:contextualSpacing/>
        <w:rPr>
          <w:rFonts w:ascii="Times New Roman" w:eastAsia="Times New Roman" w:hAnsi="Times New Roman" w:cs="Times New Roman"/>
          <w:kern w:val="0"/>
          <w:sz w:val="24"/>
          <w:szCs w:val="24"/>
          <w14:ligatures w14:val="none"/>
        </w:rPr>
      </w:pPr>
    </w:p>
    <w:p w14:paraId="6B8B31C5" w14:textId="77777777" w:rsidR="0018179E" w:rsidRPr="0018179E" w:rsidRDefault="0018179E" w:rsidP="002E361B">
      <w:pPr>
        <w:numPr>
          <w:ilvl w:val="0"/>
          <w:numId w:val="32"/>
        </w:numPr>
        <w:tabs>
          <w:tab w:val="clear" w:pos="288"/>
          <w:tab w:val="num" w:pos="360"/>
        </w:tabs>
        <w:spacing w:after="0" w:line="240" w:lineRule="auto"/>
        <w:ind w:left="360" w:hanging="360"/>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Should any provision of this BAA be found unenforceable, it shall be deemed severed and the balance of the BAA shall continue in full force and effect as if the unenforceable provision had never been made a part hereof.</w:t>
      </w:r>
    </w:p>
    <w:p w14:paraId="56014714" w14:textId="77777777" w:rsidR="0018179E" w:rsidRPr="0018179E" w:rsidRDefault="0018179E" w:rsidP="0018179E">
      <w:pPr>
        <w:spacing w:after="0" w:line="240" w:lineRule="auto"/>
        <w:ind w:left="720"/>
        <w:contextualSpacing/>
        <w:rPr>
          <w:rFonts w:ascii="Times New Roman" w:eastAsia="Times New Roman" w:hAnsi="Times New Roman" w:cs="Times New Roman"/>
          <w:kern w:val="0"/>
          <w:sz w:val="24"/>
          <w:szCs w:val="24"/>
          <w14:ligatures w14:val="none"/>
        </w:rPr>
      </w:pPr>
    </w:p>
    <w:p w14:paraId="0A10B57E" w14:textId="77777777" w:rsidR="0018179E" w:rsidRPr="0018179E" w:rsidRDefault="0018179E" w:rsidP="002E361B">
      <w:pPr>
        <w:numPr>
          <w:ilvl w:val="0"/>
          <w:numId w:val="32"/>
        </w:numPr>
        <w:tabs>
          <w:tab w:val="clear" w:pos="288"/>
          <w:tab w:val="num" w:pos="360"/>
        </w:tabs>
        <w:spacing w:after="0" w:line="240" w:lineRule="auto"/>
        <w:ind w:left="360" w:hanging="360"/>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This BAA does not create or confer any rights or remedies onto third Parties.</w:t>
      </w:r>
    </w:p>
    <w:p w14:paraId="3E0F537A" w14:textId="77777777" w:rsidR="0018179E" w:rsidRPr="0018179E" w:rsidRDefault="0018179E" w:rsidP="0018179E">
      <w:pPr>
        <w:spacing w:after="0" w:line="240" w:lineRule="auto"/>
        <w:ind w:left="720"/>
        <w:contextualSpacing/>
        <w:rPr>
          <w:rFonts w:ascii="Times New Roman" w:eastAsia="Times New Roman" w:hAnsi="Times New Roman" w:cs="Times New Roman"/>
          <w:kern w:val="0"/>
          <w:sz w:val="24"/>
          <w:szCs w:val="24"/>
          <w14:ligatures w14:val="none"/>
        </w:rPr>
      </w:pPr>
    </w:p>
    <w:p w14:paraId="6D024BB4" w14:textId="77777777" w:rsidR="0018179E" w:rsidRPr="0018179E" w:rsidRDefault="0018179E" w:rsidP="002E361B">
      <w:pPr>
        <w:numPr>
          <w:ilvl w:val="0"/>
          <w:numId w:val="32"/>
        </w:numPr>
        <w:tabs>
          <w:tab w:val="clear" w:pos="288"/>
          <w:tab w:val="num" w:pos="360"/>
        </w:tabs>
        <w:spacing w:after="0" w:line="240" w:lineRule="auto"/>
        <w:ind w:left="360" w:hanging="360"/>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This BAA, including such portions as are incorporated by reference herein, constitutes the entire BAA by, between, and among the Parties, and such Parties acknowledge by their signature hereto that they do not rely upon any representations or undertakings by any person or Party, past or future, not expressly set forth in writing herein.</w:t>
      </w:r>
    </w:p>
    <w:p w14:paraId="0C1F372C" w14:textId="77777777" w:rsidR="0018179E" w:rsidRPr="0018179E" w:rsidRDefault="0018179E" w:rsidP="0018179E">
      <w:pPr>
        <w:spacing w:after="0" w:line="240" w:lineRule="auto"/>
        <w:ind w:left="720"/>
        <w:contextualSpacing/>
        <w:rPr>
          <w:rFonts w:ascii="Times New Roman" w:eastAsia="Times New Roman" w:hAnsi="Times New Roman" w:cs="Times New Roman"/>
          <w:kern w:val="0"/>
          <w:sz w:val="24"/>
          <w:szCs w:val="24"/>
          <w14:ligatures w14:val="none"/>
        </w:rPr>
      </w:pPr>
    </w:p>
    <w:p w14:paraId="2494535A" w14:textId="77777777" w:rsidR="0018179E" w:rsidRPr="0018179E" w:rsidRDefault="0018179E" w:rsidP="002E361B">
      <w:pPr>
        <w:numPr>
          <w:ilvl w:val="0"/>
          <w:numId w:val="32"/>
        </w:numPr>
        <w:tabs>
          <w:tab w:val="clear" w:pos="288"/>
          <w:tab w:val="num" w:pos="360"/>
        </w:tabs>
        <w:spacing w:after="0" w:line="240" w:lineRule="auto"/>
        <w:ind w:left="360" w:hanging="360"/>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This BAA shall be binding upon the Parties hereto, their respective legal representatives, trustees, receivers, successors, and permitted assigns.</w:t>
      </w:r>
    </w:p>
    <w:p w14:paraId="694E584B" w14:textId="77777777" w:rsidR="0018179E" w:rsidRPr="0018179E" w:rsidRDefault="0018179E" w:rsidP="0018179E">
      <w:pPr>
        <w:spacing w:after="0" w:line="240" w:lineRule="auto"/>
        <w:ind w:left="720"/>
        <w:contextualSpacing/>
        <w:rPr>
          <w:rFonts w:ascii="Times New Roman" w:eastAsia="Times New Roman" w:hAnsi="Times New Roman" w:cs="Times New Roman"/>
          <w:kern w:val="0"/>
          <w:sz w:val="24"/>
          <w:szCs w:val="24"/>
          <w14:ligatures w14:val="none"/>
        </w:rPr>
      </w:pPr>
    </w:p>
    <w:p w14:paraId="7D9E22B7" w14:textId="77777777" w:rsidR="0018179E" w:rsidRPr="0018179E" w:rsidRDefault="0018179E" w:rsidP="002E361B">
      <w:pPr>
        <w:numPr>
          <w:ilvl w:val="0"/>
          <w:numId w:val="32"/>
        </w:numPr>
        <w:tabs>
          <w:tab w:val="clear" w:pos="288"/>
          <w:tab w:val="num" w:pos="360"/>
        </w:tabs>
        <w:spacing w:after="0" w:line="240" w:lineRule="auto"/>
        <w:ind w:left="360" w:hanging="360"/>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To the extent not preempted by federal law, this BAA and the rights and obligations of the Parties hereunder shall in all respects be governed by and construed in accordance with the laws of the State of Texas, including all matters of construction, validity, and performance.</w:t>
      </w:r>
    </w:p>
    <w:p w14:paraId="36A6AEC8" w14:textId="77777777" w:rsidR="0018179E" w:rsidRPr="0018179E" w:rsidRDefault="0018179E" w:rsidP="0018179E">
      <w:pPr>
        <w:spacing w:after="0" w:line="240" w:lineRule="auto"/>
        <w:ind w:left="720"/>
        <w:contextualSpacing/>
        <w:rPr>
          <w:rFonts w:ascii="Times New Roman" w:eastAsia="Times New Roman" w:hAnsi="Times New Roman" w:cs="Times New Roman"/>
          <w:kern w:val="0"/>
          <w:sz w:val="24"/>
          <w:szCs w:val="24"/>
          <w14:ligatures w14:val="none"/>
        </w:rPr>
      </w:pPr>
    </w:p>
    <w:p w14:paraId="338C0281" w14:textId="77777777" w:rsidR="0018179E" w:rsidRPr="0018179E" w:rsidRDefault="0018179E" w:rsidP="002E361B">
      <w:pPr>
        <w:numPr>
          <w:ilvl w:val="0"/>
          <w:numId w:val="32"/>
        </w:numPr>
        <w:tabs>
          <w:tab w:val="clear" w:pos="288"/>
          <w:tab w:val="num" w:pos="360"/>
        </w:tabs>
        <w:spacing w:after="0" w:line="240" w:lineRule="auto"/>
        <w:ind w:left="360" w:hanging="360"/>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kern w:val="0"/>
          <w:sz w:val="24"/>
          <w:szCs w:val="24"/>
          <w14:ligatures w14:val="none"/>
        </w:rPr>
        <w:t xml:space="preserve">All notices and communications required or permitted to be given by Business Associate to Covered Entity hereunder shall be sent to the TRS Privacy Officer: </w:t>
      </w:r>
      <w:hyperlink r:id="rId18" w:history="1">
        <w:r w:rsidRPr="0018179E">
          <w:rPr>
            <w:rFonts w:ascii="Times New Roman" w:eastAsia="Times New Roman" w:hAnsi="Times New Roman" w:cs="Times New Roman"/>
            <w:color w:val="0000FF"/>
            <w:kern w:val="0"/>
            <w:sz w:val="24"/>
            <w:szCs w:val="24"/>
            <w:u w:val="single"/>
            <w14:ligatures w14:val="none"/>
          </w:rPr>
          <w:t>PrivacyOfficer@TRS.Texas.gov</w:t>
        </w:r>
      </w:hyperlink>
      <w:r w:rsidRPr="0018179E">
        <w:rPr>
          <w:rFonts w:ascii="Times New Roman" w:eastAsia="Times New Roman" w:hAnsi="Times New Roman" w:cs="Times New Roman"/>
          <w:kern w:val="0"/>
          <w:sz w:val="24"/>
          <w:szCs w:val="24"/>
          <w14:ligatures w14:val="none"/>
        </w:rPr>
        <w:t>.</w:t>
      </w:r>
    </w:p>
    <w:p w14:paraId="1D48CC28" w14:textId="77777777" w:rsidR="0018179E" w:rsidRPr="0018179E" w:rsidRDefault="0018179E" w:rsidP="0018179E">
      <w:pPr>
        <w:spacing w:after="0" w:line="240" w:lineRule="auto"/>
        <w:contextualSpacing/>
        <w:jc w:val="both"/>
        <w:rPr>
          <w:rFonts w:ascii="Times New Roman" w:eastAsia="Times New Roman" w:hAnsi="Times New Roman" w:cs="Times New Roman"/>
          <w:kern w:val="0"/>
          <w:sz w:val="24"/>
          <w:szCs w:val="24"/>
          <w14:ligatures w14:val="none"/>
        </w:rPr>
      </w:pPr>
    </w:p>
    <w:p w14:paraId="0CCCE457" w14:textId="15C0C87A" w:rsidR="0018179E" w:rsidRPr="0018179E" w:rsidRDefault="0018179E" w:rsidP="0018179E">
      <w:pPr>
        <w:spacing w:after="0" w:line="240" w:lineRule="auto"/>
        <w:ind w:left="360" w:hanging="360"/>
        <w:jc w:val="both"/>
        <w:rPr>
          <w:rFonts w:ascii="Times New Roman" w:eastAsia="Times New Roman" w:hAnsi="Times New Roman" w:cs="Times New Roman"/>
          <w:spacing w:val="12"/>
          <w:kern w:val="0"/>
          <w:sz w:val="24"/>
          <w14:ligatures w14:val="none"/>
        </w:rPr>
      </w:pPr>
      <w:r w:rsidRPr="0018179E">
        <w:rPr>
          <w:rFonts w:ascii="Times New Roman" w:eastAsia="Times New Roman" w:hAnsi="Times New Roman" w:cs="Times New Roman"/>
          <w:kern w:val="0"/>
          <w:sz w:val="24"/>
          <w:szCs w:val="24"/>
          <w14:ligatures w14:val="none"/>
        </w:rPr>
        <w:t>O.</w:t>
      </w:r>
      <w:r w:rsidRPr="0018179E">
        <w:rPr>
          <w:rFonts w:ascii="Times New Roman" w:eastAsia="Times New Roman" w:hAnsi="Times New Roman" w:cs="Times New Roman"/>
          <w:kern w:val="0"/>
          <w:sz w:val="24"/>
          <w:szCs w:val="24"/>
          <w14:ligatures w14:val="none"/>
        </w:rPr>
        <w:tab/>
      </w:r>
      <w:bookmarkStart w:id="3" w:name="_Hlk177133862"/>
      <w:r w:rsidRPr="0018179E">
        <w:rPr>
          <w:rFonts w:ascii="Times New Roman" w:eastAsia="Times New Roman" w:hAnsi="Times New Roman" w:cs="Times New Roman"/>
          <w:kern w:val="0"/>
          <w:sz w:val="24"/>
          <w:szCs w:val="24"/>
          <w14:ligatures w14:val="none"/>
        </w:rPr>
        <w:t xml:space="preserve">The provisions of Sections II. A., II. B., II. C., II. D., II. E., II. G., II. H., II. I., II. J., II. K., II. </w:t>
      </w:r>
      <w:r w:rsidR="00D22BEB">
        <w:rPr>
          <w:rFonts w:ascii="Times New Roman" w:eastAsia="Times New Roman" w:hAnsi="Times New Roman" w:cs="Times New Roman"/>
          <w:kern w:val="0"/>
          <w:sz w:val="24"/>
          <w:szCs w:val="24"/>
          <w14:ligatures w14:val="none"/>
        </w:rPr>
        <w:t>O</w:t>
      </w:r>
      <w:r w:rsidRPr="0018179E">
        <w:rPr>
          <w:rFonts w:ascii="Times New Roman" w:eastAsia="Times New Roman" w:hAnsi="Times New Roman" w:cs="Times New Roman"/>
          <w:kern w:val="0"/>
          <w:sz w:val="24"/>
          <w:szCs w:val="24"/>
          <w14:ligatures w14:val="none"/>
        </w:rPr>
        <w:t xml:space="preserve">., II. </w:t>
      </w:r>
      <w:r w:rsidR="00D22BEB">
        <w:rPr>
          <w:rFonts w:ascii="Times New Roman" w:eastAsia="Times New Roman" w:hAnsi="Times New Roman" w:cs="Times New Roman"/>
          <w:kern w:val="0"/>
          <w:sz w:val="24"/>
          <w:szCs w:val="24"/>
          <w14:ligatures w14:val="none"/>
        </w:rPr>
        <w:t>P</w:t>
      </w:r>
      <w:r w:rsidRPr="0018179E">
        <w:rPr>
          <w:rFonts w:ascii="Times New Roman" w:eastAsia="Times New Roman" w:hAnsi="Times New Roman" w:cs="Times New Roman"/>
          <w:kern w:val="0"/>
          <w:sz w:val="24"/>
          <w:szCs w:val="24"/>
          <w14:ligatures w14:val="none"/>
        </w:rPr>
        <w:t xml:space="preserve">., II. </w:t>
      </w:r>
      <w:r w:rsidR="00D22BEB">
        <w:rPr>
          <w:rFonts w:ascii="Times New Roman" w:eastAsia="Times New Roman" w:hAnsi="Times New Roman" w:cs="Times New Roman"/>
          <w:kern w:val="0"/>
          <w:sz w:val="24"/>
          <w:szCs w:val="24"/>
          <w14:ligatures w14:val="none"/>
        </w:rPr>
        <w:t>Q</w:t>
      </w:r>
      <w:r w:rsidRPr="0018179E">
        <w:rPr>
          <w:rFonts w:ascii="Times New Roman" w:eastAsia="Times New Roman" w:hAnsi="Times New Roman" w:cs="Times New Roman"/>
          <w:kern w:val="0"/>
          <w:sz w:val="24"/>
          <w:szCs w:val="24"/>
          <w14:ligatures w14:val="none"/>
        </w:rPr>
        <w:t xml:space="preserve">., II. </w:t>
      </w:r>
      <w:r w:rsidR="00D22BEB">
        <w:rPr>
          <w:rFonts w:ascii="Times New Roman" w:eastAsia="Times New Roman" w:hAnsi="Times New Roman" w:cs="Times New Roman"/>
          <w:kern w:val="0"/>
          <w:sz w:val="24"/>
          <w:szCs w:val="24"/>
          <w14:ligatures w14:val="none"/>
        </w:rPr>
        <w:t>R</w:t>
      </w:r>
      <w:r w:rsidRPr="0018179E">
        <w:rPr>
          <w:rFonts w:ascii="Times New Roman" w:eastAsia="Times New Roman" w:hAnsi="Times New Roman" w:cs="Times New Roman"/>
          <w:kern w:val="0"/>
          <w:sz w:val="24"/>
          <w:szCs w:val="24"/>
          <w14:ligatures w14:val="none"/>
        </w:rPr>
        <w:t xml:space="preserve">., II. </w:t>
      </w:r>
      <w:r w:rsidR="00D22BEB">
        <w:rPr>
          <w:rFonts w:ascii="Times New Roman" w:eastAsia="Times New Roman" w:hAnsi="Times New Roman" w:cs="Times New Roman"/>
          <w:kern w:val="0"/>
          <w:sz w:val="24"/>
          <w:szCs w:val="24"/>
          <w14:ligatures w14:val="none"/>
        </w:rPr>
        <w:t>S</w:t>
      </w:r>
      <w:r w:rsidRPr="0018179E">
        <w:rPr>
          <w:rFonts w:ascii="Times New Roman" w:eastAsia="Times New Roman" w:hAnsi="Times New Roman" w:cs="Times New Roman"/>
          <w:kern w:val="0"/>
          <w:sz w:val="24"/>
          <w:szCs w:val="24"/>
          <w14:ligatures w14:val="none"/>
        </w:rPr>
        <w:t xml:space="preserve">., II. </w:t>
      </w:r>
      <w:r w:rsidR="00D22BEB">
        <w:rPr>
          <w:rFonts w:ascii="Times New Roman" w:eastAsia="Times New Roman" w:hAnsi="Times New Roman" w:cs="Times New Roman"/>
          <w:kern w:val="0"/>
          <w:sz w:val="24"/>
          <w:szCs w:val="24"/>
          <w14:ligatures w14:val="none"/>
        </w:rPr>
        <w:t>T</w:t>
      </w:r>
      <w:r w:rsidRPr="0018179E">
        <w:rPr>
          <w:rFonts w:ascii="Times New Roman" w:eastAsia="Times New Roman" w:hAnsi="Times New Roman" w:cs="Times New Roman"/>
          <w:kern w:val="0"/>
          <w:sz w:val="24"/>
          <w:szCs w:val="24"/>
          <w14:ligatures w14:val="none"/>
        </w:rPr>
        <w:t>., Section V., and Section VI. shall survive termination of this BAA</w:t>
      </w:r>
      <w:bookmarkEnd w:id="3"/>
      <w:r w:rsidRPr="0018179E">
        <w:rPr>
          <w:rFonts w:ascii="Times New Roman" w:eastAsia="Times New Roman" w:hAnsi="Times New Roman" w:cs="Times New Roman"/>
          <w:spacing w:val="12"/>
          <w:kern w:val="0"/>
          <w:sz w:val="24"/>
          <w14:ligatures w14:val="none"/>
        </w:rPr>
        <w:t>.</w:t>
      </w:r>
    </w:p>
    <w:p w14:paraId="2B608DDC" w14:textId="77777777" w:rsidR="0018179E" w:rsidRPr="0018179E" w:rsidRDefault="0018179E" w:rsidP="0018179E">
      <w:pPr>
        <w:spacing w:after="0" w:line="240" w:lineRule="auto"/>
        <w:contextualSpacing/>
        <w:jc w:val="both"/>
        <w:rPr>
          <w:rFonts w:ascii="Times New Roman" w:eastAsia="Times New Roman" w:hAnsi="Times New Roman" w:cs="Times New Roman"/>
          <w:kern w:val="0"/>
          <w:sz w:val="24"/>
          <w:szCs w:val="24"/>
          <w14:ligatures w14:val="none"/>
        </w:rPr>
      </w:pPr>
    </w:p>
    <w:p w14:paraId="322F09DD" w14:textId="77777777" w:rsidR="0018179E" w:rsidRPr="0018179E" w:rsidRDefault="0018179E" w:rsidP="0018179E">
      <w:pPr>
        <w:spacing w:after="0" w:line="240" w:lineRule="auto"/>
        <w:contextualSpacing/>
        <w:jc w:val="center"/>
        <w:rPr>
          <w:rFonts w:ascii="Times New Roman" w:eastAsia="Times New Roman" w:hAnsi="Times New Roman" w:cs="Times New Roman"/>
          <w:kern w:val="0"/>
          <w:sz w:val="24"/>
          <w:szCs w:val="24"/>
          <w14:ligatures w14:val="none"/>
        </w:rPr>
      </w:pPr>
    </w:p>
    <w:p w14:paraId="0182634F" w14:textId="2E260910" w:rsidR="0018179E" w:rsidRPr="0018179E" w:rsidRDefault="0018179E" w:rsidP="0018179E">
      <w:pPr>
        <w:spacing w:after="0" w:line="240" w:lineRule="auto"/>
        <w:rPr>
          <w:rFonts w:ascii="Times New Roman" w:eastAsia="Times New Roman" w:hAnsi="Times New Roman" w:cs="Times New Roman"/>
          <w:kern w:val="0"/>
          <w:sz w:val="24"/>
          <w:szCs w:val="24"/>
          <w14:ligatures w14:val="none"/>
        </w:rPr>
      </w:pPr>
    </w:p>
    <w:p w14:paraId="02288B38" w14:textId="77777777" w:rsidR="0018179E" w:rsidRPr="0018179E" w:rsidRDefault="0018179E" w:rsidP="0018179E">
      <w:pPr>
        <w:spacing w:after="0" w:line="240" w:lineRule="auto"/>
        <w:jc w:val="both"/>
        <w:rPr>
          <w:rFonts w:ascii="Times New Roman" w:eastAsia="Times New Roman" w:hAnsi="Times New Roman" w:cs="Times New Roman"/>
          <w:kern w:val="0"/>
          <w:sz w:val="24"/>
          <w:szCs w:val="24"/>
          <w14:ligatures w14:val="none"/>
        </w:rPr>
      </w:pPr>
      <w:r w:rsidRPr="0018179E">
        <w:rPr>
          <w:rFonts w:ascii="Times New Roman" w:eastAsia="Times New Roman" w:hAnsi="Times New Roman" w:cs="Times New Roman"/>
          <w:b/>
          <w:kern w:val="0"/>
          <w:sz w:val="24"/>
          <w:szCs w:val="24"/>
          <w14:ligatures w14:val="none"/>
        </w:rPr>
        <w:t>IN WITNESS WHEREOF</w:t>
      </w:r>
      <w:r w:rsidRPr="0018179E">
        <w:rPr>
          <w:rFonts w:ascii="Times New Roman" w:eastAsia="Times New Roman" w:hAnsi="Times New Roman" w:cs="Times New Roman"/>
          <w:kern w:val="0"/>
          <w:sz w:val="24"/>
          <w:szCs w:val="24"/>
          <w14:ligatures w14:val="none"/>
        </w:rPr>
        <w:t>, the Parties have executed this BAA on the date indicated below.</w:t>
      </w:r>
    </w:p>
    <w:p w14:paraId="68719BB0" w14:textId="77777777" w:rsidR="0018179E" w:rsidRPr="0018179E" w:rsidRDefault="0018179E" w:rsidP="0018179E">
      <w:pPr>
        <w:spacing w:after="0" w:line="240" w:lineRule="auto"/>
        <w:jc w:val="both"/>
        <w:rPr>
          <w:rFonts w:ascii="Times New Roman" w:eastAsia="Times New Roman" w:hAnsi="Times New Roman" w:cs="Times New Roman"/>
          <w:b/>
          <w:kern w:val="0"/>
          <w:sz w:val="24"/>
          <w:szCs w:val="24"/>
          <w14:ligatures w14:val="none"/>
        </w:rPr>
      </w:pPr>
    </w:p>
    <w:p w14:paraId="696EAB0D" w14:textId="77777777" w:rsidR="0018179E" w:rsidRPr="0018179E" w:rsidRDefault="0018179E" w:rsidP="0018179E">
      <w:pPr>
        <w:spacing w:after="0" w:line="240" w:lineRule="auto"/>
        <w:jc w:val="both"/>
        <w:rPr>
          <w:rFonts w:ascii="Times New Roman" w:eastAsia="Times New Roman" w:hAnsi="Times New Roman" w:cs="Times New Roman"/>
          <w:b/>
          <w:kern w:val="0"/>
          <w:sz w:val="24"/>
          <w:szCs w:val="24"/>
          <w14:ligatures w14:val="none"/>
        </w:rPr>
      </w:pPr>
    </w:p>
    <w:tbl>
      <w:tblPr>
        <w:tblStyle w:val="TableGrid1"/>
        <w:tblW w:w="10103" w:type="dxa"/>
        <w:tblLook w:val="04A0" w:firstRow="1" w:lastRow="0" w:firstColumn="1" w:lastColumn="0" w:noHBand="0" w:noVBand="1"/>
      </w:tblPr>
      <w:tblGrid>
        <w:gridCol w:w="4680"/>
        <w:gridCol w:w="5423"/>
      </w:tblGrid>
      <w:tr w:rsidR="0018179E" w:rsidRPr="0018179E" w14:paraId="2DFF42E4" w14:textId="77777777" w:rsidTr="00386EA2">
        <w:trPr>
          <w:trHeight w:val="440"/>
        </w:trPr>
        <w:tc>
          <w:tcPr>
            <w:tcW w:w="4680" w:type="dxa"/>
            <w:tcBorders>
              <w:top w:val="nil"/>
              <w:left w:val="nil"/>
              <w:bottom w:val="nil"/>
              <w:right w:val="nil"/>
            </w:tcBorders>
          </w:tcPr>
          <w:p w14:paraId="55A509D5" w14:textId="77777777" w:rsidR="0018179E" w:rsidRPr="0018179E" w:rsidRDefault="0018179E" w:rsidP="0018179E">
            <w:pPr>
              <w:rPr>
                <w:sz w:val="24"/>
                <w:szCs w:val="24"/>
              </w:rPr>
            </w:pPr>
            <w:r w:rsidRPr="0018179E">
              <w:rPr>
                <w:sz w:val="24"/>
                <w:szCs w:val="24"/>
              </w:rPr>
              <w:t>_______________________________</w:t>
            </w:r>
          </w:p>
          <w:p w14:paraId="377710BD" w14:textId="77777777" w:rsidR="0018179E" w:rsidRPr="0018179E" w:rsidRDefault="0018179E" w:rsidP="0018179E">
            <w:pPr>
              <w:rPr>
                <w:sz w:val="24"/>
                <w:szCs w:val="24"/>
              </w:rPr>
            </w:pPr>
            <w:r w:rsidRPr="0018179E">
              <w:rPr>
                <w:sz w:val="24"/>
                <w:szCs w:val="24"/>
              </w:rPr>
              <w:t>(Business Associate)</w:t>
            </w:r>
          </w:p>
          <w:p w14:paraId="6DC9ECC3" w14:textId="77777777" w:rsidR="0018179E" w:rsidRPr="0018179E" w:rsidRDefault="0018179E" w:rsidP="0018179E">
            <w:pPr>
              <w:rPr>
                <w:sz w:val="24"/>
                <w:szCs w:val="24"/>
              </w:rPr>
            </w:pPr>
          </w:p>
          <w:p w14:paraId="768CE754" w14:textId="77777777" w:rsidR="0018179E" w:rsidRPr="0018179E" w:rsidRDefault="0018179E" w:rsidP="0018179E">
            <w:pPr>
              <w:rPr>
                <w:sz w:val="24"/>
                <w:szCs w:val="24"/>
              </w:rPr>
            </w:pPr>
          </w:p>
          <w:p w14:paraId="16937056" w14:textId="77777777" w:rsidR="0018179E" w:rsidRPr="0018179E" w:rsidRDefault="0018179E" w:rsidP="0018179E">
            <w:pPr>
              <w:rPr>
                <w:sz w:val="24"/>
                <w:szCs w:val="24"/>
              </w:rPr>
            </w:pPr>
          </w:p>
          <w:p w14:paraId="31495F98" w14:textId="77777777" w:rsidR="0018179E" w:rsidRPr="0018179E" w:rsidRDefault="0018179E" w:rsidP="0018179E">
            <w:pPr>
              <w:rPr>
                <w:sz w:val="24"/>
                <w:szCs w:val="24"/>
              </w:rPr>
            </w:pPr>
          </w:p>
          <w:p w14:paraId="66E52794" w14:textId="77777777" w:rsidR="0018179E" w:rsidRPr="0018179E" w:rsidRDefault="0018179E" w:rsidP="0018179E">
            <w:pPr>
              <w:rPr>
                <w:sz w:val="24"/>
                <w:szCs w:val="24"/>
                <w:u w:val="single"/>
              </w:rPr>
            </w:pPr>
            <w:r w:rsidRPr="0018179E">
              <w:rPr>
                <w:sz w:val="24"/>
                <w:szCs w:val="24"/>
              </w:rPr>
              <w:t>By:</w:t>
            </w:r>
            <w:r w:rsidRPr="0018179E">
              <w:rPr>
                <w:sz w:val="24"/>
                <w:szCs w:val="24"/>
              </w:rPr>
              <w:tab/>
            </w:r>
            <w:r w:rsidRPr="0018179E">
              <w:rPr>
                <w:sz w:val="24"/>
                <w:szCs w:val="24"/>
                <w:u w:val="single"/>
              </w:rPr>
              <w:tab/>
            </w:r>
            <w:r w:rsidRPr="0018179E">
              <w:rPr>
                <w:sz w:val="24"/>
                <w:szCs w:val="24"/>
                <w:u w:val="single"/>
              </w:rPr>
              <w:tab/>
            </w:r>
            <w:r w:rsidRPr="0018179E">
              <w:rPr>
                <w:sz w:val="24"/>
                <w:szCs w:val="24"/>
                <w:u w:val="single"/>
              </w:rPr>
              <w:tab/>
            </w:r>
            <w:r w:rsidRPr="0018179E">
              <w:rPr>
                <w:sz w:val="24"/>
                <w:szCs w:val="24"/>
                <w:u w:val="single"/>
              </w:rPr>
              <w:tab/>
            </w:r>
            <w:r w:rsidRPr="0018179E">
              <w:rPr>
                <w:sz w:val="24"/>
                <w:szCs w:val="24"/>
                <w:u w:val="single"/>
              </w:rPr>
              <w:tab/>
            </w:r>
          </w:p>
          <w:p w14:paraId="002C3F0C" w14:textId="77777777" w:rsidR="0018179E" w:rsidRPr="0018179E" w:rsidRDefault="0018179E" w:rsidP="0018179E">
            <w:pPr>
              <w:rPr>
                <w:sz w:val="24"/>
                <w:szCs w:val="24"/>
                <w:u w:val="single"/>
              </w:rPr>
            </w:pPr>
          </w:p>
          <w:p w14:paraId="3C7B6083" w14:textId="77777777" w:rsidR="0018179E" w:rsidRPr="0018179E" w:rsidRDefault="0018179E" w:rsidP="0018179E">
            <w:pPr>
              <w:rPr>
                <w:sz w:val="24"/>
                <w:szCs w:val="24"/>
                <w:u w:val="single"/>
              </w:rPr>
            </w:pPr>
            <w:r w:rsidRPr="0018179E">
              <w:rPr>
                <w:sz w:val="24"/>
                <w:szCs w:val="24"/>
              </w:rPr>
              <w:t xml:space="preserve">Printed Name:  </w:t>
            </w:r>
            <w:r w:rsidRPr="0018179E">
              <w:rPr>
                <w:sz w:val="24"/>
                <w:szCs w:val="24"/>
                <w:u w:val="single"/>
              </w:rPr>
              <w:tab/>
            </w:r>
            <w:r w:rsidRPr="0018179E">
              <w:rPr>
                <w:sz w:val="24"/>
                <w:szCs w:val="24"/>
                <w:u w:val="single"/>
              </w:rPr>
              <w:tab/>
            </w:r>
            <w:r w:rsidRPr="0018179E">
              <w:rPr>
                <w:sz w:val="24"/>
                <w:szCs w:val="24"/>
                <w:u w:val="single"/>
              </w:rPr>
              <w:tab/>
            </w:r>
            <w:r w:rsidRPr="0018179E">
              <w:rPr>
                <w:sz w:val="24"/>
                <w:szCs w:val="24"/>
                <w:u w:val="single"/>
              </w:rPr>
              <w:tab/>
            </w:r>
          </w:p>
          <w:p w14:paraId="6432616C" w14:textId="77777777" w:rsidR="0018179E" w:rsidRPr="0018179E" w:rsidRDefault="0018179E" w:rsidP="0018179E">
            <w:pPr>
              <w:rPr>
                <w:sz w:val="24"/>
                <w:szCs w:val="24"/>
                <w:u w:val="single"/>
              </w:rPr>
            </w:pPr>
          </w:p>
          <w:p w14:paraId="7BD060AB" w14:textId="77777777" w:rsidR="0018179E" w:rsidRPr="0018179E" w:rsidRDefault="0018179E" w:rsidP="0018179E">
            <w:pPr>
              <w:rPr>
                <w:sz w:val="24"/>
                <w:szCs w:val="24"/>
                <w:u w:val="single"/>
              </w:rPr>
            </w:pPr>
            <w:r w:rsidRPr="0018179E">
              <w:rPr>
                <w:sz w:val="24"/>
                <w:szCs w:val="24"/>
              </w:rPr>
              <w:t>Title:</w:t>
            </w:r>
            <w:r w:rsidRPr="0018179E">
              <w:rPr>
                <w:sz w:val="24"/>
                <w:szCs w:val="24"/>
              </w:rPr>
              <w:tab/>
            </w:r>
            <w:r w:rsidRPr="0018179E">
              <w:rPr>
                <w:sz w:val="24"/>
                <w:szCs w:val="24"/>
                <w:u w:val="single"/>
              </w:rPr>
              <w:tab/>
            </w:r>
            <w:r w:rsidRPr="0018179E">
              <w:rPr>
                <w:sz w:val="24"/>
                <w:szCs w:val="24"/>
                <w:u w:val="single"/>
              </w:rPr>
              <w:tab/>
            </w:r>
            <w:r w:rsidRPr="0018179E">
              <w:rPr>
                <w:sz w:val="24"/>
                <w:szCs w:val="24"/>
                <w:u w:val="single"/>
              </w:rPr>
              <w:tab/>
            </w:r>
            <w:r w:rsidRPr="0018179E">
              <w:rPr>
                <w:sz w:val="24"/>
                <w:szCs w:val="24"/>
                <w:u w:val="single"/>
              </w:rPr>
              <w:tab/>
            </w:r>
            <w:r w:rsidRPr="0018179E">
              <w:rPr>
                <w:sz w:val="24"/>
                <w:szCs w:val="24"/>
                <w:u w:val="single"/>
              </w:rPr>
              <w:tab/>
            </w:r>
          </w:p>
          <w:p w14:paraId="04198AAB" w14:textId="77777777" w:rsidR="0018179E" w:rsidRPr="0018179E" w:rsidRDefault="0018179E" w:rsidP="0018179E">
            <w:pPr>
              <w:rPr>
                <w:sz w:val="24"/>
                <w:szCs w:val="24"/>
                <w:u w:val="single"/>
              </w:rPr>
            </w:pPr>
          </w:p>
          <w:p w14:paraId="62E9700D" w14:textId="77777777" w:rsidR="0018179E" w:rsidRPr="0018179E" w:rsidRDefault="0018179E" w:rsidP="0018179E">
            <w:pPr>
              <w:rPr>
                <w:sz w:val="24"/>
                <w:szCs w:val="24"/>
                <w:u w:val="single"/>
              </w:rPr>
            </w:pPr>
            <w:r w:rsidRPr="0018179E">
              <w:rPr>
                <w:sz w:val="24"/>
                <w:szCs w:val="24"/>
              </w:rPr>
              <w:t>Date:  _____________________________</w:t>
            </w:r>
          </w:p>
          <w:p w14:paraId="307C89D3" w14:textId="77777777" w:rsidR="0018179E" w:rsidRPr="0018179E" w:rsidRDefault="0018179E" w:rsidP="0018179E">
            <w:pPr>
              <w:rPr>
                <w:sz w:val="24"/>
                <w:szCs w:val="24"/>
                <w:u w:val="single"/>
              </w:rPr>
            </w:pPr>
          </w:p>
          <w:p w14:paraId="34C03B18" w14:textId="77777777" w:rsidR="0018179E" w:rsidRPr="0018179E" w:rsidRDefault="0018179E" w:rsidP="0018179E">
            <w:pPr>
              <w:rPr>
                <w:sz w:val="24"/>
                <w:szCs w:val="24"/>
              </w:rPr>
            </w:pPr>
          </w:p>
        </w:tc>
        <w:tc>
          <w:tcPr>
            <w:tcW w:w="5423" w:type="dxa"/>
            <w:tcBorders>
              <w:top w:val="nil"/>
              <w:left w:val="nil"/>
              <w:bottom w:val="nil"/>
              <w:right w:val="nil"/>
            </w:tcBorders>
          </w:tcPr>
          <w:p w14:paraId="4DA7E095" w14:textId="77777777" w:rsidR="0018179E" w:rsidRPr="0018179E" w:rsidRDefault="0018179E" w:rsidP="0018179E">
            <w:pPr>
              <w:rPr>
                <w:b/>
                <w:sz w:val="24"/>
                <w:szCs w:val="24"/>
              </w:rPr>
            </w:pPr>
            <w:r w:rsidRPr="0018179E">
              <w:rPr>
                <w:b/>
                <w:sz w:val="24"/>
                <w:szCs w:val="24"/>
              </w:rPr>
              <w:t>TEACHER RETIREMENT SYSTEM OF TEXAS</w:t>
            </w:r>
          </w:p>
          <w:p w14:paraId="3C5F9E4E" w14:textId="77777777" w:rsidR="0018179E" w:rsidRPr="0018179E" w:rsidRDefault="0018179E" w:rsidP="0018179E">
            <w:pPr>
              <w:rPr>
                <w:sz w:val="24"/>
                <w:szCs w:val="24"/>
              </w:rPr>
            </w:pPr>
          </w:p>
          <w:p w14:paraId="3B48D893" w14:textId="77777777" w:rsidR="0018179E" w:rsidRPr="0018179E" w:rsidRDefault="0018179E" w:rsidP="0018179E">
            <w:pPr>
              <w:jc w:val="both"/>
              <w:rPr>
                <w:sz w:val="24"/>
                <w:szCs w:val="24"/>
              </w:rPr>
            </w:pPr>
          </w:p>
          <w:p w14:paraId="74A948C1" w14:textId="77777777" w:rsidR="0018179E" w:rsidRPr="0018179E" w:rsidRDefault="0018179E" w:rsidP="0018179E">
            <w:pPr>
              <w:jc w:val="both"/>
              <w:rPr>
                <w:sz w:val="24"/>
                <w:szCs w:val="24"/>
              </w:rPr>
            </w:pPr>
          </w:p>
          <w:p w14:paraId="1D590DA6" w14:textId="77777777" w:rsidR="0018179E" w:rsidRPr="0018179E" w:rsidRDefault="0018179E" w:rsidP="0018179E">
            <w:pPr>
              <w:jc w:val="both"/>
              <w:rPr>
                <w:sz w:val="24"/>
                <w:szCs w:val="24"/>
              </w:rPr>
            </w:pPr>
          </w:p>
          <w:p w14:paraId="7C6D64C1" w14:textId="77777777" w:rsidR="0018179E" w:rsidRPr="0018179E" w:rsidRDefault="0018179E" w:rsidP="0018179E">
            <w:pPr>
              <w:jc w:val="both"/>
              <w:rPr>
                <w:sz w:val="24"/>
                <w:szCs w:val="24"/>
              </w:rPr>
            </w:pPr>
          </w:p>
          <w:p w14:paraId="0BBF3CF3" w14:textId="77777777" w:rsidR="0018179E" w:rsidRPr="0018179E" w:rsidRDefault="0018179E" w:rsidP="0018179E">
            <w:pPr>
              <w:jc w:val="both"/>
              <w:rPr>
                <w:sz w:val="24"/>
                <w:szCs w:val="24"/>
                <w:u w:val="single"/>
              </w:rPr>
            </w:pPr>
            <w:r w:rsidRPr="0018179E">
              <w:rPr>
                <w:sz w:val="24"/>
                <w:szCs w:val="24"/>
              </w:rPr>
              <w:t>By:</w:t>
            </w:r>
            <w:r w:rsidRPr="0018179E">
              <w:rPr>
                <w:sz w:val="24"/>
                <w:szCs w:val="24"/>
              </w:rPr>
              <w:tab/>
            </w:r>
            <w:r w:rsidRPr="0018179E">
              <w:rPr>
                <w:sz w:val="24"/>
                <w:szCs w:val="24"/>
                <w:u w:val="single"/>
              </w:rPr>
              <w:tab/>
            </w:r>
            <w:r w:rsidRPr="0018179E">
              <w:rPr>
                <w:sz w:val="24"/>
                <w:szCs w:val="24"/>
                <w:u w:val="single"/>
              </w:rPr>
              <w:tab/>
            </w:r>
            <w:r w:rsidRPr="0018179E">
              <w:rPr>
                <w:sz w:val="24"/>
                <w:szCs w:val="24"/>
                <w:u w:val="single"/>
              </w:rPr>
              <w:tab/>
            </w:r>
            <w:r w:rsidRPr="0018179E">
              <w:rPr>
                <w:sz w:val="24"/>
                <w:szCs w:val="24"/>
                <w:u w:val="single"/>
              </w:rPr>
              <w:tab/>
            </w:r>
            <w:r w:rsidRPr="0018179E">
              <w:rPr>
                <w:sz w:val="24"/>
                <w:szCs w:val="24"/>
                <w:u w:val="single"/>
              </w:rPr>
              <w:tab/>
            </w:r>
          </w:p>
          <w:p w14:paraId="4291DB11" w14:textId="77777777" w:rsidR="0018179E" w:rsidRPr="0018179E" w:rsidRDefault="0018179E" w:rsidP="0018179E">
            <w:pPr>
              <w:rPr>
                <w:sz w:val="24"/>
                <w:szCs w:val="24"/>
              </w:rPr>
            </w:pPr>
            <w:r w:rsidRPr="0018179E">
              <w:rPr>
                <w:sz w:val="24"/>
                <w:szCs w:val="24"/>
              </w:rPr>
              <w:tab/>
              <w:t>Brian K. Guthrie</w:t>
            </w:r>
          </w:p>
          <w:p w14:paraId="708DFC21" w14:textId="77777777" w:rsidR="0018179E" w:rsidRPr="0018179E" w:rsidRDefault="0018179E" w:rsidP="0018179E">
            <w:pPr>
              <w:keepNext/>
              <w:jc w:val="both"/>
              <w:outlineLvl w:val="0"/>
              <w:rPr>
                <w:sz w:val="24"/>
                <w:szCs w:val="20"/>
              </w:rPr>
            </w:pPr>
            <w:r w:rsidRPr="0018179E">
              <w:rPr>
                <w:sz w:val="24"/>
                <w:szCs w:val="20"/>
              </w:rPr>
              <w:tab/>
              <w:t xml:space="preserve">Title: </w:t>
            </w:r>
            <w:r w:rsidRPr="0018179E">
              <w:rPr>
                <w:sz w:val="24"/>
                <w:szCs w:val="20"/>
              </w:rPr>
              <w:tab/>
              <w:t>Executive Director of the Teacher</w:t>
            </w:r>
          </w:p>
          <w:p w14:paraId="120E7FD8" w14:textId="77777777" w:rsidR="0018179E" w:rsidRPr="0018179E" w:rsidRDefault="0018179E" w:rsidP="0018179E">
            <w:pPr>
              <w:jc w:val="both"/>
              <w:rPr>
                <w:sz w:val="24"/>
                <w:szCs w:val="24"/>
              </w:rPr>
            </w:pPr>
            <w:r w:rsidRPr="0018179E">
              <w:rPr>
                <w:sz w:val="24"/>
                <w:szCs w:val="24"/>
              </w:rPr>
              <w:tab/>
              <w:t>Retirement System of Texas, acting as</w:t>
            </w:r>
          </w:p>
          <w:p w14:paraId="514B2CB4" w14:textId="77777777" w:rsidR="0018179E" w:rsidRPr="0018179E" w:rsidRDefault="0018179E" w:rsidP="0018179E">
            <w:pPr>
              <w:jc w:val="both"/>
              <w:rPr>
                <w:sz w:val="24"/>
                <w:szCs w:val="24"/>
              </w:rPr>
            </w:pPr>
            <w:r w:rsidRPr="0018179E">
              <w:rPr>
                <w:sz w:val="24"/>
                <w:szCs w:val="24"/>
              </w:rPr>
              <w:tab/>
              <w:t>trustee of the TRS Pension Trust System,</w:t>
            </w:r>
            <w:r w:rsidRPr="0018179E">
              <w:rPr>
                <w:sz w:val="24"/>
                <w:szCs w:val="24"/>
              </w:rPr>
              <w:tab/>
            </w:r>
            <w:r w:rsidRPr="0018179E">
              <w:rPr>
                <w:sz w:val="24"/>
                <w:szCs w:val="24"/>
              </w:rPr>
              <w:tab/>
              <w:t>the Texas Public School Retired Employees</w:t>
            </w:r>
          </w:p>
          <w:p w14:paraId="4BFEC7D0" w14:textId="77777777" w:rsidR="0018179E" w:rsidRPr="0018179E" w:rsidRDefault="0018179E" w:rsidP="0018179E">
            <w:pPr>
              <w:ind w:left="4320" w:hanging="3600"/>
              <w:jc w:val="both"/>
              <w:rPr>
                <w:sz w:val="24"/>
                <w:szCs w:val="24"/>
              </w:rPr>
            </w:pPr>
            <w:r w:rsidRPr="0018179E">
              <w:rPr>
                <w:sz w:val="24"/>
                <w:szCs w:val="24"/>
              </w:rPr>
              <w:t xml:space="preserve">Group Benefits Program, and the Texas </w:t>
            </w:r>
          </w:p>
          <w:p w14:paraId="084448EA" w14:textId="77777777" w:rsidR="0018179E" w:rsidRPr="0018179E" w:rsidRDefault="0018179E" w:rsidP="0018179E">
            <w:pPr>
              <w:ind w:firstLine="720"/>
              <w:jc w:val="both"/>
              <w:rPr>
                <w:sz w:val="24"/>
                <w:szCs w:val="24"/>
              </w:rPr>
            </w:pPr>
            <w:r w:rsidRPr="0018179E">
              <w:rPr>
                <w:sz w:val="24"/>
                <w:szCs w:val="24"/>
              </w:rPr>
              <w:t xml:space="preserve">School Employees Uniform Group Health </w:t>
            </w:r>
            <w:r w:rsidRPr="0018179E">
              <w:rPr>
                <w:sz w:val="24"/>
                <w:szCs w:val="24"/>
              </w:rPr>
              <w:tab/>
              <w:t>Coverage Program</w:t>
            </w:r>
          </w:p>
          <w:p w14:paraId="3EADDE06" w14:textId="77777777" w:rsidR="0018179E" w:rsidRPr="0018179E" w:rsidRDefault="0018179E" w:rsidP="0018179E">
            <w:pPr>
              <w:rPr>
                <w:sz w:val="24"/>
                <w:szCs w:val="24"/>
              </w:rPr>
            </w:pPr>
          </w:p>
          <w:p w14:paraId="2F2B5BAE" w14:textId="77777777" w:rsidR="0018179E" w:rsidRPr="0018179E" w:rsidRDefault="0018179E" w:rsidP="0018179E">
            <w:pPr>
              <w:rPr>
                <w:sz w:val="24"/>
                <w:szCs w:val="24"/>
                <w:u w:val="single"/>
              </w:rPr>
            </w:pPr>
            <w:r w:rsidRPr="0018179E">
              <w:rPr>
                <w:sz w:val="24"/>
                <w:szCs w:val="24"/>
              </w:rPr>
              <w:t>Date:</w:t>
            </w:r>
            <w:r w:rsidRPr="0018179E">
              <w:rPr>
                <w:sz w:val="24"/>
                <w:szCs w:val="24"/>
              </w:rPr>
              <w:tab/>
            </w:r>
            <w:r w:rsidRPr="0018179E">
              <w:rPr>
                <w:sz w:val="24"/>
                <w:szCs w:val="24"/>
                <w:u w:val="single"/>
              </w:rPr>
              <w:tab/>
            </w:r>
            <w:r w:rsidRPr="0018179E">
              <w:rPr>
                <w:sz w:val="24"/>
                <w:szCs w:val="24"/>
                <w:u w:val="single"/>
              </w:rPr>
              <w:tab/>
            </w:r>
            <w:r w:rsidRPr="0018179E">
              <w:rPr>
                <w:sz w:val="24"/>
                <w:szCs w:val="24"/>
                <w:u w:val="single"/>
              </w:rPr>
              <w:tab/>
            </w:r>
            <w:r w:rsidRPr="0018179E">
              <w:rPr>
                <w:sz w:val="24"/>
                <w:szCs w:val="24"/>
                <w:u w:val="single"/>
              </w:rPr>
              <w:tab/>
            </w:r>
            <w:r w:rsidRPr="0018179E">
              <w:rPr>
                <w:sz w:val="24"/>
                <w:szCs w:val="24"/>
                <w:u w:val="single"/>
              </w:rPr>
              <w:tab/>
            </w:r>
          </w:p>
          <w:p w14:paraId="2D68F156" w14:textId="77777777" w:rsidR="0018179E" w:rsidRPr="0018179E" w:rsidRDefault="0018179E" w:rsidP="0018179E">
            <w:pPr>
              <w:rPr>
                <w:sz w:val="24"/>
                <w:szCs w:val="24"/>
              </w:rPr>
            </w:pPr>
          </w:p>
        </w:tc>
      </w:tr>
    </w:tbl>
    <w:p w14:paraId="34B5E5B8" w14:textId="77777777" w:rsidR="0018179E" w:rsidRPr="0018179E" w:rsidRDefault="0018179E" w:rsidP="0018179E">
      <w:pPr>
        <w:keepNext/>
        <w:spacing w:after="0" w:line="240" w:lineRule="auto"/>
        <w:outlineLvl w:val="0"/>
        <w:rPr>
          <w:rFonts w:ascii="Times New Roman" w:eastAsia="Times New Roman" w:hAnsi="Times New Roman" w:cs="Times New Roman"/>
          <w:kern w:val="0"/>
          <w:sz w:val="24"/>
          <w:szCs w:val="20"/>
          <w14:ligatures w14:val="none"/>
        </w:rPr>
      </w:pPr>
      <w:r w:rsidRPr="0018179E">
        <w:rPr>
          <w:rFonts w:ascii="Times New Roman" w:eastAsia="Times New Roman" w:hAnsi="Times New Roman" w:cs="Times New Roman"/>
          <w:kern w:val="0"/>
          <w:sz w:val="24"/>
          <w:szCs w:val="20"/>
          <w14:ligatures w14:val="none"/>
        </w:rPr>
        <w:tab/>
      </w:r>
      <w:r w:rsidRPr="0018179E">
        <w:rPr>
          <w:rFonts w:ascii="Times New Roman" w:eastAsia="Times New Roman" w:hAnsi="Times New Roman" w:cs="Times New Roman"/>
          <w:kern w:val="0"/>
          <w:sz w:val="24"/>
          <w:szCs w:val="20"/>
          <w14:ligatures w14:val="none"/>
        </w:rPr>
        <w:tab/>
      </w:r>
      <w:r w:rsidRPr="0018179E">
        <w:rPr>
          <w:rFonts w:ascii="Times New Roman" w:eastAsia="Times New Roman" w:hAnsi="Times New Roman" w:cs="Times New Roman"/>
          <w:kern w:val="0"/>
          <w:sz w:val="24"/>
          <w:szCs w:val="20"/>
          <w14:ligatures w14:val="none"/>
        </w:rPr>
        <w:tab/>
      </w:r>
      <w:r w:rsidRPr="0018179E">
        <w:rPr>
          <w:rFonts w:ascii="Times New Roman" w:eastAsia="Times New Roman" w:hAnsi="Times New Roman" w:cs="Times New Roman"/>
          <w:kern w:val="0"/>
          <w:sz w:val="24"/>
          <w:szCs w:val="20"/>
          <w14:ligatures w14:val="none"/>
        </w:rPr>
        <w:tab/>
      </w:r>
      <w:r w:rsidRPr="0018179E">
        <w:rPr>
          <w:rFonts w:ascii="Times New Roman" w:eastAsia="Times New Roman" w:hAnsi="Times New Roman" w:cs="Times New Roman"/>
          <w:kern w:val="0"/>
          <w:sz w:val="24"/>
          <w:szCs w:val="20"/>
          <w14:ligatures w14:val="none"/>
        </w:rPr>
        <w:tab/>
      </w:r>
      <w:r w:rsidRPr="0018179E">
        <w:rPr>
          <w:rFonts w:ascii="Times New Roman" w:eastAsia="Times New Roman" w:hAnsi="Times New Roman" w:cs="Times New Roman"/>
          <w:kern w:val="0"/>
          <w:sz w:val="24"/>
          <w:szCs w:val="20"/>
          <w14:ligatures w14:val="none"/>
        </w:rPr>
        <w:tab/>
      </w:r>
      <w:r w:rsidRPr="0018179E">
        <w:rPr>
          <w:rFonts w:ascii="Times New Roman" w:eastAsia="Times New Roman" w:hAnsi="Times New Roman" w:cs="Times New Roman"/>
          <w:kern w:val="0"/>
          <w:sz w:val="24"/>
          <w:szCs w:val="20"/>
          <w14:ligatures w14:val="none"/>
        </w:rPr>
        <w:tab/>
      </w:r>
      <w:bookmarkEnd w:id="1"/>
    </w:p>
    <w:p w14:paraId="29B66E16" w14:textId="2407A21C" w:rsidR="00F61037" w:rsidRPr="00A21D80" w:rsidRDefault="00F61037" w:rsidP="00F61037">
      <w:pPr>
        <w:rPr>
          <w:rFonts w:ascii="Calibri" w:eastAsiaTheme="majorEastAsia" w:hAnsi="Calibri" w:cs="Calibri"/>
          <w:b/>
          <w:spacing w:val="-10"/>
          <w:kern w:val="28"/>
          <w:sz w:val="24"/>
          <w:szCs w:val="24"/>
        </w:rPr>
      </w:pPr>
    </w:p>
    <w:p w14:paraId="48139219" w14:textId="07A5B684" w:rsidR="00A21D80" w:rsidRDefault="00A21D80" w:rsidP="003F0A01">
      <w:pPr>
        <w:contextualSpacing/>
        <w:rPr>
          <w:rFonts w:ascii="Calibri" w:hAnsi="Calibri" w:cs="Calibri"/>
          <w:sz w:val="24"/>
          <w:szCs w:val="24"/>
        </w:rPr>
        <w:sectPr w:rsidR="00A21D80" w:rsidSect="00E21FC7">
          <w:pgSz w:w="12240" w:h="15840" w:code="1"/>
          <w:pgMar w:top="1440" w:right="1440" w:bottom="1440" w:left="1440" w:header="720" w:footer="720" w:gutter="0"/>
          <w:pgNumType w:start="1"/>
          <w:cols w:space="720"/>
          <w:docGrid w:linePitch="360"/>
        </w:sectPr>
      </w:pPr>
    </w:p>
    <w:p w14:paraId="1B785405" w14:textId="77777777" w:rsidR="00576975" w:rsidRDefault="00F61037" w:rsidP="00952032">
      <w:pPr>
        <w:spacing w:after="0" w:line="240" w:lineRule="auto"/>
        <w:jc w:val="center"/>
        <w:outlineLvl w:val="0"/>
        <w:rPr>
          <w:rStyle w:val="normaltextrun"/>
          <w:rFonts w:ascii="Calibri" w:hAnsi="Calibri" w:cs="Calibri"/>
          <w:b/>
          <w:bCs/>
          <w:color w:val="000000"/>
          <w:sz w:val="56"/>
          <w:szCs w:val="56"/>
          <w:shd w:val="clear" w:color="auto" w:fill="FFFFFF"/>
        </w:rPr>
      </w:pPr>
      <w:r w:rsidRPr="00814578">
        <w:rPr>
          <w:rFonts w:ascii="Calibri" w:hAnsi="Calibri" w:cs="Calibri"/>
          <w:sz w:val="24"/>
          <w:szCs w:val="24"/>
        </w:rPr>
        <w:t xml:space="preserve"> </w:t>
      </w:r>
      <w:r w:rsidRPr="00814578">
        <w:rPr>
          <w:rStyle w:val="normaltextrun"/>
          <w:rFonts w:ascii="Calibri" w:hAnsi="Calibri" w:cs="Calibri"/>
          <w:b/>
          <w:bCs/>
          <w:color w:val="000000"/>
          <w:sz w:val="56"/>
          <w:szCs w:val="56"/>
          <w:shd w:val="clear" w:color="auto" w:fill="FFFFFF"/>
        </w:rPr>
        <w:t>BAA Certification Regarding TRS Personal Health Information</w:t>
      </w:r>
    </w:p>
    <w:p w14:paraId="50B8CAD6" w14:textId="77777777" w:rsidR="00DA076B" w:rsidRDefault="00DA076B" w:rsidP="00952032">
      <w:pPr>
        <w:spacing w:after="0" w:line="240" w:lineRule="auto"/>
        <w:jc w:val="center"/>
        <w:outlineLvl w:val="0"/>
        <w:rPr>
          <w:rStyle w:val="normaltextrun"/>
          <w:rFonts w:ascii="Calibri" w:hAnsi="Calibri" w:cs="Calibri"/>
          <w:b/>
          <w:bCs/>
          <w:color w:val="000000"/>
          <w:sz w:val="56"/>
          <w:szCs w:val="56"/>
          <w:shd w:val="clear" w:color="auto" w:fill="FFFFFF"/>
        </w:rPr>
      </w:pPr>
    </w:p>
    <w:p w14:paraId="53D9ECA4" w14:textId="77777777" w:rsidR="00576975" w:rsidRDefault="00576975" w:rsidP="00952032">
      <w:pPr>
        <w:spacing w:after="0" w:line="240" w:lineRule="auto"/>
        <w:jc w:val="center"/>
        <w:outlineLvl w:val="0"/>
        <w:rPr>
          <w:rStyle w:val="normaltextrun"/>
          <w:rFonts w:ascii="Calibri" w:hAnsi="Calibri" w:cs="Calibri"/>
          <w:b/>
          <w:bCs/>
          <w:color w:val="000000"/>
          <w:sz w:val="56"/>
          <w:szCs w:val="56"/>
          <w:shd w:val="clear" w:color="auto" w:fill="FFFFFF"/>
        </w:rPr>
        <w:sectPr w:rsidR="00576975" w:rsidSect="00F61037">
          <w:footerReference w:type="default" r:id="rId19"/>
          <w:pgSz w:w="12240" w:h="15840"/>
          <w:pgMar w:top="1440" w:right="1440" w:bottom="1440" w:left="1440" w:header="720" w:footer="720" w:gutter="0"/>
          <w:cols w:space="720"/>
          <w:vAlign w:val="center"/>
          <w:docGrid w:linePitch="360"/>
        </w:sectPr>
      </w:pPr>
    </w:p>
    <w:p w14:paraId="66DC885E" w14:textId="77777777" w:rsidR="00576975" w:rsidRPr="00576975" w:rsidRDefault="00576975" w:rsidP="00576975">
      <w:pPr>
        <w:jc w:val="center"/>
        <w:rPr>
          <w:rFonts w:ascii="Calibri" w:hAnsi="Calibri" w:cs="Calibri"/>
          <w:b/>
          <w:bCs/>
        </w:rPr>
      </w:pPr>
      <w:r w:rsidRPr="00576975">
        <w:rPr>
          <w:rFonts w:ascii="Calibri" w:hAnsi="Calibri" w:cs="Calibri"/>
          <w:b/>
          <w:bCs/>
          <w:sz w:val="24"/>
          <w:szCs w:val="24"/>
        </w:rPr>
        <w:t>TEACHER RETIREMENT SYSTEM OF TEXAS</w:t>
      </w:r>
    </w:p>
    <w:p w14:paraId="35686806" w14:textId="77777777" w:rsidR="00576975" w:rsidRPr="00576975" w:rsidRDefault="00576975" w:rsidP="00576975">
      <w:pPr>
        <w:jc w:val="center"/>
        <w:rPr>
          <w:rFonts w:ascii="Calibri" w:hAnsi="Calibri" w:cs="Calibri"/>
          <w:b/>
          <w:bCs/>
        </w:rPr>
      </w:pPr>
      <w:r w:rsidRPr="00576975">
        <w:rPr>
          <w:rFonts w:ascii="Calibri" w:hAnsi="Calibri" w:cs="Calibri"/>
          <w:b/>
          <w:bCs/>
        </w:rPr>
        <w:t>BAA CERTIFICATION REGARDING TRS PHI</w:t>
      </w:r>
    </w:p>
    <w:p w14:paraId="016B7AE9" w14:textId="77777777" w:rsidR="00576975" w:rsidRPr="00576975" w:rsidRDefault="00576975" w:rsidP="00576975">
      <w:pPr>
        <w:jc w:val="center"/>
        <w:rPr>
          <w:rFonts w:ascii="Calibri" w:hAnsi="Calibri" w:cs="Calibri"/>
          <w:b/>
          <w:bCs/>
        </w:rPr>
      </w:pPr>
      <w:r w:rsidRPr="00576975">
        <w:rPr>
          <w:rFonts w:ascii="Calibri" w:hAnsi="Calibri" w:cs="Calibri"/>
          <w:b/>
          <w:bCs/>
        </w:rPr>
        <w:t>Contract Name:_____________________</w:t>
      </w:r>
    </w:p>
    <w:p w14:paraId="1356F020" w14:textId="77777777" w:rsidR="00576975" w:rsidRPr="00576975" w:rsidRDefault="00576975" w:rsidP="00576975">
      <w:pPr>
        <w:jc w:val="center"/>
        <w:rPr>
          <w:rFonts w:ascii="Calibri" w:hAnsi="Calibri" w:cs="Calibri"/>
          <w:b/>
          <w:bCs/>
        </w:rPr>
      </w:pPr>
      <w:r w:rsidRPr="00576975">
        <w:rPr>
          <w:rFonts w:ascii="Calibri" w:hAnsi="Calibri" w:cs="Calibri"/>
          <w:b/>
          <w:bCs/>
        </w:rPr>
        <w:t xml:space="preserve"> Contract Number:____________________</w:t>
      </w:r>
    </w:p>
    <w:p w14:paraId="0946A6F0" w14:textId="77777777" w:rsidR="00576975" w:rsidRPr="00576975" w:rsidRDefault="00576975" w:rsidP="00576975">
      <w:pPr>
        <w:jc w:val="center"/>
        <w:rPr>
          <w:rFonts w:ascii="Calibri" w:hAnsi="Calibri" w:cs="Calibri"/>
          <w:b/>
          <w:bCs/>
        </w:rPr>
      </w:pPr>
      <w:r w:rsidRPr="00576975">
        <w:rPr>
          <w:rFonts w:ascii="Calibri" w:hAnsi="Calibri" w:cs="Calibri"/>
          <w:b/>
          <w:bCs/>
        </w:rPr>
        <w:t xml:space="preserve"> Contract Date:_______________________</w:t>
      </w:r>
    </w:p>
    <w:p w14:paraId="767F03B6" w14:textId="77777777" w:rsidR="00576975" w:rsidRPr="00576975" w:rsidRDefault="00576975" w:rsidP="00576975">
      <w:pPr>
        <w:rPr>
          <w:rFonts w:ascii="Calibri" w:hAnsi="Calibri" w:cs="Calibri"/>
        </w:rPr>
      </w:pPr>
    </w:p>
    <w:p w14:paraId="01BE605C" w14:textId="77777777" w:rsidR="00576975" w:rsidRPr="00576975" w:rsidRDefault="00576975" w:rsidP="00576975">
      <w:pPr>
        <w:rPr>
          <w:rFonts w:ascii="Calibri" w:hAnsi="Calibri" w:cs="Calibri"/>
        </w:rPr>
      </w:pPr>
      <w:r w:rsidRPr="00576975">
        <w:rPr>
          <w:rFonts w:ascii="Calibri" w:hAnsi="Calibri" w:cs="Calibri"/>
        </w:rPr>
        <w:t xml:space="preserve">I _________________________________ (name/ title) of __________________________ (organization), </w:t>
      </w:r>
    </w:p>
    <w:p w14:paraId="7F834F42" w14:textId="77777777" w:rsidR="00576975" w:rsidRPr="00576975" w:rsidRDefault="00576975" w:rsidP="00576975">
      <w:pPr>
        <w:spacing w:after="0" w:line="240" w:lineRule="auto"/>
        <w:jc w:val="both"/>
        <w:rPr>
          <w:rFonts w:ascii="Calibri" w:hAnsi="Calibri" w:cs="Calibri"/>
        </w:rPr>
      </w:pPr>
      <w:r w:rsidRPr="00576975">
        <w:rPr>
          <w:rFonts w:ascii="Calibri" w:hAnsi="Calibri" w:cs="Calibri"/>
        </w:rPr>
        <w:t>pursuant to Paragraph VI B (below) of the Business Associate Agreement entered into as part of the contract for services identified above, and the terms of the Privacy Rule under the Health Insurance Portability and Accountability Act, we are certifying as follows:</w:t>
      </w:r>
    </w:p>
    <w:p w14:paraId="6B848CC4" w14:textId="77777777" w:rsidR="00576975" w:rsidRPr="00576975" w:rsidRDefault="00576975" w:rsidP="00576975">
      <w:pPr>
        <w:spacing w:after="0" w:line="240" w:lineRule="auto"/>
        <w:jc w:val="both"/>
        <w:rPr>
          <w:rFonts w:ascii="Calibri" w:hAnsi="Calibri" w:cs="Calibri"/>
        </w:rPr>
      </w:pPr>
    </w:p>
    <w:p w14:paraId="57191A70" w14:textId="77777777" w:rsidR="00576975" w:rsidRPr="00576975" w:rsidRDefault="00576975" w:rsidP="00576975">
      <w:pPr>
        <w:autoSpaceDE w:val="0"/>
        <w:autoSpaceDN w:val="0"/>
        <w:adjustRightInd w:val="0"/>
        <w:spacing w:after="0" w:line="240" w:lineRule="auto"/>
        <w:ind w:left="720"/>
        <w:jc w:val="both"/>
        <w:rPr>
          <w:rFonts w:ascii="Calibri" w:hAnsi="Calibri" w:cs="Calibri"/>
        </w:rPr>
      </w:pPr>
      <w:r w:rsidRPr="00576975">
        <w:rPr>
          <w:rFonts w:ascii="Calibri" w:hAnsi="Calibri" w:cs="Calibri"/>
        </w:rPr>
        <w:t>Business Associate shall destroy or return and require that any agency and any agent,</w:t>
      </w:r>
    </w:p>
    <w:p w14:paraId="79180F6E" w14:textId="77777777" w:rsidR="00576975" w:rsidRPr="00576975" w:rsidRDefault="00576975" w:rsidP="00576975">
      <w:pPr>
        <w:autoSpaceDE w:val="0"/>
        <w:autoSpaceDN w:val="0"/>
        <w:adjustRightInd w:val="0"/>
        <w:spacing w:after="0" w:line="240" w:lineRule="auto"/>
        <w:ind w:left="720"/>
        <w:jc w:val="both"/>
        <w:rPr>
          <w:rFonts w:ascii="Calibri" w:hAnsi="Calibri" w:cs="Calibri"/>
        </w:rPr>
      </w:pPr>
      <w:r w:rsidRPr="00576975">
        <w:rPr>
          <w:rFonts w:ascii="Calibri" w:hAnsi="Calibri" w:cs="Calibri"/>
        </w:rPr>
        <w:t>contractor, or Subcontractor of Business Associate shall destroy or return to Covered Entity within ninety (90) days of the termination of the Agreement, all of the Protected Health Information provided by Covered Entity to Business Associate (and to all of its agents, contractors, and Subcontractors that create or receive Protected Health Information in connection with Services to the Programs), or created or received by Business Associate (and all of its agents, contractors, and Subcontractors that create or receive Protected Health Information in connection with Services to the Programs) on behalf of Covered Entity. Upon such destruction or return, Business Associate shall provide a written certification to the Covered Entity that includes all of the following: (i</w:t>
      </w:r>
      <w:r w:rsidRPr="00576975">
        <w:rPr>
          <w:rFonts w:ascii="Calibri" w:hAnsi="Calibri" w:cs="Calibri"/>
          <w:i/>
          <w:iCs/>
        </w:rPr>
        <w:t xml:space="preserve">) a statement confirming that all of the Protected Health Information described immediately above </w:t>
      </w:r>
      <w:bookmarkStart w:id="4" w:name="_Hlk135320301"/>
      <w:r w:rsidRPr="00576975">
        <w:rPr>
          <w:rFonts w:ascii="Calibri" w:hAnsi="Calibri" w:cs="Calibri"/>
          <w:i/>
          <w:iCs/>
        </w:rPr>
        <w:t>has been destroyed or returned to the</w:t>
      </w:r>
      <w:bookmarkEnd w:id="4"/>
      <w:r w:rsidRPr="00576975">
        <w:rPr>
          <w:rFonts w:ascii="Calibri" w:hAnsi="Calibri" w:cs="Calibri"/>
          <w:i/>
          <w:iCs/>
        </w:rPr>
        <w:t xml:space="preserve"> Covered Entity; (ii) a detailed description of the Protected Health Information that was destroyed or returned to the Covered Entity; and (iii) a statement that describes the mechanism by which all of the Protected Health Information described immediately above was destroyed or returned to the Covered Entity</w:t>
      </w:r>
      <w:r w:rsidRPr="00576975">
        <w:rPr>
          <w:rFonts w:ascii="Calibri" w:hAnsi="Calibri" w:cs="Calibri"/>
        </w:rPr>
        <w:t>. (emphasis added)</w:t>
      </w:r>
    </w:p>
    <w:p w14:paraId="2B14D983" w14:textId="77777777" w:rsidR="00576975" w:rsidRPr="00576975" w:rsidRDefault="00576975" w:rsidP="00576975">
      <w:pPr>
        <w:autoSpaceDE w:val="0"/>
        <w:autoSpaceDN w:val="0"/>
        <w:adjustRightInd w:val="0"/>
        <w:spacing w:after="0" w:line="240" w:lineRule="auto"/>
        <w:rPr>
          <w:rFonts w:ascii="Calibri" w:hAnsi="Calibri" w:cs="Calibri"/>
        </w:rPr>
      </w:pPr>
    </w:p>
    <w:p w14:paraId="59E93574" w14:textId="77777777" w:rsidR="00576975" w:rsidRPr="00576975" w:rsidRDefault="00576975" w:rsidP="00576975">
      <w:pPr>
        <w:autoSpaceDE w:val="0"/>
        <w:autoSpaceDN w:val="0"/>
        <w:adjustRightInd w:val="0"/>
        <w:spacing w:after="0" w:line="240" w:lineRule="auto"/>
        <w:rPr>
          <w:rFonts w:ascii="Calibri" w:hAnsi="Calibri" w:cs="Calibri"/>
        </w:rPr>
      </w:pPr>
      <w:r w:rsidRPr="00576975">
        <w:rPr>
          <w:rFonts w:ascii="Calibri" w:hAnsi="Calibri" w:cs="Calibri"/>
        </w:rPr>
        <w:t>certify that:</w:t>
      </w:r>
    </w:p>
    <w:p w14:paraId="62B48C30" w14:textId="77777777" w:rsidR="00576975" w:rsidRPr="00576975" w:rsidRDefault="00576975" w:rsidP="00576975">
      <w:pPr>
        <w:autoSpaceDE w:val="0"/>
        <w:autoSpaceDN w:val="0"/>
        <w:adjustRightInd w:val="0"/>
        <w:spacing w:after="0" w:line="240" w:lineRule="auto"/>
        <w:rPr>
          <w:rFonts w:ascii="Calibri" w:hAnsi="Calibri" w:cs="Calibri"/>
        </w:rPr>
      </w:pPr>
    </w:p>
    <w:p w14:paraId="4373009A" w14:textId="77777777" w:rsidR="00576975" w:rsidRPr="00576975" w:rsidRDefault="00576975" w:rsidP="00576975">
      <w:pPr>
        <w:pStyle w:val="ListParagraph"/>
        <w:numPr>
          <w:ilvl w:val="0"/>
          <w:numId w:val="51"/>
        </w:numPr>
        <w:rPr>
          <w:rFonts w:ascii="Calibri" w:hAnsi="Calibri" w:cs="Calibri"/>
        </w:rPr>
      </w:pPr>
      <w:r w:rsidRPr="00576975">
        <w:rPr>
          <w:rFonts w:ascii="Calibri" w:hAnsi="Calibri" w:cs="Calibri"/>
        </w:rPr>
        <w:t xml:space="preserve">The following Protected Health Information (PHI) related to the above identified contract has been destroyed in the following manner on the following date: ________________________________________________________________________________________________________________________________________________________________ </w:t>
      </w:r>
    </w:p>
    <w:p w14:paraId="2DEAF4C1" w14:textId="77777777" w:rsidR="00576975" w:rsidRPr="00576975" w:rsidRDefault="00576975" w:rsidP="00576975">
      <w:pPr>
        <w:pStyle w:val="ListParagraph"/>
        <w:rPr>
          <w:rFonts w:ascii="Calibri" w:hAnsi="Calibri" w:cs="Calibri"/>
        </w:rPr>
      </w:pPr>
    </w:p>
    <w:p w14:paraId="29BC5DAA" w14:textId="77777777" w:rsidR="00576975" w:rsidRPr="00576975" w:rsidRDefault="00576975" w:rsidP="00576975">
      <w:pPr>
        <w:pStyle w:val="ListParagraph"/>
        <w:numPr>
          <w:ilvl w:val="0"/>
          <w:numId w:val="51"/>
        </w:numPr>
        <w:rPr>
          <w:rFonts w:ascii="Calibri" w:hAnsi="Calibri" w:cs="Calibri"/>
        </w:rPr>
      </w:pPr>
      <w:r w:rsidRPr="00576975">
        <w:rPr>
          <w:rFonts w:ascii="Calibri" w:hAnsi="Calibri" w:cs="Calibri"/>
        </w:rPr>
        <w:t>The following Protected Health Information (PHI) related to the above identified contract has been returned to TRS in the following manner and on the following date. : ________________________________________________________________________________________________________________________________________________________________</w:t>
      </w:r>
    </w:p>
    <w:p w14:paraId="3A621C86" w14:textId="77777777" w:rsidR="00576975" w:rsidRPr="00576975" w:rsidRDefault="00576975" w:rsidP="00576975">
      <w:pPr>
        <w:pStyle w:val="ListParagraph"/>
        <w:rPr>
          <w:rFonts w:ascii="Calibri" w:hAnsi="Calibri" w:cs="Calibri"/>
        </w:rPr>
      </w:pPr>
    </w:p>
    <w:p w14:paraId="60ED0B62" w14:textId="77777777" w:rsidR="00576975" w:rsidRPr="00576975" w:rsidRDefault="00576975" w:rsidP="00576975">
      <w:pPr>
        <w:pStyle w:val="ListParagraph"/>
        <w:rPr>
          <w:rFonts w:ascii="Calibri" w:hAnsi="Calibri" w:cs="Calibri"/>
        </w:rPr>
      </w:pPr>
    </w:p>
    <w:p w14:paraId="00DA8C1E" w14:textId="77777777" w:rsidR="00576975" w:rsidRPr="00576975" w:rsidRDefault="00576975" w:rsidP="00576975">
      <w:pPr>
        <w:pStyle w:val="ListParagraph"/>
        <w:numPr>
          <w:ilvl w:val="0"/>
          <w:numId w:val="51"/>
        </w:numPr>
        <w:jc w:val="both"/>
        <w:rPr>
          <w:rFonts w:ascii="Calibri" w:hAnsi="Calibri" w:cs="Calibri"/>
        </w:rPr>
      </w:pPr>
      <w:r w:rsidRPr="00576975">
        <w:rPr>
          <w:rFonts w:ascii="Calibri" w:hAnsi="Calibri" w:cs="Calibri"/>
        </w:rPr>
        <w:t>Return or destruction of the following Protected Health Information (PHI) related to the above identified contract is infeasible for the following reasons: ____________________________________________________________________________________________________________________________________________________________</w:t>
      </w:r>
    </w:p>
    <w:p w14:paraId="5B3E0262" w14:textId="77777777" w:rsidR="00576975" w:rsidRPr="00576975" w:rsidRDefault="00576975" w:rsidP="00576975">
      <w:pPr>
        <w:jc w:val="both"/>
        <w:rPr>
          <w:rFonts w:ascii="Calibri" w:hAnsi="Calibri" w:cs="Calibri"/>
        </w:rPr>
      </w:pPr>
    </w:p>
    <w:p w14:paraId="74EE5F3D" w14:textId="77777777" w:rsidR="00576975" w:rsidRPr="00576975" w:rsidRDefault="00576975" w:rsidP="00576975">
      <w:pPr>
        <w:pStyle w:val="ListParagraph"/>
        <w:numPr>
          <w:ilvl w:val="0"/>
          <w:numId w:val="26"/>
        </w:numPr>
        <w:jc w:val="both"/>
        <w:rPr>
          <w:rFonts w:ascii="Calibri" w:hAnsi="Calibri" w:cs="Calibri"/>
        </w:rPr>
      </w:pPr>
      <w:r w:rsidRPr="00576975">
        <w:rPr>
          <w:rFonts w:ascii="Calibri" w:hAnsi="Calibri" w:cs="Calibri"/>
        </w:rPr>
        <w:t xml:space="preserve">Such information which for which return, or destruction is infeasible will be protected under the terms of the Business Associate Agreement for as long as our organization retains it. The organization estimates that such information will be either returned or destroyed by _________________. </w:t>
      </w:r>
    </w:p>
    <w:p w14:paraId="77C89334" w14:textId="77777777" w:rsidR="00576975" w:rsidRPr="00576975" w:rsidRDefault="00576975" w:rsidP="00576975">
      <w:pPr>
        <w:jc w:val="both"/>
        <w:rPr>
          <w:rFonts w:ascii="Calibri" w:hAnsi="Calibri" w:cs="Calibri"/>
        </w:rPr>
      </w:pPr>
    </w:p>
    <w:p w14:paraId="64C42F65" w14:textId="77777777" w:rsidR="00576975" w:rsidRPr="00576975" w:rsidRDefault="00576975" w:rsidP="00576975">
      <w:pPr>
        <w:jc w:val="both"/>
        <w:rPr>
          <w:rFonts w:ascii="Calibri" w:hAnsi="Calibri" w:cs="Calibri"/>
        </w:rPr>
      </w:pPr>
      <w:r w:rsidRPr="00576975">
        <w:rPr>
          <w:rFonts w:ascii="Calibri" w:hAnsi="Calibri" w:cs="Calibri"/>
        </w:rPr>
        <w:t xml:space="preserve">Our organization further certifies that we do not possess any Protected Health Information from TRS, whether in hard copy or electronic form, beyond the information that is the subject of this attestation. </w:t>
      </w:r>
    </w:p>
    <w:p w14:paraId="555B191F" w14:textId="77777777" w:rsidR="00576975" w:rsidRPr="00576975" w:rsidRDefault="00576975" w:rsidP="00576975">
      <w:pPr>
        <w:rPr>
          <w:rFonts w:ascii="Calibri" w:hAnsi="Calibri" w:cs="Calibri"/>
        </w:rPr>
      </w:pPr>
    </w:p>
    <w:p w14:paraId="22DF9587" w14:textId="77777777" w:rsidR="00576975" w:rsidRPr="00576975" w:rsidRDefault="00576975" w:rsidP="00576975">
      <w:pPr>
        <w:pStyle w:val="BodyText"/>
        <w:rPr>
          <w:rFonts w:ascii="Calibri" w:hAnsi="Calibri" w:cs="Calibri"/>
        </w:rPr>
      </w:pPr>
      <w:r w:rsidRPr="00576975">
        <w:rPr>
          <w:rFonts w:ascii="Calibri" w:hAnsi="Calibri" w:cs="Calibri"/>
        </w:rPr>
        <w:t>Executed on this _________ day of _______________, 20____.</w:t>
      </w:r>
    </w:p>
    <w:p w14:paraId="767818A8" w14:textId="77777777" w:rsidR="00576975" w:rsidRPr="00576975" w:rsidRDefault="00576975" w:rsidP="00576975">
      <w:pPr>
        <w:pStyle w:val="BodyText"/>
        <w:rPr>
          <w:rFonts w:ascii="Calibri" w:hAnsi="Calibri" w:cs="Calibri"/>
        </w:rPr>
      </w:pPr>
    </w:p>
    <w:p w14:paraId="7856E335" w14:textId="77777777" w:rsidR="00576975" w:rsidRPr="00576975" w:rsidRDefault="00576975" w:rsidP="00576975">
      <w:pPr>
        <w:pStyle w:val="BodyText"/>
        <w:rPr>
          <w:rFonts w:ascii="Calibri" w:hAnsi="Calibri" w:cs="Calibri"/>
        </w:rPr>
      </w:pPr>
      <w:r w:rsidRPr="00576975">
        <w:rPr>
          <w:rFonts w:ascii="Calibri" w:hAnsi="Calibri" w:cs="Calibri"/>
        </w:rPr>
        <w:t>By:_________________________</w:t>
      </w:r>
    </w:p>
    <w:p w14:paraId="385763F6" w14:textId="77777777" w:rsidR="00576975" w:rsidRPr="00576975" w:rsidRDefault="00576975" w:rsidP="00576975">
      <w:pPr>
        <w:pStyle w:val="BodyText"/>
        <w:rPr>
          <w:rFonts w:ascii="Calibri" w:hAnsi="Calibri" w:cs="Calibri"/>
        </w:rPr>
      </w:pPr>
      <w:r w:rsidRPr="00576975">
        <w:rPr>
          <w:rFonts w:ascii="Calibri" w:hAnsi="Calibri" w:cs="Calibri"/>
        </w:rPr>
        <w:t>(signature)</w:t>
      </w:r>
    </w:p>
    <w:p w14:paraId="0BA2AA04" w14:textId="77777777" w:rsidR="00576975" w:rsidRPr="00576975" w:rsidRDefault="00576975" w:rsidP="00576975">
      <w:pPr>
        <w:pStyle w:val="BodyText"/>
        <w:rPr>
          <w:rFonts w:ascii="Calibri" w:hAnsi="Calibri" w:cs="Calibri"/>
          <w:u w:val="single"/>
        </w:rPr>
      </w:pPr>
      <w:r w:rsidRPr="00576975">
        <w:rPr>
          <w:rFonts w:ascii="Calibri" w:hAnsi="Calibri" w:cs="Calibri"/>
          <w:u w:val="single"/>
        </w:rPr>
        <w:t>____________________________</w:t>
      </w:r>
    </w:p>
    <w:p w14:paraId="7A61002A" w14:textId="77777777" w:rsidR="00576975" w:rsidRPr="00576975" w:rsidRDefault="00576975" w:rsidP="00576975">
      <w:pPr>
        <w:pStyle w:val="BodyText"/>
        <w:rPr>
          <w:rFonts w:ascii="Calibri" w:hAnsi="Calibri" w:cs="Calibri"/>
        </w:rPr>
      </w:pPr>
      <w:r w:rsidRPr="00576975">
        <w:rPr>
          <w:rFonts w:ascii="Calibri" w:hAnsi="Calibri" w:cs="Calibri"/>
        </w:rPr>
        <w:t>(name)</w:t>
      </w:r>
    </w:p>
    <w:p w14:paraId="76504B9B" w14:textId="77777777" w:rsidR="00576975" w:rsidRPr="00576975" w:rsidRDefault="00576975" w:rsidP="00576975">
      <w:pPr>
        <w:pStyle w:val="BodyText"/>
        <w:rPr>
          <w:rFonts w:ascii="Calibri" w:hAnsi="Calibri" w:cs="Calibri"/>
          <w:b/>
          <w:bCs/>
        </w:rPr>
      </w:pPr>
      <w:r w:rsidRPr="00576975">
        <w:rPr>
          <w:rFonts w:ascii="Calibri" w:hAnsi="Calibri" w:cs="Calibri"/>
          <w:b/>
          <w:bCs/>
        </w:rPr>
        <w:t>_____________________________</w:t>
      </w:r>
    </w:p>
    <w:p w14:paraId="01717F5C" w14:textId="77777777" w:rsidR="00576975" w:rsidRPr="00576975" w:rsidRDefault="00576975" w:rsidP="00576975">
      <w:pPr>
        <w:pStyle w:val="BodyText"/>
        <w:rPr>
          <w:rFonts w:ascii="Calibri" w:hAnsi="Calibri" w:cs="Calibri"/>
        </w:rPr>
      </w:pPr>
      <w:r w:rsidRPr="00576975">
        <w:rPr>
          <w:rFonts w:ascii="Calibri" w:hAnsi="Calibri" w:cs="Calibri"/>
        </w:rPr>
        <w:t>(title)</w:t>
      </w:r>
    </w:p>
    <w:p w14:paraId="7A2F9E3F" w14:textId="77777777" w:rsidR="00576975" w:rsidRPr="00576975" w:rsidRDefault="00576975" w:rsidP="00576975">
      <w:pPr>
        <w:ind w:left="360"/>
        <w:rPr>
          <w:rFonts w:ascii="Calibri" w:hAnsi="Calibri" w:cs="Calibri"/>
        </w:rPr>
      </w:pPr>
    </w:p>
    <w:p w14:paraId="4F6E6FF3" w14:textId="77777777" w:rsidR="00F61037" w:rsidRPr="00576975" w:rsidRDefault="00F61037" w:rsidP="00952032">
      <w:pPr>
        <w:spacing w:after="0" w:line="240" w:lineRule="auto"/>
        <w:jc w:val="center"/>
        <w:outlineLvl w:val="0"/>
        <w:rPr>
          <w:rStyle w:val="normaltextrun"/>
          <w:rFonts w:ascii="Calibri" w:hAnsi="Calibri" w:cs="Calibri"/>
          <w:b/>
          <w:bCs/>
          <w:color w:val="000000"/>
          <w:sz w:val="24"/>
          <w:szCs w:val="24"/>
          <w:shd w:val="clear" w:color="auto" w:fill="FFFFFF"/>
        </w:rPr>
      </w:pPr>
    </w:p>
    <w:p w14:paraId="665D33B3" w14:textId="77777777" w:rsidR="00576975" w:rsidRPr="00576975" w:rsidRDefault="00576975" w:rsidP="00576975">
      <w:pPr>
        <w:spacing w:after="0" w:line="240" w:lineRule="auto"/>
        <w:jc w:val="both"/>
        <w:outlineLvl w:val="0"/>
        <w:rPr>
          <w:rStyle w:val="normaltextrun"/>
          <w:rFonts w:ascii="Calibri" w:hAnsi="Calibri" w:cs="Calibri"/>
          <w:b/>
          <w:bCs/>
          <w:color w:val="000000"/>
          <w:shd w:val="clear" w:color="auto" w:fill="FFFFFF"/>
        </w:rPr>
      </w:pPr>
    </w:p>
    <w:p w14:paraId="53A7B255" w14:textId="77777777" w:rsidR="00576975" w:rsidRPr="00576975" w:rsidRDefault="00576975" w:rsidP="00952032">
      <w:pPr>
        <w:spacing w:after="0" w:line="240" w:lineRule="auto"/>
        <w:jc w:val="center"/>
        <w:outlineLvl w:val="0"/>
        <w:rPr>
          <w:rStyle w:val="normaltextrun"/>
          <w:rFonts w:ascii="Calibri" w:hAnsi="Calibri" w:cs="Calibri"/>
          <w:b/>
          <w:bCs/>
          <w:color w:val="000000"/>
          <w:shd w:val="clear" w:color="auto" w:fill="FFFFFF"/>
        </w:rPr>
        <w:sectPr w:rsidR="00576975" w:rsidRPr="00576975" w:rsidSect="00576975">
          <w:pgSz w:w="12240" w:h="15840" w:code="1"/>
          <w:pgMar w:top="1440" w:right="1440" w:bottom="1440" w:left="1440" w:header="720" w:footer="720" w:gutter="0"/>
          <w:cols w:space="720"/>
          <w:docGrid w:linePitch="360"/>
        </w:sectPr>
      </w:pPr>
    </w:p>
    <w:p w14:paraId="4ED0C8E4" w14:textId="77777777" w:rsidR="00F61037" w:rsidRPr="00814578" w:rsidRDefault="00F61037" w:rsidP="00952032">
      <w:pPr>
        <w:spacing w:after="0" w:line="240" w:lineRule="auto"/>
        <w:jc w:val="center"/>
        <w:outlineLvl w:val="0"/>
        <w:rPr>
          <w:rFonts w:ascii="Calibri" w:eastAsiaTheme="majorEastAsia" w:hAnsi="Calibri" w:cs="Calibri"/>
          <w:spacing w:val="-10"/>
          <w:kern w:val="28"/>
          <w:sz w:val="56"/>
          <w:szCs w:val="56"/>
        </w:rPr>
      </w:pPr>
      <w:r w:rsidRPr="00814578">
        <w:rPr>
          <w:rFonts w:ascii="Calibri" w:eastAsiaTheme="majorEastAsia" w:hAnsi="Calibri" w:cs="Calibri"/>
          <w:b/>
          <w:spacing w:val="-10"/>
          <w:kern w:val="28"/>
          <w:sz w:val="56"/>
          <w:szCs w:val="56"/>
        </w:rPr>
        <w:t>TRS General Terms and Conditions</w:t>
      </w:r>
    </w:p>
    <w:p w14:paraId="05E2E49A" w14:textId="77777777" w:rsidR="00CB0471" w:rsidRDefault="00CB0471" w:rsidP="00F61037">
      <w:pPr>
        <w:rPr>
          <w:rFonts w:ascii="Calibri" w:hAnsi="Calibri" w:cs="Calibri"/>
          <w:b/>
          <w:bCs/>
          <w:sz w:val="56"/>
          <w:szCs w:val="56"/>
        </w:rPr>
      </w:pPr>
    </w:p>
    <w:p w14:paraId="3D7EF224" w14:textId="77777777" w:rsidR="00CB0471" w:rsidRDefault="00CB0471" w:rsidP="00F61037">
      <w:pPr>
        <w:rPr>
          <w:rFonts w:ascii="Calibri" w:hAnsi="Calibri" w:cs="Calibri"/>
          <w:b/>
          <w:bCs/>
          <w:sz w:val="56"/>
          <w:szCs w:val="56"/>
        </w:rPr>
        <w:sectPr w:rsidR="00CB0471" w:rsidSect="00DE55E6">
          <w:footerReference w:type="default" r:id="rId20"/>
          <w:pgSz w:w="12240" w:h="15840" w:code="1"/>
          <w:pgMar w:top="1440" w:right="1440" w:bottom="1440" w:left="1440" w:header="720" w:footer="720" w:gutter="0"/>
          <w:cols w:space="720"/>
          <w:vAlign w:val="center"/>
          <w:docGrid w:linePitch="360"/>
        </w:sectPr>
      </w:pPr>
    </w:p>
    <w:p w14:paraId="0FBD08FA" w14:textId="77777777" w:rsidR="000D259F" w:rsidRPr="000D259F" w:rsidRDefault="000D259F" w:rsidP="00F1520F">
      <w:pPr>
        <w:widowControl w:val="0"/>
        <w:autoSpaceDE w:val="0"/>
        <w:autoSpaceDN w:val="0"/>
        <w:spacing w:before="39" w:after="0" w:line="240" w:lineRule="auto"/>
        <w:ind w:left="3295" w:right="2700" w:hanging="312"/>
        <w:jc w:val="both"/>
        <w:rPr>
          <w:rFonts w:ascii="Calibri" w:eastAsia="Calibri" w:hAnsi="Calibri" w:cs="Calibri"/>
          <w:b/>
          <w:kern w:val="0"/>
          <w:sz w:val="24"/>
          <w:szCs w:val="24"/>
          <w14:ligatures w14:val="none"/>
        </w:rPr>
      </w:pPr>
      <w:r w:rsidRPr="000D259F">
        <w:rPr>
          <w:rFonts w:ascii="Calibri" w:eastAsia="Calibri" w:hAnsi="Calibri" w:cs="Calibri"/>
          <w:b/>
          <w:kern w:val="0"/>
          <w:sz w:val="24"/>
          <w:szCs w:val="24"/>
          <w14:ligatures w14:val="none"/>
        </w:rPr>
        <w:t>Teacher</w:t>
      </w:r>
      <w:r w:rsidRPr="000D259F">
        <w:rPr>
          <w:rFonts w:ascii="Calibri" w:eastAsia="Calibri" w:hAnsi="Calibri" w:cs="Calibri"/>
          <w:b/>
          <w:spacing w:val="-8"/>
          <w:kern w:val="0"/>
          <w:sz w:val="24"/>
          <w:szCs w:val="24"/>
          <w14:ligatures w14:val="none"/>
        </w:rPr>
        <w:t xml:space="preserve"> </w:t>
      </w:r>
      <w:r w:rsidRPr="000D259F">
        <w:rPr>
          <w:rFonts w:ascii="Calibri" w:eastAsia="Calibri" w:hAnsi="Calibri" w:cs="Calibri"/>
          <w:b/>
          <w:kern w:val="0"/>
          <w:sz w:val="24"/>
          <w:szCs w:val="24"/>
          <w14:ligatures w14:val="none"/>
        </w:rPr>
        <w:t>Retirement</w:t>
      </w:r>
      <w:r w:rsidRPr="000D259F">
        <w:rPr>
          <w:rFonts w:ascii="Calibri" w:eastAsia="Calibri" w:hAnsi="Calibri" w:cs="Calibri"/>
          <w:b/>
          <w:spacing w:val="-9"/>
          <w:kern w:val="0"/>
          <w:sz w:val="24"/>
          <w:szCs w:val="24"/>
          <w14:ligatures w14:val="none"/>
        </w:rPr>
        <w:t xml:space="preserve"> </w:t>
      </w:r>
      <w:r w:rsidRPr="000D259F">
        <w:rPr>
          <w:rFonts w:ascii="Calibri" w:eastAsia="Calibri" w:hAnsi="Calibri" w:cs="Calibri"/>
          <w:b/>
          <w:kern w:val="0"/>
          <w:sz w:val="24"/>
          <w:szCs w:val="24"/>
          <w14:ligatures w14:val="none"/>
        </w:rPr>
        <w:t>System</w:t>
      </w:r>
      <w:r w:rsidRPr="000D259F">
        <w:rPr>
          <w:rFonts w:ascii="Calibri" w:eastAsia="Calibri" w:hAnsi="Calibri" w:cs="Calibri"/>
          <w:b/>
          <w:spacing w:val="-10"/>
          <w:kern w:val="0"/>
          <w:sz w:val="24"/>
          <w:szCs w:val="24"/>
          <w14:ligatures w14:val="none"/>
        </w:rPr>
        <w:t xml:space="preserve"> </w:t>
      </w:r>
      <w:r w:rsidRPr="000D259F">
        <w:rPr>
          <w:rFonts w:ascii="Calibri" w:eastAsia="Calibri" w:hAnsi="Calibri" w:cs="Calibri"/>
          <w:b/>
          <w:kern w:val="0"/>
          <w:sz w:val="24"/>
          <w:szCs w:val="24"/>
          <w14:ligatures w14:val="none"/>
        </w:rPr>
        <w:t>of</w:t>
      </w:r>
      <w:r w:rsidRPr="000D259F">
        <w:rPr>
          <w:rFonts w:ascii="Calibri" w:eastAsia="Calibri" w:hAnsi="Calibri" w:cs="Calibri"/>
          <w:b/>
          <w:spacing w:val="-9"/>
          <w:kern w:val="0"/>
          <w:sz w:val="24"/>
          <w:szCs w:val="24"/>
          <w14:ligatures w14:val="none"/>
        </w:rPr>
        <w:t xml:space="preserve"> </w:t>
      </w:r>
      <w:r w:rsidRPr="000D259F">
        <w:rPr>
          <w:rFonts w:ascii="Calibri" w:eastAsia="Calibri" w:hAnsi="Calibri" w:cs="Calibri"/>
          <w:b/>
          <w:kern w:val="0"/>
          <w:sz w:val="24"/>
          <w:szCs w:val="24"/>
          <w14:ligatures w14:val="none"/>
        </w:rPr>
        <w:t>Texas General Terms and Conditions</w:t>
      </w:r>
    </w:p>
    <w:p w14:paraId="620E1C56" w14:textId="77777777" w:rsidR="000D259F" w:rsidRPr="000D259F" w:rsidRDefault="000D259F" w:rsidP="000D259F">
      <w:pPr>
        <w:widowControl w:val="0"/>
        <w:autoSpaceDE w:val="0"/>
        <w:autoSpaceDN w:val="0"/>
        <w:spacing w:before="120" w:after="0" w:line="240" w:lineRule="auto"/>
        <w:ind w:left="119" w:right="173"/>
        <w:jc w:val="both"/>
        <w:rPr>
          <w:rFonts w:ascii="Calibri" w:eastAsia="Calibri" w:hAnsi="Calibri" w:cs="Calibri"/>
          <w:kern w:val="0"/>
          <w:sz w:val="24"/>
          <w:szCs w:val="24"/>
          <w14:ligatures w14:val="none"/>
        </w:rPr>
      </w:pPr>
      <w:r w:rsidRPr="000D259F">
        <w:rPr>
          <w:rFonts w:ascii="Calibri" w:eastAsia="Calibri" w:hAnsi="Calibri" w:cs="Calibri"/>
          <w:kern w:val="0"/>
          <w:sz w:val="24"/>
          <w:szCs w:val="24"/>
          <w14:ligatures w14:val="none"/>
        </w:rPr>
        <w:t>These</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General</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Terms</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and</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Conditions</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("Terms</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and</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Conditions")</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are</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incorporated</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for</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all</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purposes into the contract (“Contract”) between the Teacher Retirement System of Texas ("TRS") and Contractor. To the extent any provision contained in these Terms and Conditions conflicts with any provision contained elsewhere in the Contract, it is expressly understood and agreed that</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provision contained</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in</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these</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Terms</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and</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Conditions</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shall</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control</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to</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extent</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necessary to resolve the conflict.</w:t>
      </w:r>
    </w:p>
    <w:p w14:paraId="5261EDF3" w14:textId="77777777" w:rsidR="000D259F" w:rsidRPr="000D259F" w:rsidRDefault="000D259F" w:rsidP="000D259F">
      <w:pPr>
        <w:widowControl w:val="0"/>
        <w:numPr>
          <w:ilvl w:val="0"/>
          <w:numId w:val="57"/>
        </w:numPr>
        <w:tabs>
          <w:tab w:val="left" w:pos="450"/>
        </w:tabs>
        <w:autoSpaceDE w:val="0"/>
        <w:autoSpaceDN w:val="0"/>
        <w:spacing w:before="120" w:after="0" w:line="240" w:lineRule="auto"/>
        <w:ind w:left="115" w:right="173" w:firstLine="0"/>
        <w:jc w:val="both"/>
        <w:rPr>
          <w:rFonts w:ascii="Calibri" w:eastAsia="Calibri" w:hAnsi="Calibri" w:cs="Calibri"/>
          <w:b/>
          <w:kern w:val="0"/>
          <w:sz w:val="24"/>
          <w:szCs w:val="24"/>
          <w14:ligatures w14:val="none"/>
        </w:rPr>
      </w:pPr>
      <w:r w:rsidRPr="000D259F">
        <w:rPr>
          <w:rFonts w:ascii="Calibri" w:eastAsia="Calibri" w:hAnsi="Calibri" w:cs="Calibri"/>
          <w:b/>
          <w:kern w:val="0"/>
          <w:sz w:val="24"/>
          <w:szCs w:val="24"/>
          <w14:ligatures w14:val="none"/>
        </w:rPr>
        <w:t>Independent Contractor</w:t>
      </w:r>
      <w:r w:rsidRPr="000D259F">
        <w:rPr>
          <w:rFonts w:ascii="Calibri" w:eastAsia="Calibri" w:hAnsi="Calibri" w:cs="Calibri"/>
          <w:bCs/>
          <w:kern w:val="0"/>
          <w:sz w:val="24"/>
          <w:szCs w:val="24"/>
          <w14:ligatures w14:val="none"/>
        </w:rPr>
        <w:t>.</w:t>
      </w:r>
      <w:r w:rsidRPr="000D259F">
        <w:rPr>
          <w:rFonts w:ascii="Calibri" w:eastAsia="Calibri" w:hAnsi="Calibri" w:cs="Calibri"/>
          <w:b/>
          <w:kern w:val="0"/>
          <w:sz w:val="24"/>
          <w:szCs w:val="24"/>
          <w14:ligatures w14:val="none"/>
        </w:rPr>
        <w:t xml:space="preserve"> </w:t>
      </w:r>
      <w:r w:rsidRPr="000D259F">
        <w:rPr>
          <w:rFonts w:ascii="Calibri" w:eastAsia="Calibri" w:hAnsi="Calibri" w:cs="Calibri"/>
          <w:kern w:val="0"/>
          <w:sz w:val="24"/>
          <w:szCs w:val="24"/>
          <w14:ligatures w14:val="none"/>
        </w:rPr>
        <w:t>Contractor and its employees, representatives, agents, subcontractors, suppliers, and third-party contractors shall serve as independent contractors in providing the services under this Contract. This Contract shall not create any joint venture, partnership, agency, or employment relationship between Contractor and TRS. Neither Contractor</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nor</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TRS</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is</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an</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kern w:val="0"/>
          <w:sz w:val="24"/>
          <w:szCs w:val="24"/>
          <w14:ligatures w14:val="none"/>
        </w:rPr>
        <w:t>agent</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kern w:val="0"/>
          <w:sz w:val="24"/>
          <w:szCs w:val="24"/>
          <w14:ligatures w14:val="none"/>
        </w:rPr>
        <w:t>of</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other</w:t>
      </w:r>
      <w:r w:rsidRPr="000D259F">
        <w:rPr>
          <w:rFonts w:ascii="Calibri" w:eastAsia="Calibri" w:hAnsi="Calibri" w:cs="Calibri"/>
          <w:spacing w:val="-13"/>
          <w:kern w:val="0"/>
          <w:sz w:val="24"/>
          <w:szCs w:val="24"/>
          <w14:ligatures w14:val="none"/>
        </w:rPr>
        <w:t xml:space="preserve"> or </w:t>
      </w:r>
      <w:r w:rsidRPr="000D259F">
        <w:rPr>
          <w:rFonts w:ascii="Calibri" w:eastAsia="Calibri" w:hAnsi="Calibri" w:cs="Calibri"/>
          <w:kern w:val="0"/>
          <w:sz w:val="24"/>
          <w:szCs w:val="24"/>
          <w14:ligatures w14:val="none"/>
        </w:rPr>
        <w:t>may</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kern w:val="0"/>
          <w:sz w:val="24"/>
          <w:szCs w:val="24"/>
          <w14:ligatures w14:val="none"/>
        </w:rPr>
        <w:t>make</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commitments</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on</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other party’s</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behalf.</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Contractor</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shall</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have</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no</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claim</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against</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TRS</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for</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vacation</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pay,</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sick</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leave,</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retirement benefits, social security, worker’s compensation, health or disability benefits, unemployment insurance benefits, or employee benefits of any kind.</w:t>
      </w:r>
    </w:p>
    <w:p w14:paraId="11F273E6" w14:textId="77777777" w:rsidR="000D259F" w:rsidRPr="000D259F" w:rsidRDefault="000D259F" w:rsidP="000D259F">
      <w:pPr>
        <w:widowControl w:val="0"/>
        <w:numPr>
          <w:ilvl w:val="0"/>
          <w:numId w:val="57"/>
        </w:numPr>
        <w:tabs>
          <w:tab w:val="left" w:pos="450"/>
          <w:tab w:val="left" w:pos="1170"/>
        </w:tabs>
        <w:autoSpaceDE w:val="0"/>
        <w:autoSpaceDN w:val="0"/>
        <w:spacing w:before="120" w:after="0" w:line="240" w:lineRule="auto"/>
        <w:ind w:left="115" w:right="173" w:firstLine="29"/>
        <w:jc w:val="both"/>
        <w:rPr>
          <w:rFonts w:ascii="Calibri" w:eastAsia="Calibri" w:hAnsi="Calibri" w:cs="Calibri"/>
          <w:kern w:val="0"/>
          <w:sz w:val="24"/>
          <w:szCs w:val="24"/>
          <w14:ligatures w14:val="none"/>
        </w:rPr>
      </w:pPr>
      <w:r w:rsidRPr="000D259F">
        <w:rPr>
          <w:rFonts w:ascii="Calibri" w:eastAsia="Calibri" w:hAnsi="Calibri" w:cs="Calibri"/>
          <w:b/>
          <w:kern w:val="0"/>
          <w:sz w:val="24"/>
          <w:szCs w:val="24"/>
          <w14:ligatures w14:val="none"/>
        </w:rPr>
        <w:t>E-Verify</w:t>
      </w:r>
      <w:r w:rsidRPr="000D259F">
        <w:rPr>
          <w:rFonts w:ascii="Calibri" w:eastAsia="Calibri" w:hAnsi="Calibri" w:cs="Calibri"/>
          <w:b/>
          <w:spacing w:val="17"/>
          <w:kern w:val="0"/>
          <w:sz w:val="24"/>
          <w:szCs w:val="24"/>
          <w14:ligatures w14:val="none"/>
        </w:rPr>
        <w:t xml:space="preserve"> </w:t>
      </w:r>
      <w:r w:rsidRPr="000D259F">
        <w:rPr>
          <w:rFonts w:ascii="Calibri" w:eastAsia="Calibri" w:hAnsi="Calibri" w:cs="Calibri"/>
          <w:b/>
          <w:kern w:val="0"/>
          <w:sz w:val="24"/>
          <w:szCs w:val="24"/>
          <w14:ligatures w14:val="none"/>
        </w:rPr>
        <w:t>Program</w:t>
      </w:r>
      <w:r w:rsidRPr="000D259F">
        <w:rPr>
          <w:rFonts w:ascii="Calibri" w:eastAsia="Calibri" w:hAnsi="Calibri" w:cs="Calibri"/>
          <w:kern w:val="0"/>
          <w:sz w:val="24"/>
          <w:szCs w:val="24"/>
          <w14:ligatures w14:val="none"/>
        </w:rPr>
        <w:t>.</w:t>
      </w:r>
      <w:r w:rsidRPr="000D259F">
        <w:rPr>
          <w:rFonts w:ascii="Calibri" w:eastAsia="Calibri" w:hAnsi="Calibri" w:cs="Calibri"/>
          <w:spacing w:val="19"/>
          <w:kern w:val="0"/>
          <w:sz w:val="24"/>
          <w:szCs w:val="24"/>
          <w14:ligatures w14:val="none"/>
        </w:rPr>
        <w:t xml:space="preserve"> </w:t>
      </w:r>
      <w:r w:rsidRPr="000D259F">
        <w:rPr>
          <w:rFonts w:ascii="Calibri" w:eastAsia="Calibri" w:hAnsi="Calibri" w:cs="Calibri"/>
          <w:kern w:val="0"/>
          <w:sz w:val="24"/>
          <w:szCs w:val="24"/>
          <w14:ligatures w14:val="none"/>
        </w:rPr>
        <w:t>Contractor</w:t>
      </w:r>
      <w:r w:rsidRPr="000D259F">
        <w:rPr>
          <w:rFonts w:ascii="Calibri" w:eastAsia="Calibri" w:hAnsi="Calibri" w:cs="Calibri"/>
          <w:spacing w:val="20"/>
          <w:kern w:val="0"/>
          <w:sz w:val="24"/>
          <w:szCs w:val="24"/>
          <w14:ligatures w14:val="none"/>
        </w:rPr>
        <w:t xml:space="preserve"> </w:t>
      </w:r>
      <w:r w:rsidRPr="000D259F">
        <w:rPr>
          <w:rFonts w:ascii="Calibri" w:eastAsia="Calibri" w:hAnsi="Calibri" w:cs="Calibri"/>
          <w:kern w:val="0"/>
          <w:sz w:val="24"/>
          <w:szCs w:val="24"/>
          <w14:ligatures w14:val="none"/>
        </w:rPr>
        <w:t>certifies</w:t>
      </w:r>
      <w:r w:rsidRPr="000D259F">
        <w:rPr>
          <w:rFonts w:ascii="Calibri" w:eastAsia="Calibri" w:hAnsi="Calibri" w:cs="Calibri"/>
          <w:spacing w:val="17"/>
          <w:kern w:val="0"/>
          <w:sz w:val="24"/>
          <w:szCs w:val="24"/>
          <w14:ligatures w14:val="none"/>
        </w:rPr>
        <w:t xml:space="preserve"> </w:t>
      </w:r>
      <w:r w:rsidRPr="000D259F">
        <w:rPr>
          <w:rFonts w:ascii="Calibri" w:eastAsia="Calibri" w:hAnsi="Calibri" w:cs="Calibri"/>
          <w:kern w:val="0"/>
          <w:sz w:val="24"/>
          <w:szCs w:val="24"/>
          <w14:ligatures w14:val="none"/>
        </w:rPr>
        <w:t>that for contracts for services it shall utilize the U.S. Department of Homeland Security's E-Verify system to determine the eligibility of all persons hired by Contractor during the term of the Contract to perform duties in Texas and all persons, including subcontractors, assigned by Contractor during the term of the Contract to perform work pursuant to the Contract within the United States of America.</w:t>
      </w:r>
    </w:p>
    <w:p w14:paraId="1D54F242" w14:textId="77777777" w:rsidR="000D259F" w:rsidRPr="000D259F" w:rsidRDefault="000D259F" w:rsidP="000D259F">
      <w:pPr>
        <w:widowControl w:val="0"/>
        <w:numPr>
          <w:ilvl w:val="0"/>
          <w:numId w:val="57"/>
        </w:numPr>
        <w:tabs>
          <w:tab w:val="left" w:pos="450"/>
        </w:tabs>
        <w:autoSpaceDE w:val="0"/>
        <w:autoSpaceDN w:val="0"/>
        <w:spacing w:before="120" w:after="0" w:line="240" w:lineRule="auto"/>
        <w:ind w:left="115" w:right="173" w:firstLine="0"/>
        <w:jc w:val="both"/>
        <w:rPr>
          <w:rFonts w:ascii="Calibri" w:eastAsia="Calibri" w:hAnsi="Calibri" w:cs="Calibri"/>
          <w:b/>
          <w:color w:val="211E1F"/>
          <w:kern w:val="0"/>
          <w:sz w:val="24"/>
          <w:szCs w:val="24"/>
          <w14:ligatures w14:val="none"/>
        </w:rPr>
      </w:pPr>
      <w:r w:rsidRPr="000D259F">
        <w:rPr>
          <w:rFonts w:ascii="Calibri" w:eastAsia="Calibri" w:hAnsi="Calibri" w:cs="Calibri"/>
          <w:b/>
          <w:kern w:val="0"/>
          <w:sz w:val="24"/>
          <w:szCs w:val="24"/>
          <w14:ligatures w14:val="none"/>
        </w:rPr>
        <w:t>Subcontractors</w:t>
      </w:r>
      <w:r w:rsidRPr="000D259F">
        <w:rPr>
          <w:rFonts w:ascii="Calibri" w:eastAsia="Calibri" w:hAnsi="Calibri" w:cs="Calibri"/>
          <w:kern w:val="0"/>
          <w:sz w:val="24"/>
          <w:szCs w:val="24"/>
          <w14:ligatures w14:val="none"/>
        </w:rPr>
        <w:t>.</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For</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purposes</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of</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this</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clause,</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“subcontractor”</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does</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not</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include</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an</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affiliate of Contractor. Contractor may not subcontract the work or obligations due under this Contract without the prior written approval of TRS. Contractor expressly understands and acknowledges that in entering such subcontract(s), TRS is in no manner liable to any subcontractor(s) and all acts and omissions of any subcontractor(s) are imputed to Contractor. In no event shall this provision relieve Contractor of the responsibility for ensuring that services performed under subcontracts are rendered in compliance with this Contract.</w:t>
      </w:r>
    </w:p>
    <w:p w14:paraId="5EDE8E30" w14:textId="77777777" w:rsidR="000D259F" w:rsidRPr="000D259F" w:rsidRDefault="000D259F" w:rsidP="000D259F">
      <w:pPr>
        <w:widowControl w:val="0"/>
        <w:numPr>
          <w:ilvl w:val="0"/>
          <w:numId w:val="57"/>
        </w:numPr>
        <w:tabs>
          <w:tab w:val="left" w:pos="450"/>
        </w:tabs>
        <w:autoSpaceDE w:val="0"/>
        <w:autoSpaceDN w:val="0"/>
        <w:spacing w:before="120" w:after="0" w:line="240" w:lineRule="auto"/>
        <w:ind w:left="115" w:right="173" w:firstLine="0"/>
        <w:jc w:val="both"/>
        <w:rPr>
          <w:rFonts w:ascii="Calibri" w:eastAsia="Calibri" w:hAnsi="Calibri" w:cs="Calibri"/>
          <w:b/>
          <w:color w:val="211E1F"/>
          <w:kern w:val="0"/>
          <w:sz w:val="24"/>
          <w:szCs w:val="24"/>
          <w14:ligatures w14:val="none"/>
        </w:rPr>
      </w:pPr>
      <w:r w:rsidRPr="000D259F">
        <w:rPr>
          <w:rFonts w:ascii="Calibri" w:eastAsia="Calibri" w:hAnsi="Calibri" w:cs="Calibri"/>
          <w:b/>
          <w:kern w:val="0"/>
          <w:sz w:val="24"/>
          <w:szCs w:val="24"/>
          <w14:ligatures w14:val="none"/>
        </w:rPr>
        <w:t>Criminal</w:t>
      </w:r>
      <w:r w:rsidRPr="000D259F">
        <w:rPr>
          <w:rFonts w:ascii="Calibri" w:eastAsia="Calibri" w:hAnsi="Calibri" w:cs="Calibri"/>
          <w:b/>
          <w:spacing w:val="-4"/>
          <w:kern w:val="0"/>
          <w:sz w:val="24"/>
          <w:szCs w:val="24"/>
          <w14:ligatures w14:val="none"/>
        </w:rPr>
        <w:t xml:space="preserve"> </w:t>
      </w:r>
      <w:r w:rsidRPr="000D259F">
        <w:rPr>
          <w:rFonts w:ascii="Calibri" w:eastAsia="Calibri" w:hAnsi="Calibri" w:cs="Calibri"/>
          <w:b/>
          <w:kern w:val="0"/>
          <w:sz w:val="24"/>
          <w:szCs w:val="24"/>
          <w14:ligatures w14:val="none"/>
        </w:rPr>
        <w:t>Background</w:t>
      </w:r>
      <w:r w:rsidRPr="000D259F">
        <w:rPr>
          <w:rFonts w:ascii="Calibri" w:eastAsia="Calibri" w:hAnsi="Calibri" w:cs="Calibri"/>
          <w:b/>
          <w:spacing w:val="-4"/>
          <w:kern w:val="0"/>
          <w:sz w:val="24"/>
          <w:szCs w:val="24"/>
          <w14:ligatures w14:val="none"/>
        </w:rPr>
        <w:t xml:space="preserve"> </w:t>
      </w:r>
      <w:r w:rsidRPr="000D259F">
        <w:rPr>
          <w:rFonts w:ascii="Calibri" w:eastAsia="Calibri" w:hAnsi="Calibri" w:cs="Calibri"/>
          <w:b/>
          <w:kern w:val="0"/>
          <w:sz w:val="24"/>
          <w:szCs w:val="24"/>
          <w14:ligatures w14:val="none"/>
        </w:rPr>
        <w:t>Checks</w:t>
      </w:r>
      <w:r w:rsidRPr="000D259F">
        <w:rPr>
          <w:rFonts w:ascii="Calibri" w:eastAsia="Calibri" w:hAnsi="Calibri" w:cs="Calibri"/>
          <w:kern w:val="0"/>
          <w:sz w:val="24"/>
          <w:szCs w:val="24"/>
          <w14:ligatures w14:val="none"/>
        </w:rPr>
        <w:t>.</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Contractor</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shall</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comply</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with,</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and</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cause</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any</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subcontractor provided</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by</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Contractor</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to</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comply</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with,</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TRS’</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Background</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Check</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Policy</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("BCP").</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Contractor</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agrees pursuant to the BCP that when TRS determines that a criminal background check ("CBC") is required, TRS will conduct the CBC and Contractor shall reimburse TRS for the costs incurred by TRS in conducting the CBC. All information pertaining to a CBC shall only be provided to an authorized representative of TRS’ Organizational Excellence division.</w:t>
      </w:r>
    </w:p>
    <w:p w14:paraId="1B01BAD4" w14:textId="594A0DF1" w:rsidR="000D259F" w:rsidRPr="000D259F" w:rsidRDefault="000D259F" w:rsidP="000D259F">
      <w:pPr>
        <w:widowControl w:val="0"/>
        <w:numPr>
          <w:ilvl w:val="0"/>
          <w:numId w:val="57"/>
        </w:numPr>
        <w:tabs>
          <w:tab w:val="left" w:pos="450"/>
        </w:tabs>
        <w:autoSpaceDE w:val="0"/>
        <w:autoSpaceDN w:val="0"/>
        <w:spacing w:before="120" w:after="0" w:line="240" w:lineRule="auto"/>
        <w:ind w:left="115" w:right="173" w:firstLine="0"/>
        <w:jc w:val="both"/>
        <w:rPr>
          <w:rFonts w:ascii="Calibri" w:eastAsia="Calibri" w:hAnsi="Calibri" w:cs="Calibri"/>
          <w:b/>
          <w:bCs/>
          <w:kern w:val="0"/>
          <w:sz w:val="24"/>
          <w:szCs w:val="24"/>
          <w14:ligatures w14:val="none"/>
        </w:rPr>
      </w:pPr>
      <w:r w:rsidRPr="40D3FEF0">
        <w:rPr>
          <w:rFonts w:ascii="Calibri" w:eastAsia="Calibri" w:hAnsi="Calibri" w:cs="Calibri"/>
          <w:b/>
          <w:sz w:val="24"/>
          <w:szCs w:val="24"/>
        </w:rPr>
        <w:t>No Conflicts of Interest</w:t>
      </w:r>
      <w:r w:rsidRPr="40D3FEF0">
        <w:rPr>
          <w:rFonts w:ascii="Calibri" w:eastAsia="Calibri" w:hAnsi="Calibri" w:cs="Calibri"/>
          <w:sz w:val="24"/>
          <w:szCs w:val="24"/>
        </w:rPr>
        <w:t>. Contractor represents and warrants that the provision of goods and services or other performance under the Contract will not constitute an actual or potential conflict of interest or reasonably create an appearance of impropriety. Contractor will not have any relationship with a third party that could be construed as a violation of TRS’ Code of Ethics for Contractors (“TRS Code”). Contractor shall give notice to TRS of any actual, apparent, or potential conflict of interest as defined in, and in the manner required by, the TRS Code or applicable law.</w:t>
      </w:r>
      <w:r w:rsidR="7CBC9E40" w:rsidRPr="40D3FEF0">
        <w:rPr>
          <w:rFonts w:ascii="Calibri" w:eastAsia="Calibri" w:hAnsi="Calibri" w:cs="Calibri"/>
          <w:sz w:val="24"/>
          <w:szCs w:val="24"/>
        </w:rPr>
        <w:t xml:space="preserve"> </w:t>
      </w:r>
    </w:p>
    <w:p w14:paraId="4D5F41F3" w14:textId="71DA5C20" w:rsidR="7501FB8E" w:rsidRDefault="7501FB8E" w:rsidP="00AC1FD9">
      <w:pPr>
        <w:widowControl w:val="0"/>
        <w:tabs>
          <w:tab w:val="left" w:pos="450"/>
        </w:tabs>
        <w:spacing w:before="120" w:after="0" w:line="240" w:lineRule="auto"/>
        <w:ind w:left="115" w:right="173"/>
        <w:jc w:val="both"/>
      </w:pPr>
      <w:r w:rsidRPr="40D3FEF0">
        <w:rPr>
          <w:rFonts w:ascii="Calibri" w:eastAsia="Calibri" w:hAnsi="Calibri" w:cs="Calibri"/>
          <w:sz w:val="24"/>
          <w:szCs w:val="24"/>
        </w:rPr>
        <w:t xml:space="preserve">Because of the nature of its services, Contractor </w:t>
      </w:r>
      <w:r w:rsidR="36314009" w:rsidRPr="40D3FEF0">
        <w:rPr>
          <w:rFonts w:ascii="Calibri" w:eastAsia="Calibri" w:hAnsi="Calibri" w:cs="Calibri"/>
          <w:sz w:val="24"/>
          <w:szCs w:val="24"/>
        </w:rPr>
        <w:t xml:space="preserve">shall </w:t>
      </w:r>
      <w:r w:rsidR="08D2B1B2" w:rsidRPr="40D3FEF0">
        <w:rPr>
          <w:rFonts w:ascii="Calibri" w:eastAsia="Calibri" w:hAnsi="Calibri" w:cs="Calibri"/>
          <w:sz w:val="24"/>
          <w:szCs w:val="24"/>
        </w:rPr>
        <w:t>provide to TRS prompt written notice</w:t>
      </w:r>
      <w:r w:rsidR="36314009" w:rsidRPr="40D3FEF0">
        <w:rPr>
          <w:rFonts w:ascii="Calibri" w:eastAsia="Calibri" w:hAnsi="Calibri" w:cs="Calibri"/>
          <w:sz w:val="24"/>
          <w:szCs w:val="24"/>
        </w:rPr>
        <w:t xml:space="preserve"> in the event that it</w:t>
      </w:r>
      <w:r w:rsidRPr="40D3FEF0">
        <w:rPr>
          <w:rFonts w:ascii="Calibri" w:eastAsia="Calibri" w:hAnsi="Calibri" w:cs="Calibri"/>
          <w:sz w:val="24"/>
          <w:szCs w:val="24"/>
        </w:rPr>
        <w:t xml:space="preserve"> enter</w:t>
      </w:r>
      <w:r w:rsidR="606F9239" w:rsidRPr="40D3FEF0">
        <w:rPr>
          <w:rFonts w:ascii="Calibri" w:eastAsia="Calibri" w:hAnsi="Calibri" w:cs="Calibri"/>
          <w:sz w:val="24"/>
          <w:szCs w:val="24"/>
        </w:rPr>
        <w:t>s</w:t>
      </w:r>
      <w:r w:rsidRPr="40D3FEF0">
        <w:rPr>
          <w:rFonts w:ascii="Calibri" w:eastAsia="Calibri" w:hAnsi="Calibri" w:cs="Calibri"/>
          <w:sz w:val="24"/>
          <w:szCs w:val="24"/>
        </w:rPr>
        <w:t xml:space="preserve"> into or be</w:t>
      </w:r>
      <w:r w:rsidR="6E36D246" w:rsidRPr="40D3FEF0">
        <w:rPr>
          <w:rFonts w:ascii="Calibri" w:eastAsia="Calibri" w:hAnsi="Calibri" w:cs="Calibri"/>
          <w:sz w:val="24"/>
          <w:szCs w:val="24"/>
        </w:rPr>
        <w:t>comes</w:t>
      </w:r>
      <w:r w:rsidRPr="40D3FEF0">
        <w:rPr>
          <w:rFonts w:ascii="Calibri" w:eastAsia="Calibri" w:hAnsi="Calibri" w:cs="Calibri"/>
          <w:sz w:val="24"/>
          <w:szCs w:val="24"/>
        </w:rPr>
        <w:t xml:space="preserve"> a party </w:t>
      </w:r>
      <w:r w:rsidR="43371D01" w:rsidRPr="40D3FEF0">
        <w:rPr>
          <w:rFonts w:ascii="Calibri" w:eastAsia="Calibri" w:hAnsi="Calibri" w:cs="Calibri"/>
          <w:sz w:val="24"/>
          <w:szCs w:val="24"/>
        </w:rPr>
        <w:t xml:space="preserve">to any litigation involving any of TRS’ health plan administrators or pharmacy benefit managers </w:t>
      </w:r>
      <w:r w:rsidR="546C9FCB" w:rsidRPr="40D3FEF0">
        <w:rPr>
          <w:rFonts w:ascii="Calibri" w:eastAsia="Calibri" w:hAnsi="Calibri" w:cs="Calibri"/>
          <w:sz w:val="24"/>
          <w:szCs w:val="24"/>
        </w:rPr>
        <w:t>against whom</w:t>
      </w:r>
      <w:r w:rsidR="43371D01" w:rsidRPr="40D3FEF0">
        <w:rPr>
          <w:rFonts w:ascii="Calibri" w:eastAsia="Calibri" w:hAnsi="Calibri" w:cs="Calibri"/>
          <w:sz w:val="24"/>
          <w:szCs w:val="24"/>
        </w:rPr>
        <w:t xml:space="preserve"> </w:t>
      </w:r>
      <w:r w:rsidR="43B1C138" w:rsidRPr="40D3FEF0">
        <w:rPr>
          <w:rFonts w:ascii="Calibri" w:eastAsia="Calibri" w:hAnsi="Calibri" w:cs="Calibri"/>
          <w:sz w:val="24"/>
          <w:szCs w:val="24"/>
        </w:rPr>
        <w:t>TRS could engage Contractor to conduct an audit</w:t>
      </w:r>
      <w:r w:rsidR="02D1F8AA" w:rsidRPr="40D3FEF0">
        <w:rPr>
          <w:rFonts w:ascii="Calibri" w:eastAsia="Calibri" w:hAnsi="Calibri" w:cs="Calibri"/>
          <w:sz w:val="24"/>
          <w:szCs w:val="24"/>
        </w:rPr>
        <w:t xml:space="preserve">. </w:t>
      </w:r>
      <w:r w:rsidR="68746E75" w:rsidRPr="40D3FEF0">
        <w:rPr>
          <w:rFonts w:ascii="Calibri" w:eastAsia="Calibri" w:hAnsi="Calibri" w:cs="Calibri"/>
          <w:sz w:val="24"/>
          <w:szCs w:val="24"/>
        </w:rPr>
        <w:t xml:space="preserve">This will also include situations where Contractor has provided </w:t>
      </w:r>
      <w:r w:rsidR="486A040F" w:rsidRPr="40D3FEF0">
        <w:rPr>
          <w:rFonts w:ascii="Calibri" w:eastAsia="Calibri" w:hAnsi="Calibri" w:cs="Calibri"/>
          <w:sz w:val="24"/>
          <w:szCs w:val="24"/>
        </w:rPr>
        <w:t>audit services to a third party which</w:t>
      </w:r>
      <w:r w:rsidR="52EBDA6A" w:rsidRPr="40D3FEF0">
        <w:rPr>
          <w:rFonts w:ascii="Calibri" w:eastAsia="Calibri" w:hAnsi="Calibri" w:cs="Calibri"/>
          <w:sz w:val="24"/>
          <w:szCs w:val="24"/>
        </w:rPr>
        <w:t xml:space="preserve"> have</w:t>
      </w:r>
      <w:r w:rsidR="486A040F" w:rsidRPr="40D3FEF0">
        <w:rPr>
          <w:rFonts w:ascii="Calibri" w:eastAsia="Calibri" w:hAnsi="Calibri" w:cs="Calibri"/>
          <w:sz w:val="24"/>
          <w:szCs w:val="24"/>
        </w:rPr>
        <w:t xml:space="preserve"> become evidence</w:t>
      </w:r>
      <w:r w:rsidR="6059319F" w:rsidRPr="40D3FEF0">
        <w:rPr>
          <w:rFonts w:ascii="Calibri" w:eastAsia="Calibri" w:hAnsi="Calibri" w:cs="Calibri"/>
          <w:sz w:val="24"/>
          <w:szCs w:val="24"/>
        </w:rPr>
        <w:t xml:space="preserve"> or are being requested as part of discovery</w:t>
      </w:r>
      <w:r w:rsidR="1721FC77" w:rsidRPr="40D3FEF0">
        <w:rPr>
          <w:rFonts w:ascii="Calibri" w:eastAsia="Calibri" w:hAnsi="Calibri" w:cs="Calibri"/>
          <w:sz w:val="24"/>
          <w:szCs w:val="24"/>
        </w:rPr>
        <w:t xml:space="preserve"> </w:t>
      </w:r>
      <w:r w:rsidR="6667EB38" w:rsidRPr="40D3FEF0">
        <w:rPr>
          <w:rFonts w:ascii="Calibri" w:eastAsia="Calibri" w:hAnsi="Calibri" w:cs="Calibri"/>
          <w:sz w:val="24"/>
          <w:szCs w:val="24"/>
        </w:rPr>
        <w:t xml:space="preserve">in litigation that involves </w:t>
      </w:r>
      <w:r w:rsidR="761482EB" w:rsidRPr="40D3FEF0">
        <w:rPr>
          <w:rFonts w:ascii="Calibri" w:eastAsia="Calibri" w:hAnsi="Calibri" w:cs="Calibri"/>
          <w:sz w:val="24"/>
          <w:szCs w:val="24"/>
        </w:rPr>
        <w:t>any of TRS’ health plan administrators or pharmacy benefit managers, Contractor</w:t>
      </w:r>
      <w:r w:rsidR="03E2051C" w:rsidRPr="40D3FEF0">
        <w:rPr>
          <w:rFonts w:ascii="Calibri" w:eastAsia="Calibri" w:hAnsi="Calibri" w:cs="Calibri"/>
          <w:sz w:val="24"/>
          <w:szCs w:val="24"/>
        </w:rPr>
        <w:t>’s</w:t>
      </w:r>
      <w:r w:rsidR="1DA89870" w:rsidRPr="40D3FEF0">
        <w:rPr>
          <w:rFonts w:ascii="Calibri" w:eastAsia="Calibri" w:hAnsi="Calibri" w:cs="Calibri"/>
          <w:sz w:val="24"/>
          <w:szCs w:val="24"/>
        </w:rPr>
        <w:t xml:space="preserve"> notice</w:t>
      </w:r>
      <w:r w:rsidR="7CC4AFC6" w:rsidRPr="40D3FEF0">
        <w:rPr>
          <w:rFonts w:ascii="Calibri" w:eastAsia="Calibri" w:hAnsi="Calibri" w:cs="Calibri"/>
          <w:sz w:val="24"/>
          <w:szCs w:val="24"/>
        </w:rPr>
        <w:t xml:space="preserve"> </w:t>
      </w:r>
      <w:r w:rsidR="1D4A4958" w:rsidRPr="40D3FEF0">
        <w:rPr>
          <w:rFonts w:ascii="Calibri" w:eastAsia="Calibri" w:hAnsi="Calibri" w:cs="Calibri"/>
          <w:sz w:val="24"/>
          <w:szCs w:val="24"/>
        </w:rPr>
        <w:t>shall include sufficient detail</w:t>
      </w:r>
      <w:r w:rsidR="7159CEF7" w:rsidRPr="40D3FEF0">
        <w:rPr>
          <w:rFonts w:ascii="Calibri" w:eastAsia="Calibri" w:hAnsi="Calibri" w:cs="Calibri"/>
          <w:sz w:val="24"/>
          <w:szCs w:val="24"/>
        </w:rPr>
        <w:t>, including the identification of the case and/or the audit services involved, so as</w:t>
      </w:r>
      <w:r w:rsidR="1D4A4958" w:rsidRPr="40D3FEF0">
        <w:rPr>
          <w:rFonts w:ascii="Calibri" w:eastAsia="Calibri" w:hAnsi="Calibri" w:cs="Calibri"/>
          <w:sz w:val="24"/>
          <w:szCs w:val="24"/>
        </w:rPr>
        <w:t xml:space="preserve"> to make</w:t>
      </w:r>
      <w:r w:rsidR="00D4ED1B" w:rsidRPr="40D3FEF0">
        <w:rPr>
          <w:rFonts w:ascii="Calibri" w:eastAsia="Calibri" w:hAnsi="Calibri" w:cs="Calibri"/>
          <w:sz w:val="24"/>
          <w:szCs w:val="24"/>
        </w:rPr>
        <w:t xml:space="preserve"> TRS</w:t>
      </w:r>
      <w:r w:rsidR="582228B0" w:rsidRPr="40D3FEF0">
        <w:rPr>
          <w:rFonts w:ascii="Calibri" w:eastAsia="Calibri" w:hAnsi="Calibri" w:cs="Calibri"/>
          <w:sz w:val="24"/>
          <w:szCs w:val="24"/>
        </w:rPr>
        <w:t xml:space="preserve"> aware of the </w:t>
      </w:r>
      <w:r w:rsidR="2DEDF33E" w:rsidRPr="09292067">
        <w:rPr>
          <w:rFonts w:ascii="Calibri" w:eastAsia="Calibri" w:hAnsi="Calibri" w:cs="Calibri"/>
          <w:sz w:val="24"/>
          <w:szCs w:val="24"/>
        </w:rPr>
        <w:t>conflict</w:t>
      </w:r>
      <w:r w:rsidR="3E619FDB" w:rsidRPr="09292067">
        <w:rPr>
          <w:rFonts w:ascii="Calibri" w:eastAsia="Calibri" w:hAnsi="Calibri" w:cs="Calibri"/>
          <w:sz w:val="24"/>
          <w:szCs w:val="24"/>
        </w:rPr>
        <w:t xml:space="preserve"> of interest.</w:t>
      </w:r>
      <w:r w:rsidR="2DCCE397" w:rsidRPr="09292067">
        <w:rPr>
          <w:rFonts w:ascii="Calibri" w:eastAsia="Calibri" w:hAnsi="Calibri" w:cs="Calibri"/>
          <w:sz w:val="24"/>
          <w:szCs w:val="24"/>
        </w:rPr>
        <w:t xml:space="preserve"> </w:t>
      </w:r>
    </w:p>
    <w:p w14:paraId="1CF40517" w14:textId="65634080" w:rsidR="7501FB8E" w:rsidRPr="00AC1FD9" w:rsidRDefault="2DCCE397" w:rsidP="09292067">
      <w:pPr>
        <w:widowControl w:val="0"/>
        <w:tabs>
          <w:tab w:val="left" w:pos="450"/>
        </w:tabs>
        <w:spacing w:before="120" w:after="0" w:line="240" w:lineRule="auto"/>
        <w:ind w:left="115" w:right="173"/>
        <w:jc w:val="both"/>
        <w:rPr>
          <w:rFonts w:ascii="Calibri" w:eastAsia="Calibri" w:hAnsi="Calibri" w:cs="Calibri"/>
          <w:sz w:val="24"/>
          <w:szCs w:val="24"/>
        </w:rPr>
      </w:pPr>
      <w:r w:rsidRPr="09292067">
        <w:rPr>
          <w:rFonts w:ascii="Calibri" w:eastAsia="Calibri" w:hAnsi="Calibri" w:cs="Calibri"/>
          <w:sz w:val="24"/>
          <w:szCs w:val="24"/>
        </w:rPr>
        <w:t xml:space="preserve">At its sole discretion, TRS may terminate the Contract </w:t>
      </w:r>
      <w:r w:rsidR="08655283" w:rsidRPr="09292067">
        <w:rPr>
          <w:rFonts w:ascii="Calibri" w:eastAsia="Calibri" w:hAnsi="Calibri" w:cs="Calibri"/>
          <w:sz w:val="24"/>
          <w:szCs w:val="24"/>
        </w:rPr>
        <w:t>due to any potential conflicts of interest.</w:t>
      </w:r>
    </w:p>
    <w:p w14:paraId="2C69265E" w14:textId="5407D415" w:rsidR="000D259F" w:rsidRPr="000D259F" w:rsidRDefault="000D259F" w:rsidP="003A1064">
      <w:pPr>
        <w:widowControl w:val="0"/>
        <w:numPr>
          <w:ilvl w:val="0"/>
          <w:numId w:val="57"/>
        </w:numPr>
        <w:tabs>
          <w:tab w:val="left" w:pos="450"/>
        </w:tabs>
        <w:spacing w:before="120" w:after="0" w:line="240" w:lineRule="auto"/>
        <w:ind w:left="115" w:right="173" w:hanging="25"/>
        <w:jc w:val="both"/>
        <w:rPr>
          <w:rFonts w:ascii="Calibri" w:eastAsia="Calibri" w:hAnsi="Calibri" w:cs="Calibri"/>
          <w:b/>
          <w:sz w:val="24"/>
          <w:szCs w:val="24"/>
        </w:rPr>
      </w:pPr>
      <w:r w:rsidRPr="40D3FEF0">
        <w:rPr>
          <w:rFonts w:ascii="Calibri" w:eastAsia="Calibri" w:hAnsi="Calibri" w:cs="Calibri"/>
          <w:b/>
          <w:sz w:val="24"/>
          <w:szCs w:val="24"/>
        </w:rPr>
        <w:t>Dealings with Public Servants Affirmation</w:t>
      </w:r>
      <w:r w:rsidRPr="40D3FEF0">
        <w:rPr>
          <w:rFonts w:ascii="Calibri" w:eastAsia="Calibri" w:hAnsi="Calibri" w:cs="Calibri"/>
          <w:sz w:val="24"/>
          <w:szCs w:val="24"/>
        </w:rPr>
        <w:t>.</w:t>
      </w:r>
      <w:r w:rsidRPr="40D3FEF0">
        <w:rPr>
          <w:rFonts w:ascii="Calibri" w:eastAsia="Calibri" w:hAnsi="Calibri" w:cs="Calibri"/>
          <w:b/>
          <w:sz w:val="24"/>
          <w:szCs w:val="24"/>
        </w:rPr>
        <w:t xml:space="preserve"> </w:t>
      </w:r>
      <w:r w:rsidRPr="40D3FEF0">
        <w:rPr>
          <w:rFonts w:ascii="Calibri" w:eastAsia="Calibri" w:hAnsi="Calibri" w:cs="Calibri"/>
          <w:sz w:val="24"/>
          <w:szCs w:val="24"/>
        </w:rPr>
        <w:t>Contractor represents and warrants that it has not given, offered to give, or intends to give at any time hereafter any economic opportunity, future employment, gift, loan, gratuity, special discount, trip, favor, or service to a public servant in connection with the Contract.</w:t>
      </w:r>
    </w:p>
    <w:p w14:paraId="58F1A556" w14:textId="77777777" w:rsidR="000D259F" w:rsidRPr="000D259F" w:rsidRDefault="000D259F" w:rsidP="000D259F">
      <w:pPr>
        <w:widowControl w:val="0"/>
        <w:numPr>
          <w:ilvl w:val="0"/>
          <w:numId w:val="57"/>
        </w:numPr>
        <w:tabs>
          <w:tab w:val="left" w:pos="450"/>
        </w:tabs>
        <w:autoSpaceDE w:val="0"/>
        <w:autoSpaceDN w:val="0"/>
        <w:spacing w:before="120" w:after="0" w:line="240" w:lineRule="auto"/>
        <w:ind w:left="119" w:right="171" w:firstLine="0"/>
        <w:jc w:val="both"/>
        <w:rPr>
          <w:rFonts w:ascii="Calibri" w:eastAsia="Calibri" w:hAnsi="Calibri" w:cs="Calibri"/>
          <w:b/>
          <w:kern w:val="0"/>
          <w:sz w:val="24"/>
          <w:szCs w:val="24"/>
          <w14:ligatures w14:val="none"/>
        </w:rPr>
      </w:pPr>
      <w:r w:rsidRPr="000D259F">
        <w:rPr>
          <w:rFonts w:ascii="Calibri" w:eastAsia="Calibri" w:hAnsi="Calibri" w:cs="Calibri"/>
          <w:b/>
          <w:kern w:val="0"/>
          <w:sz w:val="24"/>
          <w:szCs w:val="24"/>
          <w14:ligatures w14:val="none"/>
        </w:rPr>
        <w:t>Financial Participation Prohibited Affirmation</w:t>
      </w:r>
      <w:r w:rsidRPr="000D259F">
        <w:rPr>
          <w:rFonts w:ascii="Calibri" w:eastAsia="Calibri" w:hAnsi="Calibri" w:cs="Calibri"/>
          <w:bCs/>
          <w:kern w:val="0"/>
          <w:sz w:val="24"/>
          <w:szCs w:val="24"/>
          <w14:ligatures w14:val="none"/>
        </w:rPr>
        <w:t>.</w:t>
      </w:r>
      <w:r w:rsidRPr="000D259F">
        <w:rPr>
          <w:rFonts w:ascii="Calibri" w:eastAsia="Calibri" w:hAnsi="Calibri" w:cs="Calibri"/>
          <w:b/>
          <w:kern w:val="0"/>
          <w:sz w:val="24"/>
          <w:szCs w:val="24"/>
          <w14:ligatures w14:val="none"/>
        </w:rPr>
        <w:t xml:space="preserve"> </w:t>
      </w:r>
      <w:r w:rsidRPr="000D259F">
        <w:rPr>
          <w:rFonts w:ascii="Calibri" w:eastAsia="Calibri" w:hAnsi="Calibri" w:cs="Calibri"/>
          <w:kern w:val="0"/>
          <w:sz w:val="24"/>
          <w:szCs w:val="24"/>
          <w14:ligatures w14:val="none"/>
        </w:rPr>
        <w:t>Contractor certifies that neither Contractor,</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nor</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any</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person</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or</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entity</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represented</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by</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Contractor,</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has</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received</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compensation</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from TRS</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to</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participate</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in</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preparation</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of</w:t>
      </w:r>
      <w:r w:rsidRPr="000D259F">
        <w:rPr>
          <w:rFonts w:ascii="Calibri" w:eastAsia="Calibri" w:hAnsi="Calibri" w:cs="Calibri"/>
          <w:spacing w:val="-8"/>
          <w:kern w:val="0"/>
          <w:sz w:val="24"/>
          <w:szCs w:val="24"/>
          <w14:ligatures w14:val="none"/>
        </w:rPr>
        <w:t xml:space="preserve"> any</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specifications</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or</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solicitation</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on</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which</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this</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Contract</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is based. Contractor certifies that the individual or business entity named in this Contract is not ineligible to receive this Contract and acknowledges that the Contract may be terminated, and payment withheld, if this certification is inaccurate.</w:t>
      </w:r>
    </w:p>
    <w:p w14:paraId="4960AF21" w14:textId="77777777" w:rsidR="000D259F" w:rsidRPr="000D259F" w:rsidRDefault="000D259F" w:rsidP="000D259F">
      <w:pPr>
        <w:widowControl w:val="0"/>
        <w:numPr>
          <w:ilvl w:val="0"/>
          <w:numId w:val="57"/>
        </w:numPr>
        <w:tabs>
          <w:tab w:val="left" w:pos="450"/>
        </w:tabs>
        <w:autoSpaceDE w:val="0"/>
        <w:autoSpaceDN w:val="0"/>
        <w:spacing w:before="120" w:after="0" w:line="240" w:lineRule="auto"/>
        <w:ind w:left="115" w:right="173" w:firstLine="0"/>
        <w:jc w:val="both"/>
        <w:rPr>
          <w:rFonts w:ascii="Calibri" w:eastAsia="Calibri" w:hAnsi="Calibri" w:cs="Calibri"/>
          <w:b/>
          <w:kern w:val="0"/>
          <w:sz w:val="24"/>
          <w:szCs w:val="24"/>
          <w14:ligatures w14:val="none"/>
        </w:rPr>
      </w:pPr>
      <w:r w:rsidRPr="000D259F">
        <w:rPr>
          <w:rFonts w:ascii="Calibri" w:eastAsia="Calibri" w:hAnsi="Calibri" w:cs="Calibri"/>
          <w:b/>
          <w:kern w:val="0"/>
          <w:sz w:val="24"/>
          <w:szCs w:val="24"/>
          <w14:ligatures w14:val="none"/>
        </w:rPr>
        <w:t>Intellectual Property</w:t>
      </w:r>
      <w:r w:rsidRPr="000D259F">
        <w:rPr>
          <w:rFonts w:ascii="Calibri" w:eastAsia="Calibri" w:hAnsi="Calibri" w:cs="Calibri"/>
          <w:bCs/>
          <w:kern w:val="0"/>
          <w:sz w:val="24"/>
          <w:szCs w:val="24"/>
          <w14:ligatures w14:val="none"/>
        </w:rPr>
        <w:t>.</w:t>
      </w:r>
      <w:r w:rsidRPr="000D259F">
        <w:rPr>
          <w:rFonts w:ascii="Calibri" w:eastAsia="Calibri" w:hAnsi="Calibri" w:cs="Calibri"/>
          <w:b/>
          <w:kern w:val="0"/>
          <w:sz w:val="24"/>
          <w:szCs w:val="24"/>
          <w14:ligatures w14:val="none"/>
        </w:rPr>
        <w:t xml:space="preserve"> </w:t>
      </w:r>
      <w:r w:rsidRPr="000D259F">
        <w:rPr>
          <w:rFonts w:ascii="Calibri" w:eastAsia="Calibri" w:hAnsi="Calibri" w:cs="Calibri"/>
          <w:bCs/>
          <w:kern w:val="0"/>
          <w:sz w:val="24"/>
          <w:szCs w:val="24"/>
          <w14:ligatures w14:val="none"/>
        </w:rPr>
        <w:t>Except as it concerns software-as-a-service products, t</w:t>
      </w:r>
      <w:r w:rsidRPr="000D259F">
        <w:rPr>
          <w:rFonts w:ascii="Calibri" w:eastAsia="Calibri" w:hAnsi="Calibri" w:cs="Calibri"/>
          <w:kern w:val="0"/>
          <w:sz w:val="24"/>
          <w:szCs w:val="24"/>
          <w14:ligatures w14:val="none"/>
        </w:rPr>
        <w:t>o the extent services include deliverables created and produced by</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kern w:val="0"/>
          <w:sz w:val="24"/>
          <w:szCs w:val="24"/>
          <w14:ligatures w14:val="none"/>
        </w:rPr>
        <w:t>Contractor</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pursuant</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kern w:val="0"/>
          <w:sz w:val="24"/>
          <w:szCs w:val="24"/>
          <w14:ligatures w14:val="none"/>
        </w:rPr>
        <w:t>to</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Contract,</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term</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“Work”</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is</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defined</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as</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all</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kern w:val="0"/>
          <w:sz w:val="24"/>
          <w:szCs w:val="24"/>
          <w14:ligatures w14:val="none"/>
        </w:rPr>
        <w:t>work</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kern w:val="0"/>
          <w:sz w:val="24"/>
          <w:szCs w:val="24"/>
          <w14:ligatures w14:val="none"/>
        </w:rPr>
        <w:t>products,</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designs, specifications,</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systems,</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software,</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programs,</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intellectual</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property,</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deliverables,</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or</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other</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property generated for the benefit of TRS in connection with services provided under the Contract. TRS and Contractor each consider the Work and all products and results of services to be a work</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made</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for</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hire.</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Contractor agrees</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that</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Work, and all</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rights</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therein, belongs</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to</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and</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shall be</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the sole</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and exclusive property</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of TRS. If for</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any reason the</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Work</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would not</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be</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considered a work-for-hire under applicable law, Contractor does hereby sell, assign, and transfer to TRS, its successors</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and</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assigns,</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entire</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right,</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title,</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and</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interest</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in</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and</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kern w:val="0"/>
          <w:sz w:val="24"/>
          <w:szCs w:val="24"/>
          <w14:ligatures w14:val="none"/>
        </w:rPr>
        <w:t>to</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copyright</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in</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Work</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and all works based upon, derived from, or incorporating the Work. Contractor shall execute all papers</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and</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perform</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such</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other</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property</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rights</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as</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TRS</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may</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deem</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necessary</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to</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secure</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for</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TRS</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the rights herein assigned. Failure to timely deliver such Work to TRS shall constitute a material breach of Contract. Contractor shall not retain copies of the Work without TRS’ prior written consent. To the extent Work includes intellectual property created before the Effective Date or otherwise independent of the Contract (“Independent Assets”), Contractor hereby</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grants</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TRS</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a</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perpetual,</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irrevocable,</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royalty-free</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license</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solely</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for</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TRS’</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internal</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business purposes for TRS to use, reproduce, create derivative works from, and distribute any such Independent Assets embodied in or delivered in conjunction with Work.</w:t>
      </w:r>
    </w:p>
    <w:p w14:paraId="1D2B6B7E" w14:textId="77777777" w:rsidR="000D259F" w:rsidRPr="000D259F" w:rsidRDefault="000D259F" w:rsidP="000D259F">
      <w:pPr>
        <w:widowControl w:val="0"/>
        <w:numPr>
          <w:ilvl w:val="0"/>
          <w:numId w:val="57"/>
        </w:numPr>
        <w:tabs>
          <w:tab w:val="left" w:pos="450"/>
        </w:tabs>
        <w:autoSpaceDE w:val="0"/>
        <w:autoSpaceDN w:val="0"/>
        <w:spacing w:before="120" w:after="0" w:line="240" w:lineRule="auto"/>
        <w:ind w:left="115" w:right="173" w:firstLine="0"/>
        <w:jc w:val="both"/>
        <w:rPr>
          <w:rFonts w:ascii="Calibri" w:eastAsia="Calibri" w:hAnsi="Calibri" w:cs="Calibri"/>
          <w:b/>
          <w:kern w:val="0"/>
          <w:sz w:val="24"/>
          <w:szCs w:val="24"/>
          <w14:ligatures w14:val="none"/>
        </w:rPr>
      </w:pPr>
      <w:r w:rsidRPr="000D259F">
        <w:rPr>
          <w:rFonts w:ascii="Calibri" w:eastAsia="Calibri" w:hAnsi="Calibri" w:cs="Calibri"/>
          <w:b/>
          <w:kern w:val="0"/>
          <w:sz w:val="24"/>
          <w:szCs w:val="24"/>
          <w14:ligatures w14:val="none"/>
        </w:rPr>
        <w:t>Taxes</w:t>
      </w:r>
      <w:r w:rsidRPr="000D259F">
        <w:rPr>
          <w:rFonts w:ascii="Calibri" w:eastAsia="Calibri" w:hAnsi="Calibri" w:cs="Calibri"/>
          <w:bCs/>
          <w:kern w:val="0"/>
          <w:sz w:val="24"/>
          <w:szCs w:val="24"/>
          <w14:ligatures w14:val="none"/>
        </w:rPr>
        <w:t>.</w:t>
      </w:r>
      <w:r w:rsidRPr="000D259F">
        <w:rPr>
          <w:rFonts w:ascii="Calibri" w:eastAsia="Calibri" w:hAnsi="Calibri" w:cs="Calibri"/>
          <w:b/>
          <w:kern w:val="0"/>
          <w:sz w:val="24"/>
          <w:szCs w:val="24"/>
          <w14:ligatures w14:val="none"/>
        </w:rPr>
        <w:t xml:space="preserve"> </w:t>
      </w:r>
      <w:r w:rsidRPr="000D259F">
        <w:rPr>
          <w:rFonts w:ascii="Calibri" w:eastAsia="Calibri" w:hAnsi="Calibri" w:cs="Calibri"/>
          <w:kern w:val="0"/>
          <w:sz w:val="24"/>
          <w:szCs w:val="24"/>
          <w14:ligatures w14:val="none"/>
        </w:rPr>
        <w:t>Purchases made for State of Texas use are exempt from state sales and federal excise taxes. TRS will furnish tax exemption certificates upon request. Contractor represents</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and</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warrants</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that</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it</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shall</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pay</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all</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taxes</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or</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similar</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amounts</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resulting</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from</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Contract, including, but not limited to, federal, State, or local income, sales, or excise taxes of Contractor or its employees. TRS shall not be liable for taxes resulting from the Contract.</w:t>
      </w:r>
    </w:p>
    <w:p w14:paraId="25C786D5" w14:textId="77777777" w:rsidR="000D259F" w:rsidRPr="000D259F" w:rsidRDefault="000D259F" w:rsidP="000D259F">
      <w:pPr>
        <w:widowControl w:val="0"/>
        <w:numPr>
          <w:ilvl w:val="0"/>
          <w:numId w:val="57"/>
        </w:numPr>
        <w:tabs>
          <w:tab w:val="left" w:pos="450"/>
        </w:tabs>
        <w:autoSpaceDE w:val="0"/>
        <w:autoSpaceDN w:val="0"/>
        <w:spacing w:before="120" w:after="0" w:line="240" w:lineRule="auto"/>
        <w:ind w:left="115" w:right="173" w:firstLine="0"/>
        <w:jc w:val="both"/>
        <w:rPr>
          <w:rFonts w:ascii="Calibri" w:eastAsia="Calibri" w:hAnsi="Calibri" w:cs="Calibri"/>
          <w:b/>
          <w:kern w:val="0"/>
          <w:sz w:val="24"/>
          <w:szCs w:val="24"/>
          <w14:ligatures w14:val="none"/>
        </w:rPr>
      </w:pPr>
      <w:r w:rsidRPr="000D259F">
        <w:rPr>
          <w:rFonts w:ascii="Calibri" w:eastAsia="Calibri" w:hAnsi="Calibri" w:cs="Calibri"/>
          <w:b/>
          <w:kern w:val="0"/>
          <w:sz w:val="24"/>
          <w:szCs w:val="24"/>
          <w14:ligatures w14:val="none"/>
        </w:rPr>
        <w:t>Excess Obligations Prohibited</w:t>
      </w:r>
      <w:r w:rsidRPr="000D259F">
        <w:rPr>
          <w:rFonts w:ascii="Calibri" w:eastAsia="Calibri" w:hAnsi="Calibri" w:cs="Calibri"/>
          <w:kern w:val="0"/>
          <w:sz w:val="24"/>
          <w:szCs w:val="24"/>
          <w14:ligatures w14:val="none"/>
        </w:rPr>
        <w:t>. This Contract is subject to termination or cancellation, without penalty to TRS, either in whole or in part, subject to the availability of state funds. Contractor understands that nothing in the Contract creates an obligation or liability exceeding budgeted</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funds</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currently</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available</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to</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TRS</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during</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current</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biennium,</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except</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to</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extent</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that TRS' Board of Trustees ("Board") determines that expenditure of pension trust funds exceeding the amounts currently budgeted to compensate Contractor for performance of services is necessary for fulfilling the Board's fiduciary duties.</w:t>
      </w:r>
    </w:p>
    <w:p w14:paraId="728C6CD9" w14:textId="77777777" w:rsidR="000D259F" w:rsidRPr="000D259F" w:rsidRDefault="000D259F" w:rsidP="000D259F">
      <w:pPr>
        <w:widowControl w:val="0"/>
        <w:numPr>
          <w:ilvl w:val="0"/>
          <w:numId w:val="57"/>
        </w:numPr>
        <w:tabs>
          <w:tab w:val="left" w:pos="450"/>
        </w:tabs>
        <w:autoSpaceDE w:val="0"/>
        <w:autoSpaceDN w:val="0"/>
        <w:spacing w:before="120" w:after="0" w:line="240" w:lineRule="auto"/>
        <w:ind w:right="173" w:firstLine="0"/>
        <w:jc w:val="both"/>
        <w:rPr>
          <w:rFonts w:ascii="Calibri" w:eastAsia="Calibri" w:hAnsi="Calibri" w:cs="Calibri"/>
          <w:kern w:val="0"/>
          <w:sz w:val="24"/>
          <w:szCs w:val="24"/>
          <w14:ligatures w14:val="none"/>
        </w:rPr>
      </w:pPr>
      <w:r w:rsidRPr="000D259F">
        <w:rPr>
          <w:rFonts w:ascii="Calibri" w:eastAsia="Calibri" w:hAnsi="Calibri" w:cs="Calibri"/>
          <w:b/>
          <w:kern w:val="0"/>
          <w:sz w:val="24"/>
          <w:szCs w:val="24"/>
          <w14:ligatures w14:val="none"/>
        </w:rPr>
        <w:t>Invoices and Payment</w:t>
      </w:r>
      <w:r w:rsidRPr="000D259F">
        <w:rPr>
          <w:rFonts w:ascii="Calibri" w:eastAsia="Calibri" w:hAnsi="Calibri" w:cs="Calibri"/>
          <w:bCs/>
          <w:kern w:val="0"/>
          <w:sz w:val="24"/>
          <w:szCs w:val="24"/>
          <w14:ligatures w14:val="none"/>
        </w:rPr>
        <w:t>.</w:t>
      </w:r>
      <w:r w:rsidRPr="000D259F">
        <w:rPr>
          <w:rFonts w:ascii="Calibri" w:eastAsia="Calibri" w:hAnsi="Calibri" w:cs="Calibri"/>
          <w:b/>
          <w:spacing w:val="40"/>
          <w:kern w:val="0"/>
          <w:sz w:val="24"/>
          <w:szCs w:val="24"/>
          <w14:ligatures w14:val="none"/>
        </w:rPr>
        <w:t xml:space="preserve"> </w:t>
      </w:r>
      <w:r w:rsidRPr="000D259F">
        <w:rPr>
          <w:rFonts w:ascii="Calibri" w:eastAsia="Calibri" w:hAnsi="Calibri" w:cs="Calibri"/>
          <w:kern w:val="0"/>
          <w:sz w:val="24"/>
          <w:szCs w:val="24"/>
          <w14:ligatures w14:val="none"/>
        </w:rPr>
        <w:t>Contractor shall submit invoices through TRS’ Procurement and</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Vendor</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E-System</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(PAVES).</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Vendors</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will</w:t>
      </w:r>
      <w:r w:rsidRPr="000D259F">
        <w:rPr>
          <w:rFonts w:ascii="Calibri" w:eastAsia="Calibri" w:hAnsi="Calibri" w:cs="Calibri"/>
          <w:spacing w:val="-16"/>
          <w:kern w:val="0"/>
          <w:sz w:val="24"/>
          <w:szCs w:val="24"/>
          <w14:ligatures w14:val="none"/>
        </w:rPr>
        <w:t xml:space="preserve"> </w:t>
      </w:r>
      <w:r w:rsidRPr="000D259F">
        <w:rPr>
          <w:rFonts w:ascii="Calibri" w:eastAsia="Calibri" w:hAnsi="Calibri" w:cs="Calibri"/>
          <w:kern w:val="0"/>
          <w:sz w:val="24"/>
          <w:szCs w:val="24"/>
          <w14:ligatures w14:val="none"/>
        </w:rPr>
        <w:t>be</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required</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to</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activate</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an</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account in PAVES to submit invoices. Payment to Contractor will be made within thirty (30) days of TRS’ receipt of Contractor’s undisputed invoice. No increase in any amount due by TRS under this Contract shall be binding on TRS without TRS’ prior written consent. Interest for late payments shall be governed by the Texas Prompt Payment Act, chapter 2251 of the Texas Government Code. Contractor shall not bill TRS for required training pursuant to the Non-TRS Workers (Contract Workers, Unpaid Interns and Volunteers) Policy, unless such costs are specifically authorized in the Contract. In the event such costs are specifically authorized, they shall be itemized in Contractor’s invoice.</w:t>
      </w:r>
    </w:p>
    <w:p w14:paraId="1038A803" w14:textId="77777777" w:rsidR="000D259F" w:rsidRPr="000D259F" w:rsidRDefault="000D259F" w:rsidP="000D259F">
      <w:pPr>
        <w:widowControl w:val="0"/>
        <w:numPr>
          <w:ilvl w:val="0"/>
          <w:numId w:val="57"/>
        </w:numPr>
        <w:tabs>
          <w:tab w:val="left" w:pos="450"/>
        </w:tabs>
        <w:autoSpaceDE w:val="0"/>
        <w:autoSpaceDN w:val="0"/>
        <w:spacing w:before="120" w:after="0" w:line="240" w:lineRule="auto"/>
        <w:ind w:left="115" w:right="173" w:firstLine="0"/>
        <w:jc w:val="both"/>
        <w:rPr>
          <w:rFonts w:ascii="Calibri" w:eastAsia="Calibri" w:hAnsi="Calibri" w:cs="Calibri"/>
          <w:b/>
          <w:kern w:val="0"/>
          <w:sz w:val="24"/>
          <w:szCs w:val="24"/>
          <w14:ligatures w14:val="none"/>
        </w:rPr>
      </w:pPr>
      <w:r w:rsidRPr="000D259F">
        <w:rPr>
          <w:rFonts w:ascii="Calibri" w:eastAsia="Calibri" w:hAnsi="Calibri" w:cs="Calibri"/>
          <w:b/>
          <w:kern w:val="0"/>
          <w:sz w:val="24"/>
          <w:szCs w:val="24"/>
          <w14:ligatures w14:val="none"/>
        </w:rPr>
        <w:t>Reimbursement for Travel</w:t>
      </w:r>
      <w:r w:rsidRPr="000D259F">
        <w:rPr>
          <w:rFonts w:ascii="Calibri" w:eastAsia="Calibri" w:hAnsi="Calibri" w:cs="Calibri"/>
          <w:bCs/>
          <w:i/>
          <w:kern w:val="0"/>
          <w:sz w:val="24"/>
          <w:szCs w:val="24"/>
          <w14:ligatures w14:val="none"/>
        </w:rPr>
        <w:t>.</w:t>
      </w:r>
      <w:r w:rsidRPr="000D259F">
        <w:rPr>
          <w:rFonts w:ascii="Calibri" w:eastAsia="Calibri" w:hAnsi="Calibri" w:cs="Calibri"/>
          <w:b/>
          <w:i/>
          <w:kern w:val="0"/>
          <w:sz w:val="24"/>
          <w:szCs w:val="24"/>
          <w14:ligatures w14:val="none"/>
        </w:rPr>
        <w:t xml:space="preserve"> </w:t>
      </w:r>
      <w:r w:rsidRPr="000D259F">
        <w:rPr>
          <w:rFonts w:ascii="Calibri" w:eastAsia="Calibri" w:hAnsi="Calibri" w:cs="Calibri"/>
          <w:kern w:val="0"/>
          <w:sz w:val="24"/>
          <w:szCs w:val="24"/>
          <w14:ligatures w14:val="none"/>
        </w:rPr>
        <w:t>Travel reimbursement is limited to actual costs incurred by Contractor and shall not exceed the maximum allowed for State employees by the Texas Comptroller of Public Accounts. Contractor will not be compensated for any travel expenses, unless contemplated by this Contract and otherwise pre-approved by TRS in writing. Under no circumstances will Contractor be compensated for off-duty hours while traveling.</w:t>
      </w:r>
    </w:p>
    <w:p w14:paraId="68923336" w14:textId="77777777" w:rsidR="000D259F" w:rsidRPr="000D259F" w:rsidRDefault="000D259F" w:rsidP="000D259F">
      <w:pPr>
        <w:widowControl w:val="0"/>
        <w:numPr>
          <w:ilvl w:val="0"/>
          <w:numId w:val="57"/>
        </w:numPr>
        <w:tabs>
          <w:tab w:val="left" w:pos="450"/>
        </w:tabs>
        <w:autoSpaceDE w:val="0"/>
        <w:autoSpaceDN w:val="0"/>
        <w:spacing w:before="120" w:after="0" w:line="240" w:lineRule="auto"/>
        <w:ind w:left="115" w:right="173" w:firstLine="0"/>
        <w:jc w:val="both"/>
        <w:rPr>
          <w:rFonts w:ascii="Calibri" w:eastAsia="Calibri" w:hAnsi="Calibri" w:cs="Calibri"/>
          <w:b/>
          <w:kern w:val="0"/>
          <w:sz w:val="24"/>
          <w:szCs w:val="24"/>
          <w14:ligatures w14:val="none"/>
        </w:rPr>
      </w:pPr>
      <w:r w:rsidRPr="000D259F">
        <w:rPr>
          <w:rFonts w:ascii="Calibri" w:eastAsia="Calibri" w:hAnsi="Calibri" w:cs="Calibri"/>
          <w:b/>
          <w:kern w:val="0"/>
          <w:sz w:val="24"/>
          <w:szCs w:val="24"/>
          <w14:ligatures w14:val="none"/>
        </w:rPr>
        <w:t>Release</w:t>
      </w:r>
      <w:r w:rsidRPr="000D259F">
        <w:rPr>
          <w:rFonts w:ascii="Calibri" w:eastAsia="Calibri" w:hAnsi="Calibri" w:cs="Calibri"/>
          <w:b/>
          <w:spacing w:val="-14"/>
          <w:kern w:val="0"/>
          <w:sz w:val="24"/>
          <w:szCs w:val="24"/>
          <w14:ligatures w14:val="none"/>
        </w:rPr>
        <w:t xml:space="preserve"> </w:t>
      </w:r>
      <w:r w:rsidRPr="000D259F">
        <w:rPr>
          <w:rFonts w:ascii="Calibri" w:eastAsia="Calibri" w:hAnsi="Calibri" w:cs="Calibri"/>
          <w:b/>
          <w:kern w:val="0"/>
          <w:sz w:val="24"/>
          <w:szCs w:val="24"/>
          <w14:ligatures w14:val="none"/>
        </w:rPr>
        <w:t>of</w:t>
      </w:r>
      <w:r w:rsidRPr="000D259F">
        <w:rPr>
          <w:rFonts w:ascii="Calibri" w:eastAsia="Calibri" w:hAnsi="Calibri" w:cs="Calibri"/>
          <w:b/>
          <w:spacing w:val="-13"/>
          <w:kern w:val="0"/>
          <w:sz w:val="24"/>
          <w:szCs w:val="24"/>
          <w14:ligatures w14:val="none"/>
        </w:rPr>
        <w:t xml:space="preserve"> </w:t>
      </w:r>
      <w:r w:rsidRPr="000D259F">
        <w:rPr>
          <w:rFonts w:ascii="Calibri" w:eastAsia="Calibri" w:hAnsi="Calibri" w:cs="Calibri"/>
          <w:b/>
          <w:kern w:val="0"/>
          <w:sz w:val="24"/>
          <w:szCs w:val="24"/>
          <w14:ligatures w14:val="none"/>
        </w:rPr>
        <w:t>Payment</w:t>
      </w:r>
      <w:r w:rsidRPr="000D259F">
        <w:rPr>
          <w:rFonts w:ascii="Calibri" w:eastAsia="Calibri" w:hAnsi="Calibri" w:cs="Calibri"/>
          <w:b/>
          <w:spacing w:val="-11"/>
          <w:kern w:val="0"/>
          <w:sz w:val="24"/>
          <w:szCs w:val="24"/>
          <w14:ligatures w14:val="none"/>
        </w:rPr>
        <w:t xml:space="preserve"> </w:t>
      </w:r>
      <w:r w:rsidRPr="000D259F">
        <w:rPr>
          <w:rFonts w:ascii="Calibri" w:eastAsia="Calibri" w:hAnsi="Calibri" w:cs="Calibri"/>
          <w:b/>
          <w:kern w:val="0"/>
          <w:sz w:val="24"/>
          <w:szCs w:val="24"/>
          <w14:ligatures w14:val="none"/>
        </w:rPr>
        <w:t>Claims</w:t>
      </w:r>
      <w:r w:rsidRPr="000D259F">
        <w:rPr>
          <w:rFonts w:ascii="Calibri" w:eastAsia="Calibri" w:hAnsi="Calibri" w:cs="Calibri"/>
          <w:b/>
          <w:spacing w:val="-12"/>
          <w:kern w:val="0"/>
          <w:sz w:val="24"/>
          <w:szCs w:val="24"/>
          <w14:ligatures w14:val="none"/>
        </w:rPr>
        <w:t xml:space="preserve"> </w:t>
      </w:r>
      <w:r w:rsidRPr="000D259F">
        <w:rPr>
          <w:rFonts w:ascii="Calibri" w:eastAsia="Calibri" w:hAnsi="Calibri" w:cs="Calibri"/>
          <w:b/>
          <w:kern w:val="0"/>
          <w:sz w:val="24"/>
          <w:szCs w:val="24"/>
          <w14:ligatures w14:val="none"/>
        </w:rPr>
        <w:t>by</w:t>
      </w:r>
      <w:r w:rsidRPr="000D259F">
        <w:rPr>
          <w:rFonts w:ascii="Calibri" w:eastAsia="Calibri" w:hAnsi="Calibri" w:cs="Calibri"/>
          <w:b/>
          <w:spacing w:val="-13"/>
          <w:kern w:val="0"/>
          <w:sz w:val="24"/>
          <w:szCs w:val="24"/>
          <w14:ligatures w14:val="none"/>
        </w:rPr>
        <w:t xml:space="preserve"> </w:t>
      </w:r>
      <w:r w:rsidRPr="000D259F">
        <w:rPr>
          <w:rFonts w:ascii="Calibri" w:eastAsia="Calibri" w:hAnsi="Calibri" w:cs="Calibri"/>
          <w:b/>
          <w:kern w:val="0"/>
          <w:sz w:val="24"/>
          <w:szCs w:val="24"/>
          <w14:ligatures w14:val="none"/>
        </w:rPr>
        <w:t>Contractor</w:t>
      </w:r>
      <w:r w:rsidRPr="000D259F">
        <w:rPr>
          <w:rFonts w:ascii="Calibri" w:eastAsia="Calibri" w:hAnsi="Calibri" w:cs="Calibri"/>
          <w:bCs/>
          <w:kern w:val="0"/>
          <w:sz w:val="24"/>
          <w:szCs w:val="24"/>
          <w14:ligatures w14:val="none"/>
        </w:rPr>
        <w:t>.</w:t>
      </w:r>
      <w:r w:rsidRPr="000D259F">
        <w:rPr>
          <w:rFonts w:ascii="Calibri" w:eastAsia="Calibri" w:hAnsi="Calibri" w:cs="Calibri"/>
          <w:b/>
          <w:spacing w:val="-14"/>
          <w:kern w:val="0"/>
          <w:sz w:val="24"/>
          <w:szCs w:val="24"/>
          <w14:ligatures w14:val="none"/>
        </w:rPr>
        <w:t xml:space="preserve"> </w:t>
      </w:r>
      <w:r w:rsidRPr="000D259F">
        <w:rPr>
          <w:rFonts w:ascii="Calibri" w:eastAsia="Calibri" w:hAnsi="Calibri" w:cs="Calibri"/>
          <w:kern w:val="0"/>
          <w:sz w:val="24"/>
          <w:szCs w:val="24"/>
          <w14:ligatures w14:val="none"/>
        </w:rPr>
        <w:t>Contractor agrees that its acceptance of final</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payment</w:t>
      </w:r>
      <w:r w:rsidRPr="000D259F">
        <w:rPr>
          <w:rFonts w:ascii="Calibri" w:eastAsia="Calibri" w:hAnsi="Calibri" w:cs="Calibri"/>
          <w:spacing w:val="-1"/>
          <w:kern w:val="0"/>
          <w:sz w:val="24"/>
          <w:szCs w:val="24"/>
          <w14:ligatures w14:val="none"/>
        </w:rPr>
        <w:t xml:space="preserve"> under the Contract </w:t>
      </w:r>
      <w:r w:rsidRPr="000D259F">
        <w:rPr>
          <w:rFonts w:ascii="Calibri" w:eastAsia="Calibri" w:hAnsi="Calibri" w:cs="Calibri"/>
          <w:kern w:val="0"/>
          <w:sz w:val="24"/>
          <w:szCs w:val="24"/>
          <w14:ligatures w14:val="none"/>
        </w:rPr>
        <w:t>constitutes</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a</w:t>
      </w:r>
      <w:r w:rsidRPr="000D259F">
        <w:rPr>
          <w:rFonts w:ascii="Calibri" w:eastAsia="Calibri" w:hAnsi="Calibri" w:cs="Calibri"/>
          <w:spacing w:val="-2"/>
          <w:kern w:val="0"/>
          <w:sz w:val="24"/>
          <w:szCs w:val="24"/>
          <w14:ligatures w14:val="none"/>
        </w:rPr>
        <w:t xml:space="preserve"> complete and legally effective release of TRS and </w:t>
      </w:r>
      <w:r w:rsidRPr="000D259F">
        <w:rPr>
          <w:rFonts w:ascii="Calibri" w:eastAsia="Calibri" w:hAnsi="Calibri" w:cs="Calibri"/>
          <w:kern w:val="0"/>
          <w:sz w:val="24"/>
          <w:szCs w:val="24"/>
          <w14:ligatures w14:val="none"/>
        </w:rPr>
        <w:t>waiver</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of</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all</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known</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or</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unknown</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payment</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claims</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against</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TRS</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related to the Contract.</w:t>
      </w:r>
    </w:p>
    <w:p w14:paraId="4BC37A54" w14:textId="77777777" w:rsidR="000D259F" w:rsidRPr="000D259F" w:rsidRDefault="000D259F" w:rsidP="000D259F">
      <w:pPr>
        <w:widowControl w:val="0"/>
        <w:numPr>
          <w:ilvl w:val="0"/>
          <w:numId w:val="57"/>
        </w:numPr>
        <w:tabs>
          <w:tab w:val="left" w:pos="450"/>
        </w:tabs>
        <w:autoSpaceDE w:val="0"/>
        <w:autoSpaceDN w:val="0"/>
        <w:spacing w:before="120" w:after="0" w:line="240" w:lineRule="auto"/>
        <w:ind w:right="173" w:firstLine="0"/>
        <w:jc w:val="both"/>
        <w:rPr>
          <w:rFonts w:ascii="Calibri" w:eastAsia="Calibri" w:hAnsi="Calibri" w:cs="Calibri"/>
          <w:b/>
          <w:kern w:val="0"/>
          <w:sz w:val="24"/>
          <w:szCs w:val="24"/>
          <w14:ligatures w14:val="none"/>
        </w:rPr>
      </w:pPr>
      <w:r w:rsidRPr="000D259F">
        <w:rPr>
          <w:rFonts w:ascii="Calibri" w:eastAsia="Calibri" w:hAnsi="Calibri" w:cs="Calibri"/>
          <w:b/>
          <w:kern w:val="0"/>
          <w:sz w:val="24"/>
          <w:szCs w:val="24"/>
          <w14:ligatures w14:val="none"/>
        </w:rPr>
        <w:t>Contracting Information Responsibilities</w:t>
      </w:r>
      <w:r w:rsidRPr="000D259F">
        <w:rPr>
          <w:rFonts w:ascii="Calibri" w:eastAsia="Calibri" w:hAnsi="Calibri" w:cs="Calibri"/>
          <w:kern w:val="0"/>
          <w:sz w:val="24"/>
          <w:szCs w:val="24"/>
          <w14:ligatures w14:val="none"/>
        </w:rPr>
        <w:t>. In accordance with Section 552.372 of the Texas</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Government</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Code,</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Contractor</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agrees</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to</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(1)</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preserve</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all</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contracting</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information</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related</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to the Contract as provided by the records retention requirements applicable to TRS for the duration</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of</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Contract,</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(2)</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promptly</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provide</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to</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TRS</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any</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contracting</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information</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related</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to</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the Contract that is in the custody or possession of Contractor on request of TRS, and (3) on termination or expiration of the Contract, either provide at no cost to TRS all contracting information</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related</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to</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Contract</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that</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is</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in</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custody</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or</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possession</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of</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Contractor</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or</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preserve the contracting information related to the Contract as provided by the records retention requirements applicable to TRS. Except as provided by section 552.374(c) of the Texas Government</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Code,</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requirements</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of</w:t>
      </w:r>
      <w:r w:rsidRPr="000D259F">
        <w:rPr>
          <w:rFonts w:ascii="Calibri" w:eastAsia="Calibri" w:hAnsi="Calibri" w:cs="Calibri"/>
          <w:spacing w:val="-13"/>
          <w:kern w:val="0"/>
          <w:sz w:val="24"/>
          <w:szCs w:val="24"/>
          <w14:ligatures w14:val="none"/>
        </w:rPr>
        <w:t xml:space="preserve"> s</w:t>
      </w:r>
      <w:r w:rsidRPr="000D259F">
        <w:rPr>
          <w:rFonts w:ascii="Calibri" w:eastAsia="Calibri" w:hAnsi="Calibri" w:cs="Calibri"/>
          <w:kern w:val="0"/>
          <w:sz w:val="24"/>
          <w:szCs w:val="24"/>
          <w14:ligatures w14:val="none"/>
        </w:rPr>
        <w:t>ubchapter</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J of</w:t>
      </w:r>
      <w:r w:rsidRPr="000D259F">
        <w:rPr>
          <w:rFonts w:ascii="Calibri" w:eastAsia="Calibri" w:hAnsi="Calibri" w:cs="Calibri"/>
          <w:spacing w:val="-13"/>
          <w:kern w:val="0"/>
          <w:sz w:val="24"/>
          <w:szCs w:val="24"/>
          <w14:ligatures w14:val="none"/>
        </w:rPr>
        <w:t xml:space="preserve"> c</w:t>
      </w:r>
      <w:r w:rsidRPr="000D259F">
        <w:rPr>
          <w:rFonts w:ascii="Calibri" w:eastAsia="Calibri" w:hAnsi="Calibri" w:cs="Calibri"/>
          <w:kern w:val="0"/>
          <w:sz w:val="24"/>
          <w:szCs w:val="24"/>
          <w14:ligatures w14:val="none"/>
        </w:rPr>
        <w:t>hapter</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552 of the Texas</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Government</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Code</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may</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apply to the Contract and Contractor agrees that the Contract can be terminated if Contractor knowingly or intentionally fails to comply with a requirement of that subchapter.</w:t>
      </w:r>
    </w:p>
    <w:p w14:paraId="2538CEF2" w14:textId="77777777" w:rsidR="000D259F" w:rsidRPr="000D259F" w:rsidRDefault="000D259F" w:rsidP="000D259F">
      <w:pPr>
        <w:widowControl w:val="0"/>
        <w:numPr>
          <w:ilvl w:val="0"/>
          <w:numId w:val="57"/>
        </w:numPr>
        <w:tabs>
          <w:tab w:val="left" w:pos="450"/>
        </w:tabs>
        <w:autoSpaceDE w:val="0"/>
        <w:autoSpaceDN w:val="0"/>
        <w:spacing w:before="120" w:after="0" w:line="240" w:lineRule="auto"/>
        <w:ind w:right="171" w:firstLine="0"/>
        <w:jc w:val="both"/>
        <w:rPr>
          <w:rFonts w:ascii="Calibri" w:eastAsia="Calibri" w:hAnsi="Calibri" w:cs="Calibri"/>
          <w:kern w:val="0"/>
          <w:sz w:val="24"/>
          <w:szCs w:val="24"/>
          <w14:ligatures w14:val="none"/>
        </w:rPr>
      </w:pPr>
      <w:r w:rsidRPr="000D259F">
        <w:rPr>
          <w:rFonts w:ascii="Calibri" w:eastAsia="Calibri" w:hAnsi="Calibri" w:cs="Calibri"/>
          <w:b/>
          <w:kern w:val="0"/>
          <w:sz w:val="24"/>
          <w:szCs w:val="24"/>
          <w14:ligatures w14:val="none"/>
        </w:rPr>
        <w:t>Records Retention; Inspection of Records</w:t>
      </w:r>
      <w:r w:rsidRPr="000D259F">
        <w:rPr>
          <w:rFonts w:ascii="Calibri" w:eastAsia="Calibri" w:hAnsi="Calibri" w:cs="Calibri"/>
          <w:kern w:val="0"/>
          <w:sz w:val="24"/>
          <w:szCs w:val="24"/>
          <w14:ligatures w14:val="none"/>
        </w:rPr>
        <w:t>. Contractor shall maintain and retain all records relating to Contract performance, including supporting fiscal documents that are adequate to ensure that claims for contract funds are made in accordance with applicable State of Texas requirements. Contractor shall maintain and retain these records in</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accordance with TRS' records</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retention</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schedule</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for</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a</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period</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of</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seven</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(7)</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years</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after</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the Contract expiration</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date or until all</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associated</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audit,</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claim, and</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litigation</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matters are resolved,</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whichever is</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later.</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During any</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term</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of</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Contract,</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Contractor</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shall,</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at</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reasonable</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times</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and</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upon reasonable notice, permit TRS, its agents, and authorized state and federal agencies to have access to all records pertaining to the Contract, as necessary, for purposes of inspection, monitoring, copying, audit, and evaluation.</w:t>
      </w:r>
    </w:p>
    <w:p w14:paraId="0F67D902" w14:textId="77777777" w:rsidR="000D259F" w:rsidRPr="000D259F" w:rsidRDefault="000D259F" w:rsidP="000D259F">
      <w:pPr>
        <w:widowControl w:val="0"/>
        <w:numPr>
          <w:ilvl w:val="0"/>
          <w:numId w:val="57"/>
        </w:numPr>
        <w:tabs>
          <w:tab w:val="left" w:pos="450"/>
          <w:tab w:val="left" w:pos="1260"/>
        </w:tabs>
        <w:autoSpaceDE w:val="0"/>
        <w:autoSpaceDN w:val="0"/>
        <w:spacing w:before="120" w:after="0" w:line="240" w:lineRule="auto"/>
        <w:ind w:left="90" w:firstLine="25"/>
        <w:jc w:val="both"/>
        <w:rPr>
          <w:rFonts w:ascii="Calibri" w:eastAsia="Calibri" w:hAnsi="Calibri" w:cs="Calibri"/>
          <w:b/>
          <w:kern w:val="0"/>
          <w:sz w:val="24"/>
          <w:szCs w:val="24"/>
          <w14:ligatures w14:val="none"/>
        </w:rPr>
      </w:pPr>
      <w:r w:rsidRPr="000D259F">
        <w:rPr>
          <w:rFonts w:ascii="Calibri" w:eastAsia="Calibri" w:hAnsi="Calibri" w:cs="Calibri"/>
          <w:b/>
          <w:kern w:val="0"/>
          <w:sz w:val="24"/>
          <w:szCs w:val="24"/>
          <w14:ligatures w14:val="none"/>
        </w:rPr>
        <w:t>TRS Data and Confidentiality</w:t>
      </w:r>
      <w:r w:rsidRPr="000D259F">
        <w:rPr>
          <w:rFonts w:ascii="Calibri" w:eastAsia="Calibri" w:hAnsi="Calibri" w:cs="Calibri"/>
          <w:i/>
          <w:spacing w:val="-2"/>
          <w:kern w:val="0"/>
          <w:sz w:val="24"/>
          <w:szCs w:val="24"/>
          <w14:ligatures w14:val="none"/>
        </w:rPr>
        <w:t>.</w:t>
      </w:r>
    </w:p>
    <w:p w14:paraId="1DFCD2F5" w14:textId="77777777" w:rsidR="000D259F" w:rsidRPr="000D259F" w:rsidRDefault="000D259F" w:rsidP="000D259F">
      <w:pPr>
        <w:widowControl w:val="0"/>
        <w:tabs>
          <w:tab w:val="left" w:pos="720"/>
        </w:tabs>
        <w:autoSpaceDE w:val="0"/>
        <w:autoSpaceDN w:val="0"/>
        <w:spacing w:before="120" w:after="0" w:line="240" w:lineRule="auto"/>
        <w:ind w:left="120" w:right="173"/>
        <w:jc w:val="both"/>
        <w:rPr>
          <w:rFonts w:ascii="Calibri" w:eastAsia="Calibri" w:hAnsi="Calibri" w:cs="Calibri"/>
          <w:kern w:val="0"/>
          <w:sz w:val="24"/>
          <w:szCs w:val="24"/>
          <w14:ligatures w14:val="none"/>
        </w:rPr>
      </w:pPr>
      <w:r w:rsidRPr="000D259F">
        <w:rPr>
          <w:rFonts w:ascii="Calibri" w:eastAsia="Calibri" w:hAnsi="Calibri" w:cs="Calibri"/>
          <w:b/>
          <w:bCs/>
          <w:kern w:val="0"/>
          <w:sz w:val="24"/>
          <w:szCs w:val="24"/>
          <w14:ligatures w14:val="none"/>
        </w:rPr>
        <w:t xml:space="preserve">16.1 </w:t>
      </w:r>
      <w:r w:rsidRPr="000D259F">
        <w:rPr>
          <w:rFonts w:ascii="Calibri" w:eastAsia="Calibri" w:hAnsi="Calibri" w:cs="Calibri"/>
          <w:kern w:val="0"/>
          <w:sz w:val="24"/>
          <w:szCs w:val="24"/>
          <w14:ligatures w14:val="none"/>
        </w:rPr>
        <w:t>The term “TRS Data” refers to TRS information, as well as other entity information in the possession of TRS, other than Contractor’s intellectual property, that is processed, stored, or transmitted by a computer, including data generated by Contractor in performance of Contract services. For purposes of the Contract, TRS Data maintained by or for TRS constitutes confidential information and includes information confidential by law or otherwise excepted from disclosure under the TPIA. Contractor shall maintain the confidentiality of TRS Data and prevent unauthorized disclosure. Contractor will not collect, access, use, disclose, or retain TRS Data other than as necessary to perform Contract services or as otherwise authorized in writing by TRS. Contractor will restrict access to TRS Data to only those personnel who must have the information on a “need to know” basis. Contractor will not use TRS Data or any information derived from TRS Data for its own benefit or the benefit of any other person or entity. Except to the extent required to perform Contract services, Contractor will not share TRS Data with its parent company or other affiliate without TRS’ express written consent.</w:t>
      </w:r>
    </w:p>
    <w:p w14:paraId="0735C172" w14:textId="77777777" w:rsidR="000D259F" w:rsidRPr="000D259F" w:rsidRDefault="000D259F" w:rsidP="000D259F">
      <w:pPr>
        <w:widowControl w:val="0"/>
        <w:tabs>
          <w:tab w:val="left" w:pos="837"/>
        </w:tabs>
        <w:autoSpaceDE w:val="0"/>
        <w:autoSpaceDN w:val="0"/>
        <w:spacing w:before="120" w:after="0" w:line="240" w:lineRule="auto"/>
        <w:ind w:left="120" w:right="173"/>
        <w:jc w:val="both"/>
        <w:rPr>
          <w:rFonts w:ascii="Calibri" w:eastAsia="Calibri" w:hAnsi="Calibri" w:cs="Calibri"/>
          <w:kern w:val="0"/>
          <w:sz w:val="24"/>
          <w:szCs w:val="24"/>
          <w14:ligatures w14:val="none"/>
        </w:rPr>
      </w:pPr>
      <w:r w:rsidRPr="000D259F">
        <w:rPr>
          <w:rFonts w:ascii="Calibri" w:eastAsia="Calibri" w:hAnsi="Calibri" w:cs="Calibri"/>
          <w:kern w:val="0"/>
          <w:sz w:val="24"/>
          <w:szCs w:val="24"/>
          <w14:ligatures w14:val="none"/>
        </w:rPr>
        <w:t>Contractor shall not disclose TRS Data to any third party, except as specifically provided in the Contract or as required by applicable law or court order. Contractor shall notify third parties to whom TRS Data is disclosed of the confidentiality terms of the Contract. Where disclosure of TRS Data to any third party is required by applicable law or court order, Contractor, as permitted by law, shall notify TRS prior to its disclosure.</w:t>
      </w:r>
    </w:p>
    <w:p w14:paraId="344AEDFC" w14:textId="77777777" w:rsidR="000D259F" w:rsidRPr="000D259F" w:rsidRDefault="000D259F" w:rsidP="000D259F">
      <w:pPr>
        <w:widowControl w:val="0"/>
        <w:tabs>
          <w:tab w:val="left" w:pos="836"/>
        </w:tabs>
        <w:autoSpaceDE w:val="0"/>
        <w:autoSpaceDN w:val="0"/>
        <w:spacing w:before="120" w:after="0" w:line="240" w:lineRule="auto"/>
        <w:ind w:left="90" w:right="198"/>
        <w:jc w:val="both"/>
        <w:rPr>
          <w:rFonts w:ascii="Calibri" w:eastAsia="Calibri" w:hAnsi="Calibri" w:cs="Calibri"/>
          <w:kern w:val="0"/>
          <w:sz w:val="24"/>
          <w:szCs w:val="24"/>
          <w14:ligatures w14:val="none"/>
        </w:rPr>
      </w:pPr>
      <w:r w:rsidRPr="000D259F">
        <w:rPr>
          <w:rFonts w:ascii="Calibri" w:eastAsia="Calibri" w:hAnsi="Calibri" w:cs="Calibri"/>
          <w:b/>
          <w:bCs/>
          <w:kern w:val="0"/>
          <w:sz w:val="24"/>
          <w:szCs w:val="24"/>
          <w14:ligatures w14:val="none"/>
        </w:rPr>
        <w:t>16.2</w:t>
      </w:r>
      <w:r w:rsidRPr="000D259F">
        <w:rPr>
          <w:rFonts w:ascii="Calibri" w:eastAsia="Calibri" w:hAnsi="Calibri" w:cs="Calibri"/>
          <w:kern w:val="0"/>
          <w:sz w:val="24"/>
          <w:szCs w:val="24"/>
          <w14:ligatures w14:val="none"/>
        </w:rPr>
        <w:t xml:space="preserve"> Contractor shall comply with TRS’ Confidentiality Policy and TRS’ information security requirements with respect to Contract services. Contractor shall implement and document a comprehensive information security program and use reasonable security practices to make its services secure. If the security of any TRS Data is compromised</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or</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breached,</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Contractor</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shall</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immediately</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notify</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TRS</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both</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orally</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by</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telephone</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and in</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writing,</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but</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no</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later</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than</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12</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hours</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after</w:t>
      </w:r>
      <w:r w:rsidRPr="000D259F">
        <w:rPr>
          <w:rFonts w:ascii="Calibri" w:eastAsia="Calibri" w:hAnsi="Calibri" w:cs="Calibri"/>
          <w:spacing w:val="-6"/>
          <w:kern w:val="0"/>
          <w:sz w:val="24"/>
          <w:szCs w:val="24"/>
          <w14:ligatures w14:val="none"/>
        </w:rPr>
        <w:t xml:space="preserve"> it</w:t>
      </w:r>
      <w:r w:rsidRPr="000D259F">
        <w:rPr>
          <w:rFonts w:ascii="Calibri" w:eastAsia="Calibri" w:hAnsi="Calibri" w:cs="Calibri"/>
          <w:spacing w:val="-4"/>
          <w:kern w:val="0"/>
          <w:sz w:val="24"/>
          <w:szCs w:val="24"/>
          <w14:ligatures w14:val="none"/>
        </w:rPr>
        <w:t xml:space="preserve"> becomes </w:t>
      </w:r>
      <w:r w:rsidRPr="000D259F">
        <w:rPr>
          <w:rFonts w:ascii="Calibri" w:eastAsia="Calibri" w:hAnsi="Calibri" w:cs="Calibri"/>
          <w:kern w:val="0"/>
          <w:sz w:val="24"/>
          <w:szCs w:val="24"/>
          <w14:ligatures w14:val="none"/>
        </w:rPr>
        <w:t>aware</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of</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compromise</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or</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breach</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and reimburse TRS for reasonable out-of-pocket expenses directly resulting from such compromise or breach. In the event a compromise or breach involves a person’s sensitive personal information,</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Contractor</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shall</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comply</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with</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notice</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requirements</w:t>
      </w:r>
      <w:r w:rsidRPr="000D259F">
        <w:rPr>
          <w:rFonts w:ascii="Calibri" w:eastAsia="Calibri" w:hAnsi="Calibri" w:cs="Calibri"/>
          <w:spacing w:val="-7"/>
          <w:kern w:val="0"/>
          <w:sz w:val="24"/>
          <w:szCs w:val="24"/>
          <w14:ligatures w14:val="none"/>
        </w:rPr>
        <w:t xml:space="preserve"> of s</w:t>
      </w:r>
      <w:r w:rsidRPr="000D259F">
        <w:rPr>
          <w:rFonts w:ascii="Calibri" w:eastAsia="Calibri" w:hAnsi="Calibri" w:cs="Calibri"/>
          <w:kern w:val="0"/>
          <w:sz w:val="24"/>
          <w:szCs w:val="24"/>
          <w14:ligatures w14:val="none"/>
        </w:rPr>
        <w:t>ection</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521.053</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of</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the Texas Business and Commerce Code and provide identity theft protection services for one (1) year for each affected person.</w:t>
      </w:r>
    </w:p>
    <w:p w14:paraId="39989F89" w14:textId="77777777" w:rsidR="000D259F" w:rsidRPr="000D259F" w:rsidRDefault="000D259F" w:rsidP="000D259F">
      <w:pPr>
        <w:widowControl w:val="0"/>
        <w:tabs>
          <w:tab w:val="left" w:pos="836"/>
        </w:tabs>
        <w:autoSpaceDE w:val="0"/>
        <w:autoSpaceDN w:val="0"/>
        <w:spacing w:before="120" w:after="0" w:line="240" w:lineRule="auto"/>
        <w:ind w:left="-630"/>
        <w:jc w:val="both"/>
        <w:rPr>
          <w:rFonts w:ascii="Calibri" w:eastAsia="Calibri" w:hAnsi="Calibri" w:cs="Calibri"/>
          <w:spacing w:val="-2"/>
          <w:kern w:val="0"/>
          <w:sz w:val="24"/>
          <w:szCs w:val="24"/>
          <w14:ligatures w14:val="none"/>
        </w:rPr>
      </w:pPr>
      <w:r w:rsidRPr="000D259F">
        <w:rPr>
          <w:rFonts w:ascii="Calibri" w:eastAsia="Calibri" w:hAnsi="Calibri" w:cs="Calibri"/>
          <w:b/>
          <w:bCs/>
          <w:kern w:val="0"/>
          <w:sz w:val="24"/>
          <w:szCs w:val="24"/>
          <w14:ligatures w14:val="none"/>
        </w:rPr>
        <w:t xml:space="preserve">             16.3</w:t>
      </w:r>
      <w:r w:rsidRPr="000D259F">
        <w:rPr>
          <w:rFonts w:ascii="Calibri" w:eastAsia="Calibri" w:hAnsi="Calibri" w:cs="Calibri"/>
          <w:kern w:val="0"/>
          <w:sz w:val="24"/>
          <w:szCs w:val="24"/>
          <w14:ligatures w14:val="none"/>
        </w:rPr>
        <w:t xml:space="preserve"> Contractor's</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obligations</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under</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this</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provision shall</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survive</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termination</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of</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spacing w:val="-2"/>
          <w:kern w:val="0"/>
          <w:sz w:val="24"/>
          <w:szCs w:val="24"/>
          <w14:ligatures w14:val="none"/>
        </w:rPr>
        <w:t>Contract.</w:t>
      </w:r>
    </w:p>
    <w:p w14:paraId="2F2D0D15" w14:textId="77777777" w:rsidR="000D259F" w:rsidRPr="000D259F" w:rsidRDefault="000D259F" w:rsidP="000D259F">
      <w:pPr>
        <w:widowControl w:val="0"/>
        <w:tabs>
          <w:tab w:val="left" w:pos="837"/>
        </w:tabs>
        <w:autoSpaceDE w:val="0"/>
        <w:autoSpaceDN w:val="0"/>
        <w:spacing w:before="120" w:after="0" w:line="240" w:lineRule="auto"/>
        <w:ind w:left="90" w:right="173"/>
        <w:jc w:val="both"/>
        <w:rPr>
          <w:rFonts w:ascii="Calibri" w:eastAsia="Calibri" w:hAnsi="Calibri" w:cs="Calibri"/>
          <w:kern w:val="0"/>
          <w:sz w:val="24"/>
          <w:szCs w:val="24"/>
          <w14:ligatures w14:val="none"/>
        </w:rPr>
      </w:pPr>
      <w:r w:rsidRPr="000D259F">
        <w:rPr>
          <w:rFonts w:ascii="Calibri" w:eastAsia="Calibri" w:hAnsi="Calibri" w:cs="Calibri"/>
          <w:b/>
          <w:bCs/>
          <w:kern w:val="0"/>
          <w:sz w:val="24"/>
          <w:szCs w:val="24"/>
          <w14:ligatures w14:val="none"/>
        </w:rPr>
        <w:t>17. Artificial Intelligence</w:t>
      </w:r>
      <w:r w:rsidRPr="000D259F">
        <w:rPr>
          <w:rFonts w:ascii="Calibri" w:eastAsia="Calibri" w:hAnsi="Calibri" w:cs="Calibri"/>
          <w:kern w:val="0"/>
          <w:sz w:val="24"/>
          <w:szCs w:val="24"/>
          <w14:ligatures w14:val="none"/>
        </w:rPr>
        <w:t>. Contractor shall disclose to TRS all artificial intelligence (“AI”) technology it uses to provide Contract services and not use services or any data forming a part thereof: (i) to train any generative AI or large language models; or (ii) in the development of any such generative AI or large language models, except as may be expressly agreed to in writing by TRS. Contractor shall use its best efforts to mitigate risks associated with the use of AI. Contractor shall comply with all applicable federal and state laws, regulations, and guidelines governing the development, provision, integration, or use of AI systems in connection with the provision of Contract services, including, without limitation, chapter 219 of title 1 of the Texas Administrative Code (“T.A.C.”) and those that regulate privacy, security, employment discrimination, intellectual property rights, and consumer protection.</w:t>
      </w:r>
    </w:p>
    <w:p w14:paraId="6E5BAEF3" w14:textId="77777777" w:rsidR="000D259F" w:rsidRPr="000D259F" w:rsidRDefault="000D259F" w:rsidP="000D259F">
      <w:pPr>
        <w:widowControl w:val="0"/>
        <w:tabs>
          <w:tab w:val="left" w:pos="360"/>
        </w:tabs>
        <w:autoSpaceDE w:val="0"/>
        <w:autoSpaceDN w:val="0"/>
        <w:spacing w:before="120" w:after="0" w:line="240" w:lineRule="auto"/>
        <w:ind w:left="90" w:right="198"/>
        <w:jc w:val="both"/>
        <w:rPr>
          <w:rFonts w:ascii="Calibri" w:eastAsia="Calibri" w:hAnsi="Calibri" w:cs="Calibri"/>
          <w:kern w:val="0"/>
          <w:sz w:val="24"/>
          <w:szCs w:val="24"/>
          <w14:ligatures w14:val="none"/>
        </w:rPr>
      </w:pPr>
      <w:r w:rsidRPr="000D259F">
        <w:rPr>
          <w:rFonts w:ascii="Calibri" w:eastAsia="Calibri" w:hAnsi="Calibri" w:cs="Calibri"/>
          <w:kern w:val="0"/>
          <w:sz w:val="24"/>
          <w:szCs w:val="24"/>
          <w14:ligatures w14:val="none"/>
        </w:rPr>
        <w:t>Contractor agrees to adhere to the AI Code of Ethics in chapter 219 of title 1 of the T.A.C. and, in a timely manner, shall: 1) disclose known vulnerabilities of its AI systems, efforts made by Contractor to mitigate such vulnerabilities, and information regarding how any vulnerabilities may have been resolved; 2) provide TRS a copy of any required AI impact assessment; and 3) implement an AI risk management framework such as that published by the National Institute of Standards and Technology or a comparable standard for heightened scrutiny AI systems. Contractor acknowledges that the requirements of chapter 219 of title 1 of the T.A.C. apply to the Contract and agrees that failure of Contractor to comply with those requirements shall constitute a breach of contract and basis upon which TRS may terminate the Contract for cause.</w:t>
      </w:r>
    </w:p>
    <w:p w14:paraId="4E5395B0" w14:textId="77777777" w:rsidR="000D259F" w:rsidRPr="000D259F" w:rsidRDefault="000D259F" w:rsidP="000D259F">
      <w:pPr>
        <w:widowControl w:val="0"/>
        <w:numPr>
          <w:ilvl w:val="0"/>
          <w:numId w:val="58"/>
        </w:numPr>
        <w:tabs>
          <w:tab w:val="left" w:pos="450"/>
        </w:tabs>
        <w:autoSpaceDE w:val="0"/>
        <w:autoSpaceDN w:val="0"/>
        <w:spacing w:before="120" w:after="0" w:line="240" w:lineRule="auto"/>
        <w:ind w:right="173" w:hanging="30"/>
        <w:jc w:val="both"/>
        <w:rPr>
          <w:rFonts w:ascii="Calibri" w:eastAsia="Calibri" w:hAnsi="Calibri" w:cs="Calibri"/>
          <w:b/>
          <w:kern w:val="0"/>
          <w:sz w:val="24"/>
          <w:szCs w:val="24"/>
          <w14:ligatures w14:val="none"/>
        </w:rPr>
      </w:pPr>
      <w:r w:rsidRPr="000D259F">
        <w:rPr>
          <w:rFonts w:ascii="Calibri" w:eastAsia="Calibri" w:hAnsi="Calibri" w:cs="Calibri"/>
          <w:b/>
          <w:kern w:val="0"/>
          <w:sz w:val="24"/>
          <w:szCs w:val="24"/>
          <w14:ligatures w14:val="none"/>
        </w:rPr>
        <w:t>Cybersecurity Training</w:t>
      </w:r>
      <w:r w:rsidRPr="000D259F">
        <w:rPr>
          <w:rFonts w:ascii="Calibri" w:eastAsia="Calibri" w:hAnsi="Calibri" w:cs="Calibri"/>
          <w:bCs/>
          <w:kern w:val="0"/>
          <w:sz w:val="24"/>
          <w:szCs w:val="24"/>
          <w14:ligatures w14:val="none"/>
        </w:rPr>
        <w:t>.</w:t>
      </w:r>
      <w:r w:rsidRPr="000D259F">
        <w:rPr>
          <w:rFonts w:ascii="Calibri" w:eastAsia="Calibri" w:hAnsi="Calibri" w:cs="Calibri"/>
          <w:b/>
          <w:kern w:val="0"/>
          <w:sz w:val="24"/>
          <w:szCs w:val="24"/>
          <w14:ligatures w14:val="none"/>
        </w:rPr>
        <w:t xml:space="preserve"> </w:t>
      </w:r>
      <w:r w:rsidRPr="000D259F">
        <w:rPr>
          <w:rFonts w:ascii="Calibri" w:eastAsia="Calibri" w:hAnsi="Calibri" w:cs="Calibri"/>
          <w:kern w:val="0"/>
          <w:sz w:val="24"/>
          <w:szCs w:val="24"/>
          <w14:ligatures w14:val="none"/>
        </w:rPr>
        <w:t>Contractor represents and warrants that it will comply with section 2063.104 of the Texas Government Code relating to cybersecurity training and required verification of completion of the training program.</w:t>
      </w:r>
    </w:p>
    <w:p w14:paraId="77A2730D" w14:textId="77777777" w:rsidR="000D259F" w:rsidRPr="000D259F" w:rsidRDefault="000D259F" w:rsidP="000D259F">
      <w:pPr>
        <w:widowControl w:val="0"/>
        <w:numPr>
          <w:ilvl w:val="0"/>
          <w:numId w:val="58"/>
        </w:numPr>
        <w:tabs>
          <w:tab w:val="left" w:pos="450"/>
        </w:tabs>
        <w:autoSpaceDE w:val="0"/>
        <w:autoSpaceDN w:val="0"/>
        <w:spacing w:before="120" w:after="0" w:line="240" w:lineRule="auto"/>
        <w:ind w:left="115" w:right="173" w:firstLine="0"/>
        <w:jc w:val="both"/>
        <w:rPr>
          <w:rFonts w:ascii="Calibri" w:eastAsia="Calibri" w:hAnsi="Calibri" w:cs="Calibri"/>
          <w:b/>
          <w:kern w:val="0"/>
          <w:sz w:val="24"/>
          <w:szCs w:val="24"/>
          <w14:ligatures w14:val="none"/>
        </w:rPr>
      </w:pPr>
      <w:r w:rsidRPr="000D259F">
        <w:rPr>
          <w:rFonts w:ascii="Calibri" w:eastAsia="Calibri" w:hAnsi="Calibri" w:cs="Calibri"/>
          <w:b/>
          <w:kern w:val="0"/>
          <w:sz w:val="24"/>
          <w:szCs w:val="24"/>
          <w14:ligatures w14:val="none"/>
        </w:rPr>
        <w:t>Data Management and Security Controls</w:t>
      </w:r>
      <w:r w:rsidRPr="000D259F">
        <w:rPr>
          <w:rFonts w:ascii="Calibri" w:eastAsia="Calibri" w:hAnsi="Calibri" w:cs="Calibri"/>
          <w:kern w:val="0"/>
          <w:sz w:val="24"/>
          <w:szCs w:val="24"/>
          <w14:ligatures w14:val="none"/>
        </w:rPr>
        <w:t>.</w:t>
      </w:r>
      <w:r w:rsidRPr="000D259F">
        <w:rPr>
          <w:rFonts w:ascii="Calibri" w:eastAsia="Calibri" w:hAnsi="Calibri" w:cs="Calibri"/>
          <w:spacing w:val="40"/>
          <w:kern w:val="0"/>
          <w:sz w:val="24"/>
          <w:szCs w:val="24"/>
          <w14:ligatures w14:val="none"/>
        </w:rPr>
        <w:t xml:space="preserve"> </w:t>
      </w:r>
      <w:r w:rsidRPr="000D259F">
        <w:rPr>
          <w:rFonts w:ascii="Calibri" w:eastAsia="Calibri" w:hAnsi="Calibri" w:cs="Calibri"/>
          <w:kern w:val="0"/>
          <w:sz w:val="24"/>
          <w:szCs w:val="24"/>
          <w14:ligatures w14:val="none"/>
        </w:rPr>
        <w:t>In accordance with section 2054.138 of the Texas Government Code, Contractor certifies that it will comply with the security controls required under the Contract and maintain and make records available to TRS as evidence of Contractor’s compliance with the required controls.</w:t>
      </w:r>
    </w:p>
    <w:p w14:paraId="2E24AC11" w14:textId="77777777" w:rsidR="000D259F" w:rsidRPr="000D259F" w:rsidRDefault="000D259F" w:rsidP="000D259F">
      <w:pPr>
        <w:widowControl w:val="0"/>
        <w:numPr>
          <w:ilvl w:val="0"/>
          <w:numId w:val="58"/>
        </w:numPr>
        <w:tabs>
          <w:tab w:val="left" w:pos="450"/>
        </w:tabs>
        <w:autoSpaceDE w:val="0"/>
        <w:autoSpaceDN w:val="0"/>
        <w:spacing w:before="120" w:after="0" w:line="240" w:lineRule="auto"/>
        <w:ind w:left="115" w:right="173" w:firstLine="0"/>
        <w:jc w:val="both"/>
        <w:rPr>
          <w:rFonts w:ascii="Calibri" w:eastAsia="Calibri" w:hAnsi="Calibri" w:cs="Calibri"/>
          <w:b/>
          <w:kern w:val="0"/>
          <w:sz w:val="24"/>
          <w:szCs w:val="24"/>
          <w14:ligatures w14:val="none"/>
        </w:rPr>
      </w:pPr>
      <w:r w:rsidRPr="000D259F">
        <w:rPr>
          <w:rFonts w:ascii="Calibri" w:eastAsia="Calibri" w:hAnsi="Calibri" w:cs="Calibri"/>
          <w:b/>
          <w:kern w:val="0"/>
          <w:sz w:val="24"/>
          <w:szCs w:val="24"/>
          <w14:ligatures w14:val="none"/>
        </w:rPr>
        <w:t>Cloud Computing State Risk and Authorization Management Program (TX-RAMP)</w:t>
      </w:r>
      <w:r w:rsidRPr="000D259F">
        <w:rPr>
          <w:rFonts w:ascii="Calibri" w:eastAsia="Calibri" w:hAnsi="Calibri" w:cs="Calibri"/>
          <w:kern w:val="0"/>
          <w:sz w:val="24"/>
          <w:szCs w:val="24"/>
          <w14:ligatures w14:val="none"/>
        </w:rPr>
        <w:t>. Pursuant</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to</w:t>
      </w:r>
      <w:r w:rsidRPr="000D259F">
        <w:rPr>
          <w:rFonts w:ascii="Calibri" w:eastAsia="Calibri" w:hAnsi="Calibri" w:cs="Calibri"/>
          <w:spacing w:val="-9"/>
          <w:kern w:val="0"/>
          <w:sz w:val="24"/>
          <w:szCs w:val="24"/>
          <w14:ligatures w14:val="none"/>
        </w:rPr>
        <w:t xml:space="preserve"> s</w:t>
      </w:r>
      <w:r w:rsidRPr="000D259F">
        <w:rPr>
          <w:rFonts w:ascii="Calibri" w:eastAsia="Calibri" w:hAnsi="Calibri" w:cs="Calibri"/>
          <w:kern w:val="0"/>
          <w:sz w:val="24"/>
          <w:szCs w:val="24"/>
          <w14:ligatures w14:val="none"/>
        </w:rPr>
        <w:t>ection</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2063.408(d)-(f)</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kern w:val="0"/>
          <w:sz w:val="24"/>
          <w:szCs w:val="24"/>
          <w14:ligatures w14:val="none"/>
        </w:rPr>
        <w:t>of</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kern w:val="0"/>
          <w:sz w:val="24"/>
          <w:szCs w:val="24"/>
          <w14:ligatures w14:val="none"/>
        </w:rPr>
        <w:t>Texas</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Government</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Code</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kern w:val="0"/>
          <w:sz w:val="24"/>
          <w:szCs w:val="24"/>
          <w14:ligatures w14:val="none"/>
        </w:rPr>
        <w:t>relating</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kern w:val="0"/>
          <w:sz w:val="24"/>
          <w:szCs w:val="24"/>
          <w14:ligatures w14:val="none"/>
        </w:rPr>
        <w:t>to</w:t>
      </w:r>
      <w:r w:rsidRPr="000D259F">
        <w:rPr>
          <w:rFonts w:ascii="Calibri" w:eastAsia="Calibri" w:hAnsi="Calibri" w:cs="Calibri"/>
          <w:spacing w:val="-9"/>
          <w:kern w:val="0"/>
          <w:sz w:val="24"/>
          <w:szCs w:val="24"/>
          <w14:ligatures w14:val="none"/>
        </w:rPr>
        <w:t xml:space="preserve"> the </w:t>
      </w:r>
      <w:r w:rsidRPr="000D259F">
        <w:rPr>
          <w:rFonts w:ascii="Calibri" w:eastAsia="Calibri" w:hAnsi="Calibri" w:cs="Calibri"/>
          <w:kern w:val="0"/>
          <w:sz w:val="24"/>
          <w:szCs w:val="24"/>
          <w14:ligatures w14:val="none"/>
        </w:rPr>
        <w:t>cloud</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computing state risk and authorization management program, Contractor represents and warrants that it complies with the requirements of the state risk and authorization management program and agrees</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that</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throughout</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term</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of</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Contract</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it</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shall</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maintain</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its</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certifications</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and comply with program requirements.</w:t>
      </w:r>
    </w:p>
    <w:p w14:paraId="4FE9C2D8" w14:textId="77777777" w:rsidR="000D259F" w:rsidRPr="000D259F" w:rsidRDefault="000D259F" w:rsidP="000D259F">
      <w:pPr>
        <w:widowControl w:val="0"/>
        <w:numPr>
          <w:ilvl w:val="0"/>
          <w:numId w:val="58"/>
        </w:numPr>
        <w:tabs>
          <w:tab w:val="left" w:pos="450"/>
        </w:tabs>
        <w:autoSpaceDE w:val="0"/>
        <w:autoSpaceDN w:val="0"/>
        <w:spacing w:before="120" w:after="0" w:line="240" w:lineRule="auto"/>
        <w:ind w:left="90" w:right="173" w:firstLine="0"/>
        <w:jc w:val="both"/>
        <w:rPr>
          <w:rFonts w:ascii="Calibri" w:eastAsia="Calibri" w:hAnsi="Calibri" w:cs="Calibri"/>
          <w:kern w:val="0"/>
          <w:sz w:val="24"/>
          <w:szCs w:val="24"/>
          <w14:ligatures w14:val="none"/>
        </w:rPr>
      </w:pPr>
      <w:r w:rsidRPr="000D259F">
        <w:rPr>
          <w:rFonts w:ascii="Calibri" w:eastAsia="Calibri" w:hAnsi="Calibri" w:cs="Calibri"/>
          <w:b/>
          <w:bCs/>
          <w:kern w:val="0"/>
          <w:sz w:val="24"/>
          <w:szCs w:val="24"/>
          <w14:ligatures w14:val="none"/>
        </w:rPr>
        <w:t>Public Information Act</w:t>
      </w:r>
      <w:r w:rsidRPr="000D259F">
        <w:rPr>
          <w:rFonts w:ascii="Calibri" w:eastAsia="Calibri" w:hAnsi="Calibri" w:cs="Calibri"/>
          <w:kern w:val="0"/>
          <w:sz w:val="24"/>
          <w:szCs w:val="24"/>
          <w14:ligatures w14:val="none"/>
        </w:rPr>
        <w:t>. Information, documentation, and other material in connection with the Contract may be subject to public disclosure under chapter 552 of the Texas Government Code, also known as the Texas Public Information Act ("TPIA"). In accordance with section 2252.907 of the Texas Government Code, Contractor is required to make information created or exchanged with the State under the Contract and not otherwise excepted from disclosure under the TPIA available in a format accessible to the public at no additional charge to the State. Contractor waives any claim against and releases from liability TRS, its trustees, employees, agents, attorneys, and TRS as trustee of any trust fund managed by TRS, with respect to requested information related to the Contract determined by the Office of the Attorney General of Texas (“Attorney General”), a court of law, or TRS to be subject to disclosure under the TPIA.</w:t>
      </w:r>
    </w:p>
    <w:p w14:paraId="55E4BAEC" w14:textId="77777777" w:rsidR="000D259F" w:rsidRPr="000D259F" w:rsidRDefault="000D259F" w:rsidP="000D259F">
      <w:pPr>
        <w:widowControl w:val="0"/>
        <w:numPr>
          <w:ilvl w:val="0"/>
          <w:numId w:val="58"/>
        </w:numPr>
        <w:tabs>
          <w:tab w:val="left" w:pos="450"/>
        </w:tabs>
        <w:autoSpaceDE w:val="0"/>
        <w:autoSpaceDN w:val="0"/>
        <w:spacing w:before="120" w:after="0" w:line="240" w:lineRule="auto"/>
        <w:ind w:left="115" w:right="173" w:firstLine="0"/>
        <w:jc w:val="both"/>
        <w:rPr>
          <w:rFonts w:ascii="Calibri" w:eastAsia="Calibri" w:hAnsi="Calibri" w:cs="Calibri"/>
          <w:b/>
          <w:bCs/>
          <w:kern w:val="0"/>
          <w:sz w:val="24"/>
          <w:szCs w:val="24"/>
          <w14:ligatures w14:val="none"/>
        </w:rPr>
      </w:pPr>
      <w:r w:rsidRPr="000D259F">
        <w:rPr>
          <w:rFonts w:ascii="Calibri" w:eastAsia="Calibri" w:hAnsi="Calibri" w:cs="Calibri"/>
          <w:b/>
          <w:bCs/>
          <w:kern w:val="0"/>
          <w:sz w:val="24"/>
          <w:szCs w:val="24"/>
          <w14:ligatures w14:val="none"/>
        </w:rPr>
        <w:t>Insurance</w:t>
      </w:r>
      <w:r w:rsidRPr="000D259F">
        <w:rPr>
          <w:rFonts w:ascii="Calibri" w:eastAsia="Calibri" w:hAnsi="Calibri" w:cs="Calibri"/>
          <w:kern w:val="0"/>
          <w:sz w:val="24"/>
          <w:szCs w:val="24"/>
          <w14:ligatures w14:val="none"/>
        </w:rPr>
        <w:t>.</w:t>
      </w:r>
      <w:r w:rsidRPr="000D259F">
        <w:rPr>
          <w:rFonts w:ascii="Calibri" w:eastAsia="Calibri" w:hAnsi="Calibri" w:cs="Calibri"/>
          <w:b/>
          <w:bCs/>
          <w:kern w:val="0"/>
          <w:sz w:val="24"/>
          <w:szCs w:val="24"/>
          <w14:ligatures w14:val="none"/>
        </w:rPr>
        <w:t xml:space="preserve"> </w:t>
      </w:r>
      <w:r w:rsidRPr="000D259F">
        <w:rPr>
          <w:rFonts w:ascii="Calibri" w:eastAsia="Calibri" w:hAnsi="Calibri" w:cs="Calibri"/>
          <w:kern w:val="0"/>
          <w:sz w:val="24"/>
          <w:szCs w:val="24"/>
          <w14:ligatures w14:val="none"/>
        </w:rPr>
        <w:t>Contractor shall procure and maintain at Contractor’s expense throughout</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the Contract term</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and</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any</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renewals</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or</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extensions</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thereof</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insurance</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coverage as may be specified in the Contract. TRS may issue a written request for applicable certificates of insurance which Contractor shall provide to TRS within a reasonable amount of time.</w:t>
      </w:r>
    </w:p>
    <w:p w14:paraId="42E3E380" w14:textId="77777777" w:rsidR="000D259F" w:rsidRPr="000D259F" w:rsidRDefault="000D259F" w:rsidP="000D259F">
      <w:pPr>
        <w:widowControl w:val="0"/>
        <w:numPr>
          <w:ilvl w:val="0"/>
          <w:numId w:val="58"/>
        </w:numPr>
        <w:tabs>
          <w:tab w:val="left" w:pos="450"/>
        </w:tabs>
        <w:autoSpaceDE w:val="0"/>
        <w:autoSpaceDN w:val="0"/>
        <w:spacing w:before="120" w:after="0" w:line="240" w:lineRule="auto"/>
        <w:ind w:left="115" w:right="173" w:firstLine="0"/>
        <w:jc w:val="both"/>
        <w:rPr>
          <w:rFonts w:ascii="Calibri" w:eastAsia="Calibri" w:hAnsi="Calibri" w:cs="Calibri"/>
          <w:b/>
          <w:bCs/>
          <w:kern w:val="0"/>
          <w:sz w:val="24"/>
          <w:szCs w:val="24"/>
          <w14:ligatures w14:val="none"/>
        </w:rPr>
      </w:pPr>
      <w:r w:rsidRPr="000D259F">
        <w:rPr>
          <w:rFonts w:ascii="Calibri" w:eastAsia="Calibri" w:hAnsi="Calibri" w:cs="Calibri"/>
          <w:b/>
          <w:bCs/>
          <w:kern w:val="0"/>
          <w:sz w:val="24"/>
          <w:szCs w:val="24"/>
          <w14:ligatures w14:val="none"/>
        </w:rPr>
        <w:t>Force</w:t>
      </w:r>
      <w:r w:rsidRPr="000D259F">
        <w:rPr>
          <w:rFonts w:ascii="Calibri" w:eastAsia="Calibri" w:hAnsi="Calibri" w:cs="Calibri"/>
          <w:b/>
          <w:bCs/>
          <w:spacing w:val="-6"/>
          <w:kern w:val="0"/>
          <w:sz w:val="24"/>
          <w:szCs w:val="24"/>
          <w14:ligatures w14:val="none"/>
        </w:rPr>
        <w:t xml:space="preserve"> </w:t>
      </w:r>
      <w:r w:rsidRPr="000D259F">
        <w:rPr>
          <w:rFonts w:ascii="Calibri" w:eastAsia="Calibri" w:hAnsi="Calibri" w:cs="Calibri"/>
          <w:b/>
          <w:bCs/>
          <w:kern w:val="0"/>
          <w:sz w:val="24"/>
          <w:szCs w:val="24"/>
          <w14:ligatures w14:val="none"/>
        </w:rPr>
        <w:t>Majeure</w:t>
      </w:r>
      <w:r w:rsidRPr="000D259F">
        <w:rPr>
          <w:rFonts w:ascii="Calibri" w:eastAsia="Calibri" w:hAnsi="Calibri" w:cs="Calibri"/>
          <w:i/>
          <w:iCs/>
          <w:kern w:val="0"/>
          <w:sz w:val="24"/>
          <w:szCs w:val="24"/>
          <w14:ligatures w14:val="none"/>
        </w:rPr>
        <w:t>.</w:t>
      </w:r>
      <w:r w:rsidRPr="000D259F">
        <w:rPr>
          <w:rFonts w:ascii="Calibri" w:eastAsia="Calibri" w:hAnsi="Calibri" w:cs="Calibri"/>
          <w:i/>
          <w:iCs/>
          <w:spacing w:val="-6"/>
          <w:kern w:val="0"/>
          <w:sz w:val="24"/>
          <w:szCs w:val="24"/>
          <w14:ligatures w14:val="none"/>
        </w:rPr>
        <w:t xml:space="preserve"> </w:t>
      </w:r>
      <w:r w:rsidRPr="000D259F">
        <w:rPr>
          <w:rFonts w:ascii="Calibri" w:eastAsia="Calibri" w:hAnsi="Calibri" w:cs="Calibri"/>
          <w:kern w:val="0"/>
          <w:sz w:val="24"/>
          <w:szCs w:val="24"/>
          <w14:ligatures w14:val="none"/>
        </w:rPr>
        <w:t>Neither</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Contractor</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nor</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TRS</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shall</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be</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liable</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to</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other</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for</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any</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delay</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in</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or failure of performance of any Contract requirement caused by force majeure events, such as war or an act of war, order of legal authority, act of God, work stoppages due to labor strikes, lockouts, fires, explosions, hurricanes, floods, failure of transportation, epidemics, riots, sabotage, or other causes that are beyond the reasonable control of either party and that by exercise of due foresight such party could not reasonably have been expected to avoid, and which, by the exercise of all reasonable due diligence, such party is unable to overcome. The existence</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of</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such</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causes</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of</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delay</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or</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failure</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shall</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extend</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period</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of</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performance</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until</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after</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the causes of delay or failure have been removed, provided the non-performing party exercises all reasonable due diligence to perform. TRS reserves the right to employ any means legally permissible to have Contract services performed during a force majeure event.</w:t>
      </w:r>
    </w:p>
    <w:p w14:paraId="3B9B7154" w14:textId="77777777" w:rsidR="000D259F" w:rsidRPr="000D259F" w:rsidRDefault="000D259F" w:rsidP="000D259F">
      <w:pPr>
        <w:widowControl w:val="0"/>
        <w:numPr>
          <w:ilvl w:val="0"/>
          <w:numId w:val="58"/>
        </w:numPr>
        <w:tabs>
          <w:tab w:val="left" w:pos="450"/>
          <w:tab w:val="left" w:pos="1350"/>
        </w:tabs>
        <w:autoSpaceDE w:val="0"/>
        <w:autoSpaceDN w:val="0"/>
        <w:spacing w:before="120" w:after="0" w:line="240" w:lineRule="auto"/>
        <w:ind w:left="90" w:firstLine="25"/>
        <w:jc w:val="both"/>
        <w:rPr>
          <w:rFonts w:ascii="Calibri" w:eastAsia="Calibri" w:hAnsi="Calibri" w:cs="Calibri"/>
          <w:b/>
          <w:kern w:val="0"/>
          <w:sz w:val="24"/>
          <w:szCs w:val="24"/>
          <w14:ligatures w14:val="none"/>
        </w:rPr>
      </w:pPr>
      <w:r w:rsidRPr="000D259F">
        <w:rPr>
          <w:rFonts w:ascii="Calibri" w:eastAsia="Calibri" w:hAnsi="Calibri" w:cs="Calibri"/>
          <w:b/>
          <w:spacing w:val="-2"/>
          <w:kern w:val="0"/>
          <w:sz w:val="24"/>
          <w:szCs w:val="24"/>
          <w:u w:val="single"/>
          <w14:ligatures w14:val="none"/>
        </w:rPr>
        <w:t>INDEMNIFICATION</w:t>
      </w:r>
      <w:r w:rsidRPr="000D259F">
        <w:rPr>
          <w:rFonts w:ascii="Calibri" w:eastAsia="Calibri" w:hAnsi="Calibri" w:cs="Calibri"/>
          <w:spacing w:val="-2"/>
          <w:kern w:val="0"/>
          <w:sz w:val="24"/>
          <w:szCs w:val="24"/>
          <w14:ligatures w14:val="none"/>
        </w:rPr>
        <w:t>.</w:t>
      </w:r>
    </w:p>
    <w:p w14:paraId="55577676" w14:textId="77777777" w:rsidR="000D259F" w:rsidRPr="000D259F" w:rsidRDefault="000D259F" w:rsidP="000D259F">
      <w:pPr>
        <w:widowControl w:val="0"/>
        <w:numPr>
          <w:ilvl w:val="1"/>
          <w:numId w:val="58"/>
        </w:numPr>
        <w:tabs>
          <w:tab w:val="left" w:pos="838"/>
        </w:tabs>
        <w:autoSpaceDE w:val="0"/>
        <w:autoSpaceDN w:val="0"/>
        <w:spacing w:before="120" w:after="0" w:line="240" w:lineRule="auto"/>
        <w:ind w:left="115" w:right="173" w:firstLine="0"/>
        <w:jc w:val="both"/>
        <w:rPr>
          <w:rFonts w:ascii="Calibri" w:eastAsia="Calibri" w:hAnsi="Calibri" w:cs="Calibri"/>
          <w:b/>
          <w:kern w:val="0"/>
          <w:sz w:val="24"/>
          <w:szCs w:val="24"/>
          <w14:ligatures w14:val="none"/>
        </w:rPr>
      </w:pPr>
      <w:r w:rsidRPr="000D259F">
        <w:rPr>
          <w:rFonts w:ascii="Calibri" w:eastAsia="Calibri" w:hAnsi="Calibri" w:cs="Calibri"/>
          <w:b/>
          <w:kern w:val="0"/>
          <w:sz w:val="24"/>
          <w:szCs w:val="24"/>
          <w14:ligatures w14:val="none"/>
        </w:rPr>
        <w:t>CONTRACTOR</w:t>
      </w:r>
      <w:r w:rsidRPr="000D259F">
        <w:rPr>
          <w:rFonts w:ascii="Calibri" w:eastAsia="Calibri" w:hAnsi="Calibri" w:cs="Calibri"/>
          <w:b/>
          <w:spacing w:val="-3"/>
          <w:kern w:val="0"/>
          <w:sz w:val="24"/>
          <w:szCs w:val="24"/>
          <w14:ligatures w14:val="none"/>
        </w:rPr>
        <w:t xml:space="preserve"> </w:t>
      </w:r>
      <w:r w:rsidRPr="000D259F">
        <w:rPr>
          <w:rFonts w:ascii="Calibri" w:eastAsia="Calibri" w:hAnsi="Calibri" w:cs="Calibri"/>
          <w:b/>
          <w:kern w:val="0"/>
          <w:sz w:val="24"/>
          <w:szCs w:val="24"/>
          <w14:ligatures w14:val="none"/>
        </w:rPr>
        <w:t>SHALL</w:t>
      </w:r>
      <w:r w:rsidRPr="000D259F">
        <w:rPr>
          <w:rFonts w:ascii="Calibri" w:eastAsia="Calibri" w:hAnsi="Calibri" w:cs="Calibri"/>
          <w:b/>
          <w:spacing w:val="-3"/>
          <w:kern w:val="0"/>
          <w:sz w:val="24"/>
          <w:szCs w:val="24"/>
          <w14:ligatures w14:val="none"/>
        </w:rPr>
        <w:t xml:space="preserve"> </w:t>
      </w:r>
      <w:r w:rsidRPr="000D259F">
        <w:rPr>
          <w:rFonts w:ascii="Calibri" w:eastAsia="Calibri" w:hAnsi="Calibri" w:cs="Calibri"/>
          <w:b/>
          <w:kern w:val="0"/>
          <w:sz w:val="24"/>
          <w:szCs w:val="24"/>
          <w14:ligatures w14:val="none"/>
        </w:rPr>
        <w:t>DEFEND,</w:t>
      </w:r>
      <w:r w:rsidRPr="000D259F">
        <w:rPr>
          <w:rFonts w:ascii="Calibri" w:eastAsia="Calibri" w:hAnsi="Calibri" w:cs="Calibri"/>
          <w:b/>
          <w:spacing w:val="-2"/>
          <w:kern w:val="0"/>
          <w:sz w:val="24"/>
          <w:szCs w:val="24"/>
          <w14:ligatures w14:val="none"/>
        </w:rPr>
        <w:t xml:space="preserve"> </w:t>
      </w:r>
      <w:r w:rsidRPr="000D259F">
        <w:rPr>
          <w:rFonts w:ascii="Calibri" w:eastAsia="Calibri" w:hAnsi="Calibri" w:cs="Calibri"/>
          <w:b/>
          <w:kern w:val="0"/>
          <w:sz w:val="24"/>
          <w:szCs w:val="24"/>
          <w14:ligatures w14:val="none"/>
        </w:rPr>
        <w:t>INDEMNIFY,</w:t>
      </w:r>
      <w:r w:rsidRPr="000D259F">
        <w:rPr>
          <w:rFonts w:ascii="Calibri" w:eastAsia="Calibri" w:hAnsi="Calibri" w:cs="Calibri"/>
          <w:b/>
          <w:spacing w:val="-4"/>
          <w:kern w:val="0"/>
          <w:sz w:val="24"/>
          <w:szCs w:val="24"/>
          <w14:ligatures w14:val="none"/>
        </w:rPr>
        <w:t xml:space="preserve"> </w:t>
      </w:r>
      <w:r w:rsidRPr="000D259F">
        <w:rPr>
          <w:rFonts w:ascii="Calibri" w:eastAsia="Calibri" w:hAnsi="Calibri" w:cs="Calibri"/>
          <w:b/>
          <w:kern w:val="0"/>
          <w:sz w:val="24"/>
          <w:szCs w:val="24"/>
          <w14:ligatures w14:val="none"/>
        </w:rPr>
        <w:t>AND</w:t>
      </w:r>
      <w:r w:rsidRPr="000D259F">
        <w:rPr>
          <w:rFonts w:ascii="Calibri" w:eastAsia="Calibri" w:hAnsi="Calibri" w:cs="Calibri"/>
          <w:b/>
          <w:spacing w:val="-5"/>
          <w:kern w:val="0"/>
          <w:sz w:val="24"/>
          <w:szCs w:val="24"/>
          <w14:ligatures w14:val="none"/>
        </w:rPr>
        <w:t xml:space="preserve"> </w:t>
      </w:r>
      <w:r w:rsidRPr="000D259F">
        <w:rPr>
          <w:rFonts w:ascii="Calibri" w:eastAsia="Calibri" w:hAnsi="Calibri" w:cs="Calibri"/>
          <w:b/>
          <w:kern w:val="0"/>
          <w:sz w:val="24"/>
          <w:szCs w:val="24"/>
          <w14:ligatures w14:val="none"/>
        </w:rPr>
        <w:t>HOLD</w:t>
      </w:r>
      <w:r w:rsidRPr="000D259F">
        <w:rPr>
          <w:rFonts w:ascii="Calibri" w:eastAsia="Calibri" w:hAnsi="Calibri" w:cs="Calibri"/>
          <w:b/>
          <w:spacing w:val="-3"/>
          <w:kern w:val="0"/>
          <w:sz w:val="24"/>
          <w:szCs w:val="24"/>
          <w14:ligatures w14:val="none"/>
        </w:rPr>
        <w:t xml:space="preserve"> </w:t>
      </w:r>
      <w:r w:rsidRPr="000D259F">
        <w:rPr>
          <w:rFonts w:ascii="Calibri" w:eastAsia="Calibri" w:hAnsi="Calibri" w:cs="Calibri"/>
          <w:b/>
          <w:kern w:val="0"/>
          <w:sz w:val="24"/>
          <w:szCs w:val="24"/>
          <w14:ligatures w14:val="none"/>
        </w:rPr>
        <w:t>HARMLESS</w:t>
      </w:r>
      <w:r w:rsidRPr="000D259F">
        <w:rPr>
          <w:rFonts w:ascii="Calibri" w:eastAsia="Calibri" w:hAnsi="Calibri" w:cs="Calibri"/>
          <w:b/>
          <w:spacing w:val="-3"/>
          <w:kern w:val="0"/>
          <w:sz w:val="24"/>
          <w:szCs w:val="24"/>
          <w14:ligatures w14:val="none"/>
        </w:rPr>
        <w:t xml:space="preserve"> </w:t>
      </w:r>
      <w:r w:rsidRPr="000D259F">
        <w:rPr>
          <w:rFonts w:ascii="Calibri" w:eastAsia="Calibri" w:hAnsi="Calibri" w:cs="Calibri"/>
          <w:b/>
          <w:kern w:val="0"/>
          <w:sz w:val="24"/>
          <w:szCs w:val="24"/>
          <w14:ligatures w14:val="none"/>
        </w:rPr>
        <w:t>THE</w:t>
      </w:r>
      <w:r w:rsidRPr="000D259F">
        <w:rPr>
          <w:rFonts w:ascii="Calibri" w:eastAsia="Calibri" w:hAnsi="Calibri" w:cs="Calibri"/>
          <w:b/>
          <w:spacing w:val="-2"/>
          <w:kern w:val="0"/>
          <w:sz w:val="24"/>
          <w:szCs w:val="24"/>
          <w14:ligatures w14:val="none"/>
        </w:rPr>
        <w:t xml:space="preserve"> </w:t>
      </w:r>
      <w:r w:rsidRPr="000D259F">
        <w:rPr>
          <w:rFonts w:ascii="Calibri" w:eastAsia="Calibri" w:hAnsi="Calibri" w:cs="Calibri"/>
          <w:b/>
          <w:kern w:val="0"/>
          <w:sz w:val="24"/>
          <w:szCs w:val="24"/>
          <w14:ligatures w14:val="none"/>
        </w:rPr>
        <w:t>STATE</w:t>
      </w:r>
      <w:r w:rsidRPr="000D259F">
        <w:rPr>
          <w:rFonts w:ascii="Calibri" w:eastAsia="Calibri" w:hAnsi="Calibri" w:cs="Calibri"/>
          <w:b/>
          <w:spacing w:val="-4"/>
          <w:kern w:val="0"/>
          <w:sz w:val="24"/>
          <w:szCs w:val="24"/>
          <w14:ligatures w14:val="none"/>
        </w:rPr>
        <w:t xml:space="preserve"> </w:t>
      </w:r>
      <w:r w:rsidRPr="000D259F">
        <w:rPr>
          <w:rFonts w:ascii="Calibri" w:eastAsia="Calibri" w:hAnsi="Calibri" w:cs="Calibri"/>
          <w:b/>
          <w:kern w:val="0"/>
          <w:sz w:val="24"/>
          <w:szCs w:val="24"/>
          <w14:ligatures w14:val="none"/>
        </w:rPr>
        <w:t>OF</w:t>
      </w:r>
      <w:r w:rsidRPr="000D259F">
        <w:rPr>
          <w:rFonts w:ascii="Calibri" w:eastAsia="Calibri" w:hAnsi="Calibri" w:cs="Calibri"/>
          <w:b/>
          <w:spacing w:val="-5"/>
          <w:kern w:val="0"/>
          <w:sz w:val="24"/>
          <w:szCs w:val="24"/>
          <w14:ligatures w14:val="none"/>
        </w:rPr>
        <w:t xml:space="preserve"> </w:t>
      </w:r>
      <w:r w:rsidRPr="000D259F">
        <w:rPr>
          <w:rFonts w:ascii="Calibri" w:eastAsia="Calibri" w:hAnsi="Calibri" w:cs="Calibri"/>
          <w:b/>
          <w:kern w:val="0"/>
          <w:sz w:val="24"/>
          <w:szCs w:val="24"/>
          <w14:ligatures w14:val="none"/>
        </w:rPr>
        <w:t>TEXAS AND TRS AND THEIR OFFICERS, AGENTS, EMPLOYEES, REPRESENTATIVES, CONTRACTORS, ASSIGNEES, AND DESIGNEES FROM ANY AND ALL LIABILITY, ACTIONS, THIRD-PARTY CLAIMS, DEMANDS, SUITS, FINES, OR PENALTIES AND ALL RELATED COSTS, ATTORNEY FEES, AND EXPENSES ARISING OUT OF OR RESULTING FROM ANY NEGLIGENT ACTS OR OMISSIONS OR WILLFUL MISCONDUCT OF CONTRACTOR OR ITS AGENTS, EMPLOYEES, SUBCONTRACTORS, ORDER FULFILLERS, OR SUPPLIERS OF SUBCONTRACTORS IN THE EXECUTION OR PERFORMANCE OF THE CONTRACT AND ANY PURCHASE ORDERS ISSUED UNDER THE CONTRACT.</w:t>
      </w:r>
      <w:r w:rsidRPr="000D259F">
        <w:rPr>
          <w:rFonts w:ascii="Calibri" w:eastAsia="Calibri" w:hAnsi="Calibri" w:cs="Calibri"/>
          <w:b/>
          <w:spacing w:val="25"/>
          <w:kern w:val="0"/>
          <w:sz w:val="24"/>
          <w:szCs w:val="24"/>
          <w14:ligatures w14:val="none"/>
        </w:rPr>
        <w:t xml:space="preserve"> </w:t>
      </w:r>
      <w:r w:rsidRPr="000D259F">
        <w:rPr>
          <w:rFonts w:ascii="Calibri" w:eastAsia="Calibri" w:hAnsi="Calibri" w:cs="Calibri"/>
          <w:b/>
          <w:kern w:val="0"/>
          <w:sz w:val="24"/>
          <w:szCs w:val="24"/>
          <w14:ligatures w14:val="none"/>
        </w:rPr>
        <w:t>CONTRACTOR</w:t>
      </w:r>
      <w:r w:rsidRPr="000D259F">
        <w:rPr>
          <w:rFonts w:ascii="Calibri" w:eastAsia="Calibri" w:hAnsi="Calibri" w:cs="Calibri"/>
          <w:b/>
          <w:spacing w:val="-13"/>
          <w:kern w:val="0"/>
          <w:sz w:val="24"/>
          <w:szCs w:val="24"/>
          <w14:ligatures w14:val="none"/>
        </w:rPr>
        <w:t xml:space="preserve"> </w:t>
      </w:r>
      <w:r w:rsidRPr="000D259F">
        <w:rPr>
          <w:rFonts w:ascii="Calibri" w:eastAsia="Calibri" w:hAnsi="Calibri" w:cs="Calibri"/>
          <w:b/>
          <w:kern w:val="0"/>
          <w:sz w:val="24"/>
          <w:szCs w:val="24"/>
          <w14:ligatures w14:val="none"/>
        </w:rPr>
        <w:t>SHALL</w:t>
      </w:r>
      <w:r w:rsidRPr="000D259F">
        <w:rPr>
          <w:rFonts w:ascii="Calibri" w:eastAsia="Calibri" w:hAnsi="Calibri" w:cs="Calibri"/>
          <w:b/>
          <w:spacing w:val="-13"/>
          <w:kern w:val="0"/>
          <w:sz w:val="24"/>
          <w:szCs w:val="24"/>
          <w14:ligatures w14:val="none"/>
        </w:rPr>
        <w:t xml:space="preserve"> </w:t>
      </w:r>
      <w:r w:rsidRPr="000D259F">
        <w:rPr>
          <w:rFonts w:ascii="Calibri" w:eastAsia="Calibri" w:hAnsi="Calibri" w:cs="Calibri"/>
          <w:b/>
          <w:kern w:val="0"/>
          <w:sz w:val="24"/>
          <w:szCs w:val="24"/>
          <w14:ligatures w14:val="none"/>
        </w:rPr>
        <w:t>ALSO</w:t>
      </w:r>
      <w:r w:rsidRPr="000D259F">
        <w:rPr>
          <w:rFonts w:ascii="Calibri" w:eastAsia="Calibri" w:hAnsi="Calibri" w:cs="Calibri"/>
          <w:b/>
          <w:spacing w:val="-14"/>
          <w:kern w:val="0"/>
          <w:sz w:val="24"/>
          <w:szCs w:val="24"/>
          <w14:ligatures w14:val="none"/>
        </w:rPr>
        <w:t xml:space="preserve"> </w:t>
      </w:r>
      <w:r w:rsidRPr="000D259F">
        <w:rPr>
          <w:rFonts w:ascii="Calibri" w:eastAsia="Calibri" w:hAnsi="Calibri" w:cs="Calibri"/>
          <w:b/>
          <w:kern w:val="0"/>
          <w:sz w:val="24"/>
          <w:szCs w:val="24"/>
          <w14:ligatures w14:val="none"/>
        </w:rPr>
        <w:t>DEFEND,</w:t>
      </w:r>
      <w:r w:rsidRPr="000D259F">
        <w:rPr>
          <w:rFonts w:ascii="Calibri" w:eastAsia="Calibri" w:hAnsi="Calibri" w:cs="Calibri"/>
          <w:b/>
          <w:spacing w:val="-13"/>
          <w:kern w:val="0"/>
          <w:sz w:val="24"/>
          <w:szCs w:val="24"/>
          <w14:ligatures w14:val="none"/>
        </w:rPr>
        <w:t xml:space="preserve"> </w:t>
      </w:r>
      <w:r w:rsidRPr="000D259F">
        <w:rPr>
          <w:rFonts w:ascii="Calibri" w:eastAsia="Calibri" w:hAnsi="Calibri" w:cs="Calibri"/>
          <w:b/>
          <w:kern w:val="0"/>
          <w:sz w:val="24"/>
          <w:szCs w:val="24"/>
          <w14:ligatures w14:val="none"/>
        </w:rPr>
        <w:t>INDEMNIFY,</w:t>
      </w:r>
      <w:r w:rsidRPr="000D259F">
        <w:rPr>
          <w:rFonts w:ascii="Calibri" w:eastAsia="Calibri" w:hAnsi="Calibri" w:cs="Calibri"/>
          <w:b/>
          <w:spacing w:val="-14"/>
          <w:kern w:val="0"/>
          <w:sz w:val="24"/>
          <w:szCs w:val="24"/>
          <w14:ligatures w14:val="none"/>
        </w:rPr>
        <w:t xml:space="preserve"> </w:t>
      </w:r>
      <w:r w:rsidRPr="000D259F">
        <w:rPr>
          <w:rFonts w:ascii="Calibri" w:eastAsia="Calibri" w:hAnsi="Calibri" w:cs="Calibri"/>
          <w:b/>
          <w:kern w:val="0"/>
          <w:sz w:val="24"/>
          <w:szCs w:val="24"/>
          <w14:ligatures w14:val="none"/>
        </w:rPr>
        <w:t>AND</w:t>
      </w:r>
      <w:r w:rsidRPr="000D259F">
        <w:rPr>
          <w:rFonts w:ascii="Calibri" w:eastAsia="Calibri" w:hAnsi="Calibri" w:cs="Calibri"/>
          <w:b/>
          <w:spacing w:val="-14"/>
          <w:kern w:val="0"/>
          <w:sz w:val="24"/>
          <w:szCs w:val="24"/>
          <w14:ligatures w14:val="none"/>
        </w:rPr>
        <w:t xml:space="preserve"> </w:t>
      </w:r>
      <w:r w:rsidRPr="000D259F">
        <w:rPr>
          <w:rFonts w:ascii="Calibri" w:eastAsia="Calibri" w:hAnsi="Calibri" w:cs="Calibri"/>
          <w:b/>
          <w:kern w:val="0"/>
          <w:sz w:val="24"/>
          <w:szCs w:val="24"/>
          <w14:ligatures w14:val="none"/>
        </w:rPr>
        <w:t>HOLD</w:t>
      </w:r>
      <w:r w:rsidRPr="000D259F">
        <w:rPr>
          <w:rFonts w:ascii="Calibri" w:eastAsia="Calibri" w:hAnsi="Calibri" w:cs="Calibri"/>
          <w:b/>
          <w:spacing w:val="-13"/>
          <w:kern w:val="0"/>
          <w:sz w:val="24"/>
          <w:szCs w:val="24"/>
          <w14:ligatures w14:val="none"/>
        </w:rPr>
        <w:t xml:space="preserve"> </w:t>
      </w:r>
      <w:r w:rsidRPr="000D259F">
        <w:rPr>
          <w:rFonts w:ascii="Calibri" w:eastAsia="Calibri" w:hAnsi="Calibri" w:cs="Calibri"/>
          <w:b/>
          <w:kern w:val="0"/>
          <w:sz w:val="24"/>
          <w:szCs w:val="24"/>
          <w14:ligatures w14:val="none"/>
        </w:rPr>
        <w:t>HARMLESS</w:t>
      </w:r>
      <w:r w:rsidRPr="000D259F">
        <w:rPr>
          <w:rFonts w:ascii="Calibri" w:eastAsia="Calibri" w:hAnsi="Calibri" w:cs="Calibri"/>
          <w:b/>
          <w:spacing w:val="-13"/>
          <w:kern w:val="0"/>
          <w:sz w:val="24"/>
          <w:szCs w:val="24"/>
          <w14:ligatures w14:val="none"/>
        </w:rPr>
        <w:t xml:space="preserve"> </w:t>
      </w:r>
      <w:r w:rsidRPr="000D259F">
        <w:rPr>
          <w:rFonts w:ascii="Calibri" w:eastAsia="Calibri" w:hAnsi="Calibri" w:cs="Calibri"/>
          <w:b/>
          <w:kern w:val="0"/>
          <w:sz w:val="24"/>
          <w:szCs w:val="24"/>
          <w14:ligatures w14:val="none"/>
        </w:rPr>
        <w:t>THE</w:t>
      </w:r>
      <w:r w:rsidRPr="000D259F">
        <w:rPr>
          <w:rFonts w:ascii="Calibri" w:eastAsia="Calibri" w:hAnsi="Calibri" w:cs="Calibri"/>
          <w:b/>
          <w:spacing w:val="-12"/>
          <w:kern w:val="0"/>
          <w:sz w:val="24"/>
          <w:szCs w:val="24"/>
          <w14:ligatures w14:val="none"/>
        </w:rPr>
        <w:t xml:space="preserve"> </w:t>
      </w:r>
      <w:r w:rsidRPr="000D259F">
        <w:rPr>
          <w:rFonts w:ascii="Calibri" w:eastAsia="Calibri" w:hAnsi="Calibri" w:cs="Calibri"/>
          <w:b/>
          <w:kern w:val="0"/>
          <w:sz w:val="24"/>
          <w:szCs w:val="24"/>
          <w14:ligatures w14:val="none"/>
        </w:rPr>
        <w:t>STATE OF TEXAS AND TRS FROM AND AGAINST ALL THIRD-PARTY CLAIMS ARISING FROM INFRINGEMENT OR ALLEGED INFRINGEMENT OF ANY INTELLECTUAL PROPERTY ARISING OUT OF THE PERFORMANCE OF SERVICES.</w:t>
      </w:r>
    </w:p>
    <w:p w14:paraId="176869A2" w14:textId="77777777" w:rsidR="000D259F" w:rsidRPr="000D259F" w:rsidRDefault="000D259F" w:rsidP="000D259F">
      <w:pPr>
        <w:widowControl w:val="0"/>
        <w:numPr>
          <w:ilvl w:val="1"/>
          <w:numId w:val="58"/>
        </w:numPr>
        <w:tabs>
          <w:tab w:val="left" w:pos="837"/>
        </w:tabs>
        <w:autoSpaceDE w:val="0"/>
        <w:autoSpaceDN w:val="0"/>
        <w:spacing w:before="120" w:after="0" w:line="240" w:lineRule="auto"/>
        <w:ind w:left="115" w:right="173" w:firstLine="0"/>
        <w:jc w:val="both"/>
        <w:rPr>
          <w:rFonts w:ascii="Calibri" w:eastAsia="Calibri" w:hAnsi="Calibri" w:cs="Calibri"/>
          <w:b/>
          <w:kern w:val="0"/>
          <w:sz w:val="24"/>
          <w:szCs w:val="24"/>
          <w14:ligatures w14:val="none"/>
        </w:rPr>
      </w:pPr>
      <w:r w:rsidRPr="000D259F">
        <w:rPr>
          <w:rFonts w:ascii="Calibri" w:eastAsia="Calibri" w:hAnsi="Calibri" w:cs="Calibri"/>
          <w:b/>
          <w:kern w:val="0"/>
          <w:sz w:val="24"/>
          <w:szCs w:val="24"/>
          <w14:ligatures w14:val="none"/>
        </w:rPr>
        <w:t>CONTRACTOR AND TRS AGREE TO FURNISH TIMELY WRITTEN NOTICE TO EACH OTHER OF</w:t>
      </w:r>
      <w:r w:rsidRPr="000D259F">
        <w:rPr>
          <w:rFonts w:ascii="Calibri" w:eastAsia="Calibri" w:hAnsi="Calibri" w:cs="Calibri"/>
          <w:b/>
          <w:spacing w:val="-7"/>
          <w:kern w:val="0"/>
          <w:sz w:val="24"/>
          <w:szCs w:val="24"/>
          <w14:ligatures w14:val="none"/>
        </w:rPr>
        <w:t xml:space="preserve"> </w:t>
      </w:r>
      <w:r w:rsidRPr="000D259F">
        <w:rPr>
          <w:rFonts w:ascii="Calibri" w:eastAsia="Calibri" w:hAnsi="Calibri" w:cs="Calibri"/>
          <w:b/>
          <w:kern w:val="0"/>
          <w:sz w:val="24"/>
          <w:szCs w:val="24"/>
          <w14:ligatures w14:val="none"/>
        </w:rPr>
        <w:t>ANY</w:t>
      </w:r>
      <w:r w:rsidRPr="000D259F">
        <w:rPr>
          <w:rFonts w:ascii="Calibri" w:eastAsia="Calibri" w:hAnsi="Calibri" w:cs="Calibri"/>
          <w:b/>
          <w:spacing w:val="-7"/>
          <w:kern w:val="0"/>
          <w:sz w:val="24"/>
          <w:szCs w:val="24"/>
          <w14:ligatures w14:val="none"/>
        </w:rPr>
        <w:t xml:space="preserve"> </w:t>
      </w:r>
      <w:r w:rsidRPr="000D259F">
        <w:rPr>
          <w:rFonts w:ascii="Calibri" w:eastAsia="Calibri" w:hAnsi="Calibri" w:cs="Calibri"/>
          <w:b/>
          <w:kern w:val="0"/>
          <w:sz w:val="24"/>
          <w:szCs w:val="24"/>
          <w14:ligatures w14:val="none"/>
        </w:rPr>
        <w:t>CLAIMS.</w:t>
      </w:r>
      <w:r w:rsidRPr="000D259F">
        <w:rPr>
          <w:rFonts w:ascii="Calibri" w:eastAsia="Calibri" w:hAnsi="Calibri" w:cs="Calibri"/>
          <w:b/>
          <w:spacing w:val="-7"/>
          <w:kern w:val="0"/>
          <w:sz w:val="24"/>
          <w:szCs w:val="24"/>
          <w14:ligatures w14:val="none"/>
        </w:rPr>
        <w:t xml:space="preserve"> </w:t>
      </w:r>
      <w:r w:rsidRPr="000D259F">
        <w:rPr>
          <w:rFonts w:ascii="Calibri" w:eastAsia="Calibri" w:hAnsi="Calibri" w:cs="Calibri"/>
          <w:b/>
          <w:kern w:val="0"/>
          <w:sz w:val="24"/>
          <w:szCs w:val="24"/>
          <w14:ligatures w14:val="none"/>
        </w:rPr>
        <w:t>THE</w:t>
      </w:r>
      <w:r w:rsidRPr="000D259F">
        <w:rPr>
          <w:rFonts w:ascii="Calibri" w:eastAsia="Calibri" w:hAnsi="Calibri" w:cs="Calibri"/>
          <w:b/>
          <w:spacing w:val="-7"/>
          <w:kern w:val="0"/>
          <w:sz w:val="24"/>
          <w:szCs w:val="24"/>
          <w14:ligatures w14:val="none"/>
        </w:rPr>
        <w:t xml:space="preserve"> </w:t>
      </w:r>
      <w:r w:rsidRPr="000D259F">
        <w:rPr>
          <w:rFonts w:ascii="Calibri" w:eastAsia="Calibri" w:hAnsi="Calibri" w:cs="Calibri"/>
          <w:b/>
          <w:kern w:val="0"/>
          <w:sz w:val="24"/>
          <w:szCs w:val="24"/>
          <w14:ligatures w14:val="none"/>
        </w:rPr>
        <w:t>DEFENSE</w:t>
      </w:r>
      <w:r w:rsidRPr="000D259F">
        <w:rPr>
          <w:rFonts w:ascii="Calibri" w:eastAsia="Calibri" w:hAnsi="Calibri" w:cs="Calibri"/>
          <w:b/>
          <w:spacing w:val="-7"/>
          <w:kern w:val="0"/>
          <w:sz w:val="24"/>
          <w:szCs w:val="24"/>
          <w14:ligatures w14:val="none"/>
        </w:rPr>
        <w:t xml:space="preserve"> </w:t>
      </w:r>
      <w:r w:rsidRPr="000D259F">
        <w:rPr>
          <w:rFonts w:ascii="Calibri" w:eastAsia="Calibri" w:hAnsi="Calibri" w:cs="Calibri"/>
          <w:b/>
          <w:kern w:val="0"/>
          <w:sz w:val="24"/>
          <w:szCs w:val="24"/>
          <w14:ligatures w14:val="none"/>
        </w:rPr>
        <w:t>SHALL</w:t>
      </w:r>
      <w:r w:rsidRPr="000D259F">
        <w:rPr>
          <w:rFonts w:ascii="Calibri" w:eastAsia="Calibri" w:hAnsi="Calibri" w:cs="Calibri"/>
          <w:b/>
          <w:spacing w:val="-7"/>
          <w:kern w:val="0"/>
          <w:sz w:val="24"/>
          <w:szCs w:val="24"/>
          <w14:ligatures w14:val="none"/>
        </w:rPr>
        <w:t xml:space="preserve"> </w:t>
      </w:r>
      <w:r w:rsidRPr="000D259F">
        <w:rPr>
          <w:rFonts w:ascii="Calibri" w:eastAsia="Calibri" w:hAnsi="Calibri" w:cs="Calibri"/>
          <w:b/>
          <w:kern w:val="0"/>
          <w:sz w:val="24"/>
          <w:szCs w:val="24"/>
          <w14:ligatures w14:val="none"/>
        </w:rPr>
        <w:t>BE</w:t>
      </w:r>
      <w:r w:rsidRPr="000D259F">
        <w:rPr>
          <w:rFonts w:ascii="Calibri" w:eastAsia="Calibri" w:hAnsi="Calibri" w:cs="Calibri"/>
          <w:b/>
          <w:spacing w:val="-7"/>
          <w:kern w:val="0"/>
          <w:sz w:val="24"/>
          <w:szCs w:val="24"/>
          <w14:ligatures w14:val="none"/>
        </w:rPr>
        <w:t xml:space="preserve"> </w:t>
      </w:r>
      <w:r w:rsidRPr="000D259F">
        <w:rPr>
          <w:rFonts w:ascii="Calibri" w:eastAsia="Calibri" w:hAnsi="Calibri" w:cs="Calibri"/>
          <w:b/>
          <w:kern w:val="0"/>
          <w:sz w:val="24"/>
          <w:szCs w:val="24"/>
          <w14:ligatures w14:val="none"/>
        </w:rPr>
        <w:t>COORDINATED</w:t>
      </w:r>
      <w:r w:rsidRPr="000D259F">
        <w:rPr>
          <w:rFonts w:ascii="Calibri" w:eastAsia="Calibri" w:hAnsi="Calibri" w:cs="Calibri"/>
          <w:b/>
          <w:spacing w:val="-7"/>
          <w:kern w:val="0"/>
          <w:sz w:val="24"/>
          <w:szCs w:val="24"/>
          <w14:ligatures w14:val="none"/>
        </w:rPr>
        <w:t xml:space="preserve"> </w:t>
      </w:r>
      <w:r w:rsidRPr="000D259F">
        <w:rPr>
          <w:rFonts w:ascii="Calibri" w:eastAsia="Calibri" w:hAnsi="Calibri" w:cs="Calibri"/>
          <w:b/>
          <w:kern w:val="0"/>
          <w:sz w:val="24"/>
          <w:szCs w:val="24"/>
          <w14:ligatures w14:val="none"/>
        </w:rPr>
        <w:t>BY</w:t>
      </w:r>
      <w:r w:rsidRPr="000D259F">
        <w:rPr>
          <w:rFonts w:ascii="Calibri" w:eastAsia="Calibri" w:hAnsi="Calibri" w:cs="Calibri"/>
          <w:b/>
          <w:spacing w:val="-7"/>
          <w:kern w:val="0"/>
          <w:sz w:val="24"/>
          <w:szCs w:val="24"/>
          <w14:ligatures w14:val="none"/>
        </w:rPr>
        <w:t xml:space="preserve"> </w:t>
      </w:r>
      <w:r w:rsidRPr="000D259F">
        <w:rPr>
          <w:rFonts w:ascii="Calibri" w:eastAsia="Calibri" w:hAnsi="Calibri" w:cs="Calibri"/>
          <w:b/>
          <w:kern w:val="0"/>
          <w:sz w:val="24"/>
          <w:szCs w:val="24"/>
          <w14:ligatures w14:val="none"/>
        </w:rPr>
        <w:t>CONTRACTOR</w:t>
      </w:r>
      <w:r w:rsidRPr="000D259F">
        <w:rPr>
          <w:rFonts w:ascii="Calibri" w:eastAsia="Calibri" w:hAnsi="Calibri" w:cs="Calibri"/>
          <w:b/>
          <w:spacing w:val="-9"/>
          <w:kern w:val="0"/>
          <w:sz w:val="24"/>
          <w:szCs w:val="24"/>
          <w14:ligatures w14:val="none"/>
        </w:rPr>
        <w:t xml:space="preserve"> </w:t>
      </w:r>
      <w:r w:rsidRPr="000D259F">
        <w:rPr>
          <w:rFonts w:ascii="Calibri" w:eastAsia="Calibri" w:hAnsi="Calibri" w:cs="Calibri"/>
          <w:b/>
          <w:kern w:val="0"/>
          <w:sz w:val="24"/>
          <w:szCs w:val="24"/>
          <w14:ligatures w14:val="none"/>
        </w:rPr>
        <w:t>WITH</w:t>
      </w:r>
      <w:r w:rsidRPr="000D259F">
        <w:rPr>
          <w:rFonts w:ascii="Calibri" w:eastAsia="Calibri" w:hAnsi="Calibri" w:cs="Calibri"/>
          <w:b/>
          <w:spacing w:val="-9"/>
          <w:kern w:val="0"/>
          <w:sz w:val="24"/>
          <w:szCs w:val="24"/>
          <w14:ligatures w14:val="none"/>
        </w:rPr>
        <w:t xml:space="preserve"> </w:t>
      </w:r>
      <w:r w:rsidRPr="000D259F">
        <w:rPr>
          <w:rFonts w:ascii="Calibri" w:eastAsia="Calibri" w:hAnsi="Calibri" w:cs="Calibri"/>
          <w:b/>
          <w:kern w:val="0"/>
          <w:sz w:val="24"/>
          <w:szCs w:val="24"/>
          <w14:ligatures w14:val="none"/>
        </w:rPr>
        <w:t>THE</w:t>
      </w:r>
      <w:r w:rsidRPr="000D259F">
        <w:rPr>
          <w:rFonts w:ascii="Calibri" w:eastAsia="Calibri" w:hAnsi="Calibri" w:cs="Calibri"/>
          <w:b/>
          <w:spacing w:val="-7"/>
          <w:kern w:val="0"/>
          <w:sz w:val="24"/>
          <w:szCs w:val="24"/>
          <w14:ligatures w14:val="none"/>
        </w:rPr>
        <w:t xml:space="preserve"> </w:t>
      </w:r>
      <w:r w:rsidRPr="000D259F">
        <w:rPr>
          <w:rFonts w:ascii="Calibri" w:eastAsia="Calibri" w:hAnsi="Calibri" w:cs="Calibri"/>
          <w:b/>
          <w:kern w:val="0"/>
          <w:sz w:val="24"/>
          <w:szCs w:val="24"/>
          <w14:ligatures w14:val="none"/>
        </w:rPr>
        <w:t>ATTORNEY GENERAL WHEN TEXAS STATE AGENCIES ARE NAMED DEFENDANTS IN ANY LAWSUIT AND CONTRACTOR MAY NOT AGREE TO ANY SETTLEMENT</w:t>
      </w:r>
      <w:r w:rsidRPr="000D259F">
        <w:rPr>
          <w:rFonts w:ascii="Calibri" w:eastAsia="Calibri" w:hAnsi="Calibri" w:cs="Calibri"/>
          <w:b/>
          <w:spacing w:val="-14"/>
          <w:kern w:val="0"/>
          <w:sz w:val="24"/>
          <w:szCs w:val="24"/>
          <w14:ligatures w14:val="none"/>
        </w:rPr>
        <w:t xml:space="preserve"> </w:t>
      </w:r>
      <w:r w:rsidRPr="000D259F">
        <w:rPr>
          <w:rFonts w:ascii="Calibri" w:eastAsia="Calibri" w:hAnsi="Calibri" w:cs="Calibri"/>
          <w:b/>
          <w:kern w:val="0"/>
          <w:sz w:val="24"/>
          <w:szCs w:val="24"/>
          <w14:ligatures w14:val="none"/>
        </w:rPr>
        <w:t>WITHOUT</w:t>
      </w:r>
      <w:r w:rsidRPr="000D259F">
        <w:rPr>
          <w:rFonts w:ascii="Calibri" w:eastAsia="Calibri" w:hAnsi="Calibri" w:cs="Calibri"/>
          <w:b/>
          <w:spacing w:val="-14"/>
          <w:kern w:val="0"/>
          <w:sz w:val="24"/>
          <w:szCs w:val="24"/>
          <w14:ligatures w14:val="none"/>
        </w:rPr>
        <w:t xml:space="preserve"> </w:t>
      </w:r>
      <w:r w:rsidRPr="000D259F">
        <w:rPr>
          <w:rFonts w:ascii="Calibri" w:eastAsia="Calibri" w:hAnsi="Calibri" w:cs="Calibri"/>
          <w:b/>
          <w:kern w:val="0"/>
          <w:sz w:val="24"/>
          <w:szCs w:val="24"/>
          <w14:ligatures w14:val="none"/>
        </w:rPr>
        <w:t>FIRST</w:t>
      </w:r>
      <w:r w:rsidRPr="000D259F">
        <w:rPr>
          <w:rFonts w:ascii="Calibri" w:eastAsia="Calibri" w:hAnsi="Calibri" w:cs="Calibri"/>
          <w:b/>
          <w:spacing w:val="-13"/>
          <w:kern w:val="0"/>
          <w:sz w:val="24"/>
          <w:szCs w:val="24"/>
          <w14:ligatures w14:val="none"/>
        </w:rPr>
        <w:t xml:space="preserve"> </w:t>
      </w:r>
      <w:r w:rsidRPr="000D259F">
        <w:rPr>
          <w:rFonts w:ascii="Calibri" w:eastAsia="Calibri" w:hAnsi="Calibri" w:cs="Calibri"/>
          <w:b/>
          <w:kern w:val="0"/>
          <w:sz w:val="24"/>
          <w:szCs w:val="24"/>
          <w14:ligatures w14:val="none"/>
        </w:rPr>
        <w:t>OBTAINING</w:t>
      </w:r>
      <w:r w:rsidRPr="000D259F">
        <w:rPr>
          <w:rFonts w:ascii="Calibri" w:eastAsia="Calibri" w:hAnsi="Calibri" w:cs="Calibri"/>
          <w:b/>
          <w:spacing w:val="-14"/>
          <w:kern w:val="0"/>
          <w:sz w:val="24"/>
          <w:szCs w:val="24"/>
          <w14:ligatures w14:val="none"/>
        </w:rPr>
        <w:t xml:space="preserve"> </w:t>
      </w:r>
      <w:r w:rsidRPr="000D259F">
        <w:rPr>
          <w:rFonts w:ascii="Calibri" w:eastAsia="Calibri" w:hAnsi="Calibri" w:cs="Calibri"/>
          <w:b/>
          <w:kern w:val="0"/>
          <w:sz w:val="24"/>
          <w:szCs w:val="24"/>
          <w14:ligatures w14:val="none"/>
        </w:rPr>
        <w:t>CONCURRENCE</w:t>
      </w:r>
      <w:r w:rsidRPr="000D259F">
        <w:rPr>
          <w:rFonts w:ascii="Calibri" w:eastAsia="Calibri" w:hAnsi="Calibri" w:cs="Calibri"/>
          <w:b/>
          <w:spacing w:val="-14"/>
          <w:kern w:val="0"/>
          <w:sz w:val="24"/>
          <w:szCs w:val="24"/>
          <w14:ligatures w14:val="none"/>
        </w:rPr>
        <w:t xml:space="preserve"> </w:t>
      </w:r>
      <w:r w:rsidRPr="000D259F">
        <w:rPr>
          <w:rFonts w:ascii="Calibri" w:eastAsia="Calibri" w:hAnsi="Calibri" w:cs="Calibri"/>
          <w:b/>
          <w:kern w:val="0"/>
          <w:sz w:val="24"/>
          <w:szCs w:val="24"/>
          <w14:ligatures w14:val="none"/>
        </w:rPr>
        <w:t>FROM</w:t>
      </w:r>
      <w:r w:rsidRPr="000D259F">
        <w:rPr>
          <w:rFonts w:ascii="Calibri" w:eastAsia="Calibri" w:hAnsi="Calibri" w:cs="Calibri"/>
          <w:b/>
          <w:spacing w:val="-13"/>
          <w:kern w:val="0"/>
          <w:sz w:val="24"/>
          <w:szCs w:val="24"/>
          <w14:ligatures w14:val="none"/>
        </w:rPr>
        <w:t xml:space="preserve"> </w:t>
      </w:r>
      <w:r w:rsidRPr="000D259F">
        <w:rPr>
          <w:rFonts w:ascii="Calibri" w:eastAsia="Calibri" w:hAnsi="Calibri" w:cs="Calibri"/>
          <w:b/>
          <w:kern w:val="0"/>
          <w:sz w:val="24"/>
          <w:szCs w:val="24"/>
          <w14:ligatures w14:val="none"/>
        </w:rPr>
        <w:t>THE</w:t>
      </w:r>
      <w:r w:rsidRPr="000D259F">
        <w:rPr>
          <w:rFonts w:ascii="Calibri" w:eastAsia="Calibri" w:hAnsi="Calibri" w:cs="Calibri"/>
          <w:b/>
          <w:spacing w:val="-14"/>
          <w:kern w:val="0"/>
          <w:sz w:val="24"/>
          <w:szCs w:val="24"/>
          <w14:ligatures w14:val="none"/>
        </w:rPr>
        <w:t xml:space="preserve"> </w:t>
      </w:r>
      <w:r w:rsidRPr="000D259F">
        <w:rPr>
          <w:rFonts w:ascii="Calibri" w:eastAsia="Calibri" w:hAnsi="Calibri" w:cs="Calibri"/>
          <w:b/>
          <w:kern w:val="0"/>
          <w:sz w:val="24"/>
          <w:szCs w:val="24"/>
          <w14:ligatures w14:val="none"/>
        </w:rPr>
        <w:t>ATTORNEY</w:t>
      </w:r>
      <w:r w:rsidRPr="000D259F">
        <w:rPr>
          <w:rFonts w:ascii="Calibri" w:eastAsia="Calibri" w:hAnsi="Calibri" w:cs="Calibri"/>
          <w:b/>
          <w:spacing w:val="-14"/>
          <w:kern w:val="0"/>
          <w:sz w:val="24"/>
          <w:szCs w:val="24"/>
          <w14:ligatures w14:val="none"/>
        </w:rPr>
        <w:t xml:space="preserve"> </w:t>
      </w:r>
      <w:r w:rsidRPr="000D259F">
        <w:rPr>
          <w:rFonts w:ascii="Calibri" w:eastAsia="Calibri" w:hAnsi="Calibri" w:cs="Calibri"/>
          <w:b/>
          <w:kern w:val="0"/>
          <w:sz w:val="24"/>
          <w:szCs w:val="24"/>
          <w14:ligatures w14:val="none"/>
        </w:rPr>
        <w:t>GENERAL. NOTWITHSTANDING</w:t>
      </w:r>
      <w:r w:rsidRPr="000D259F">
        <w:rPr>
          <w:rFonts w:ascii="Calibri" w:eastAsia="Calibri" w:hAnsi="Calibri" w:cs="Calibri"/>
          <w:b/>
          <w:spacing w:val="-3"/>
          <w:kern w:val="0"/>
          <w:sz w:val="24"/>
          <w:szCs w:val="24"/>
          <w14:ligatures w14:val="none"/>
        </w:rPr>
        <w:t xml:space="preserve"> </w:t>
      </w:r>
      <w:r w:rsidRPr="000D259F">
        <w:rPr>
          <w:rFonts w:ascii="Calibri" w:eastAsia="Calibri" w:hAnsi="Calibri" w:cs="Calibri"/>
          <w:b/>
          <w:kern w:val="0"/>
          <w:sz w:val="24"/>
          <w:szCs w:val="24"/>
          <w14:ligatures w14:val="none"/>
        </w:rPr>
        <w:t>ANY</w:t>
      </w:r>
      <w:r w:rsidRPr="000D259F">
        <w:rPr>
          <w:rFonts w:ascii="Calibri" w:eastAsia="Calibri" w:hAnsi="Calibri" w:cs="Calibri"/>
          <w:b/>
          <w:spacing w:val="-3"/>
          <w:kern w:val="0"/>
          <w:sz w:val="24"/>
          <w:szCs w:val="24"/>
          <w14:ligatures w14:val="none"/>
        </w:rPr>
        <w:t xml:space="preserve"> </w:t>
      </w:r>
      <w:r w:rsidRPr="000D259F">
        <w:rPr>
          <w:rFonts w:ascii="Calibri" w:eastAsia="Calibri" w:hAnsi="Calibri" w:cs="Calibri"/>
          <w:b/>
          <w:kern w:val="0"/>
          <w:sz w:val="24"/>
          <w:szCs w:val="24"/>
          <w14:ligatures w14:val="none"/>
        </w:rPr>
        <w:t>OTHER</w:t>
      </w:r>
      <w:r w:rsidRPr="000D259F">
        <w:rPr>
          <w:rFonts w:ascii="Calibri" w:eastAsia="Calibri" w:hAnsi="Calibri" w:cs="Calibri"/>
          <w:b/>
          <w:spacing w:val="-4"/>
          <w:kern w:val="0"/>
          <w:sz w:val="24"/>
          <w:szCs w:val="24"/>
          <w14:ligatures w14:val="none"/>
        </w:rPr>
        <w:t xml:space="preserve"> </w:t>
      </w:r>
      <w:r w:rsidRPr="000D259F">
        <w:rPr>
          <w:rFonts w:ascii="Calibri" w:eastAsia="Calibri" w:hAnsi="Calibri" w:cs="Calibri"/>
          <w:b/>
          <w:kern w:val="0"/>
          <w:sz w:val="24"/>
          <w:szCs w:val="24"/>
          <w14:ligatures w14:val="none"/>
        </w:rPr>
        <w:t>PROVISION</w:t>
      </w:r>
      <w:r w:rsidRPr="000D259F">
        <w:rPr>
          <w:rFonts w:ascii="Calibri" w:eastAsia="Calibri" w:hAnsi="Calibri" w:cs="Calibri"/>
          <w:b/>
          <w:spacing w:val="-7"/>
          <w:kern w:val="0"/>
          <w:sz w:val="24"/>
          <w:szCs w:val="24"/>
          <w14:ligatures w14:val="none"/>
        </w:rPr>
        <w:t xml:space="preserve"> </w:t>
      </w:r>
      <w:r w:rsidRPr="000D259F">
        <w:rPr>
          <w:rFonts w:ascii="Calibri" w:eastAsia="Calibri" w:hAnsi="Calibri" w:cs="Calibri"/>
          <w:b/>
          <w:kern w:val="0"/>
          <w:sz w:val="24"/>
          <w:szCs w:val="24"/>
          <w14:ligatures w14:val="none"/>
        </w:rPr>
        <w:t>TO</w:t>
      </w:r>
      <w:r w:rsidRPr="000D259F">
        <w:rPr>
          <w:rFonts w:ascii="Calibri" w:eastAsia="Calibri" w:hAnsi="Calibri" w:cs="Calibri"/>
          <w:b/>
          <w:spacing w:val="-3"/>
          <w:kern w:val="0"/>
          <w:sz w:val="24"/>
          <w:szCs w:val="24"/>
          <w14:ligatures w14:val="none"/>
        </w:rPr>
        <w:t xml:space="preserve"> </w:t>
      </w:r>
      <w:r w:rsidRPr="000D259F">
        <w:rPr>
          <w:rFonts w:ascii="Calibri" w:eastAsia="Calibri" w:hAnsi="Calibri" w:cs="Calibri"/>
          <w:b/>
          <w:kern w:val="0"/>
          <w:sz w:val="24"/>
          <w:szCs w:val="24"/>
          <w14:ligatures w14:val="none"/>
        </w:rPr>
        <w:t>THE</w:t>
      </w:r>
      <w:r w:rsidRPr="000D259F">
        <w:rPr>
          <w:rFonts w:ascii="Calibri" w:eastAsia="Calibri" w:hAnsi="Calibri" w:cs="Calibri"/>
          <w:b/>
          <w:spacing w:val="-3"/>
          <w:kern w:val="0"/>
          <w:sz w:val="24"/>
          <w:szCs w:val="24"/>
          <w14:ligatures w14:val="none"/>
        </w:rPr>
        <w:t xml:space="preserve"> </w:t>
      </w:r>
      <w:r w:rsidRPr="000D259F">
        <w:rPr>
          <w:rFonts w:ascii="Calibri" w:eastAsia="Calibri" w:hAnsi="Calibri" w:cs="Calibri"/>
          <w:b/>
          <w:kern w:val="0"/>
          <w:sz w:val="24"/>
          <w:szCs w:val="24"/>
          <w14:ligatures w14:val="none"/>
        </w:rPr>
        <w:t>CONTRARY,</w:t>
      </w:r>
      <w:r w:rsidRPr="000D259F">
        <w:rPr>
          <w:rFonts w:ascii="Calibri" w:eastAsia="Calibri" w:hAnsi="Calibri" w:cs="Calibri"/>
          <w:b/>
          <w:spacing w:val="-5"/>
          <w:kern w:val="0"/>
          <w:sz w:val="24"/>
          <w:szCs w:val="24"/>
          <w14:ligatures w14:val="none"/>
        </w:rPr>
        <w:t xml:space="preserve"> </w:t>
      </w:r>
      <w:r w:rsidRPr="000D259F">
        <w:rPr>
          <w:rFonts w:ascii="Calibri" w:eastAsia="Calibri" w:hAnsi="Calibri" w:cs="Calibri"/>
          <w:b/>
          <w:kern w:val="0"/>
          <w:sz w:val="24"/>
          <w:szCs w:val="24"/>
          <w14:ligatures w14:val="none"/>
        </w:rPr>
        <w:t>TRS</w:t>
      </w:r>
      <w:r w:rsidRPr="000D259F">
        <w:rPr>
          <w:rFonts w:ascii="Calibri" w:eastAsia="Calibri" w:hAnsi="Calibri" w:cs="Calibri"/>
          <w:b/>
          <w:spacing w:val="-4"/>
          <w:kern w:val="0"/>
          <w:sz w:val="24"/>
          <w:szCs w:val="24"/>
          <w14:ligatures w14:val="none"/>
        </w:rPr>
        <w:t xml:space="preserve"> </w:t>
      </w:r>
      <w:r w:rsidRPr="000D259F">
        <w:rPr>
          <w:rFonts w:ascii="Calibri" w:eastAsia="Calibri" w:hAnsi="Calibri" w:cs="Calibri"/>
          <w:b/>
          <w:kern w:val="0"/>
          <w:sz w:val="24"/>
          <w:szCs w:val="24"/>
          <w14:ligatures w14:val="none"/>
        </w:rPr>
        <w:t>SHALL</w:t>
      </w:r>
      <w:r w:rsidRPr="000D259F">
        <w:rPr>
          <w:rFonts w:ascii="Calibri" w:eastAsia="Calibri" w:hAnsi="Calibri" w:cs="Calibri"/>
          <w:b/>
          <w:spacing w:val="-4"/>
          <w:kern w:val="0"/>
          <w:sz w:val="24"/>
          <w:szCs w:val="24"/>
          <w14:ligatures w14:val="none"/>
        </w:rPr>
        <w:t xml:space="preserve"> </w:t>
      </w:r>
      <w:r w:rsidRPr="000D259F">
        <w:rPr>
          <w:rFonts w:ascii="Calibri" w:eastAsia="Calibri" w:hAnsi="Calibri" w:cs="Calibri"/>
          <w:b/>
          <w:kern w:val="0"/>
          <w:sz w:val="24"/>
          <w:szCs w:val="24"/>
          <w14:ligatures w14:val="none"/>
        </w:rPr>
        <w:t>NOT</w:t>
      </w:r>
      <w:r w:rsidRPr="000D259F">
        <w:rPr>
          <w:rFonts w:ascii="Calibri" w:eastAsia="Calibri" w:hAnsi="Calibri" w:cs="Calibri"/>
          <w:b/>
          <w:spacing w:val="-5"/>
          <w:kern w:val="0"/>
          <w:sz w:val="24"/>
          <w:szCs w:val="24"/>
          <w14:ligatures w14:val="none"/>
        </w:rPr>
        <w:t xml:space="preserve"> </w:t>
      </w:r>
      <w:r w:rsidRPr="000D259F">
        <w:rPr>
          <w:rFonts w:ascii="Calibri" w:eastAsia="Calibri" w:hAnsi="Calibri" w:cs="Calibri"/>
          <w:b/>
          <w:kern w:val="0"/>
          <w:sz w:val="24"/>
          <w:szCs w:val="24"/>
          <w14:ligatures w14:val="none"/>
        </w:rPr>
        <w:t>INDEMNIFY CONTRACTOR OR ANY OTHER ENTITY UNDER THE CONTRACT.</w:t>
      </w:r>
    </w:p>
    <w:p w14:paraId="1BA91A62" w14:textId="77777777" w:rsidR="000D259F" w:rsidRPr="000D259F" w:rsidRDefault="000D259F" w:rsidP="000D259F">
      <w:pPr>
        <w:widowControl w:val="0"/>
        <w:numPr>
          <w:ilvl w:val="0"/>
          <w:numId w:val="58"/>
        </w:numPr>
        <w:tabs>
          <w:tab w:val="left" w:pos="450"/>
        </w:tabs>
        <w:autoSpaceDE w:val="0"/>
        <w:autoSpaceDN w:val="0"/>
        <w:spacing w:before="120" w:after="0" w:line="240" w:lineRule="auto"/>
        <w:ind w:left="115" w:right="173" w:firstLine="0"/>
        <w:jc w:val="both"/>
        <w:rPr>
          <w:rFonts w:ascii="Calibri" w:eastAsia="Calibri" w:hAnsi="Calibri" w:cs="Calibri"/>
          <w:b/>
          <w:kern w:val="0"/>
          <w:sz w:val="24"/>
          <w:szCs w:val="24"/>
          <w14:ligatures w14:val="none"/>
        </w:rPr>
      </w:pPr>
      <w:r w:rsidRPr="000D259F">
        <w:rPr>
          <w:rFonts w:ascii="Calibri" w:eastAsia="Calibri" w:hAnsi="Calibri" w:cs="Calibri"/>
          <w:b/>
          <w:kern w:val="0"/>
          <w:sz w:val="24"/>
          <w:szCs w:val="24"/>
          <w:u w:val="single"/>
          <w14:ligatures w14:val="none"/>
        </w:rPr>
        <w:t>LIMITATION OF LIABILITY</w:t>
      </w:r>
      <w:r w:rsidRPr="000D259F">
        <w:rPr>
          <w:rFonts w:ascii="Calibri" w:eastAsia="Calibri" w:hAnsi="Calibri" w:cs="Calibri"/>
          <w:kern w:val="0"/>
          <w:sz w:val="24"/>
          <w:szCs w:val="24"/>
          <w14:ligatures w14:val="none"/>
        </w:rPr>
        <w:t xml:space="preserve">. </w:t>
      </w:r>
      <w:r w:rsidRPr="000D259F">
        <w:rPr>
          <w:rFonts w:ascii="Calibri" w:eastAsia="Calibri" w:hAnsi="Calibri" w:cs="Calibri"/>
          <w:b/>
          <w:kern w:val="0"/>
          <w:sz w:val="24"/>
          <w:szCs w:val="24"/>
          <w14:ligatures w14:val="none"/>
        </w:rPr>
        <w:t>TRS’ LIABILITY UNDER THE CONTRACT IS SUBJECT TO CHAPTER 2260 OF THE TEXAS GOVERNMENT CODE. NEITHER PARTY SHALL BE LIABLE TO THE OTHER FOR INDIRECT, INCIDENTAL, SPECIAL, PUNITIVE, OR CONSEQUENTIAL DAMAGES OR LOSS OF PROFITS OR REVENUES, ANTICIPATED OR OTHERWISE, IN CONNECTION WITH OR ARISING OUT OF THE SUBJECT MATTER OF THE CONTRACT, EXCEPT AS IT CONCERNS CONTRACTOR’S POTENTIAL LIABILITY UNDER ANY BUSINESS ASSOCIATE AGREEMENT (“BAA”) ASSOCIATED WITH THE CONTRACT</w:t>
      </w:r>
      <w:r w:rsidRPr="000D259F">
        <w:rPr>
          <w:rFonts w:ascii="Calibri" w:eastAsia="Calibri" w:hAnsi="Calibri" w:cs="Calibri"/>
          <w:kern w:val="0"/>
          <w:sz w:val="24"/>
          <w:szCs w:val="24"/>
          <w14:ligatures w14:val="none"/>
        </w:rPr>
        <w:t xml:space="preserve">. </w:t>
      </w:r>
      <w:r w:rsidRPr="000D259F">
        <w:rPr>
          <w:rFonts w:ascii="Calibri" w:eastAsia="Calibri" w:hAnsi="Calibri" w:cs="Calibri"/>
          <w:b/>
          <w:kern w:val="0"/>
          <w:sz w:val="24"/>
          <w:szCs w:val="24"/>
          <w14:ligatures w14:val="none"/>
        </w:rPr>
        <w:t>NOTWITHSTANDING ANY OTHER PROVISION TO THE CONTRARY, NO DISCLAIMER OR LIMITATION OF LIABILITY SHALL APPLY TO: (1) CONTRACTOR’S INDEMNIFICATION OBLIGATIONS; (2) DAMAGES CAUSED BY CONTRACTOR’S GROSS NEGLIGENCE,</w:t>
      </w:r>
      <w:r w:rsidRPr="000D259F">
        <w:rPr>
          <w:rFonts w:ascii="Calibri" w:eastAsia="Calibri" w:hAnsi="Calibri" w:cs="Calibri"/>
          <w:b/>
          <w:spacing w:val="-2"/>
          <w:kern w:val="0"/>
          <w:sz w:val="24"/>
          <w:szCs w:val="24"/>
          <w14:ligatures w14:val="none"/>
        </w:rPr>
        <w:t xml:space="preserve"> </w:t>
      </w:r>
      <w:r w:rsidRPr="000D259F">
        <w:rPr>
          <w:rFonts w:ascii="Calibri" w:eastAsia="Calibri" w:hAnsi="Calibri" w:cs="Calibri"/>
          <w:b/>
          <w:kern w:val="0"/>
          <w:sz w:val="24"/>
          <w:szCs w:val="24"/>
          <w14:ligatures w14:val="none"/>
        </w:rPr>
        <w:t>FRAUD,</w:t>
      </w:r>
      <w:r w:rsidRPr="000D259F">
        <w:rPr>
          <w:rFonts w:ascii="Calibri" w:eastAsia="Calibri" w:hAnsi="Calibri" w:cs="Calibri"/>
          <w:b/>
          <w:spacing w:val="-2"/>
          <w:kern w:val="0"/>
          <w:sz w:val="24"/>
          <w:szCs w:val="24"/>
          <w14:ligatures w14:val="none"/>
        </w:rPr>
        <w:t xml:space="preserve"> </w:t>
      </w:r>
      <w:r w:rsidRPr="000D259F">
        <w:rPr>
          <w:rFonts w:ascii="Calibri" w:eastAsia="Calibri" w:hAnsi="Calibri" w:cs="Calibri"/>
          <w:b/>
          <w:kern w:val="0"/>
          <w:sz w:val="24"/>
          <w:szCs w:val="24"/>
          <w14:ligatures w14:val="none"/>
        </w:rPr>
        <w:t>OR</w:t>
      </w:r>
      <w:r w:rsidRPr="000D259F">
        <w:rPr>
          <w:rFonts w:ascii="Calibri" w:eastAsia="Calibri" w:hAnsi="Calibri" w:cs="Calibri"/>
          <w:b/>
          <w:spacing w:val="-1"/>
          <w:kern w:val="0"/>
          <w:sz w:val="24"/>
          <w:szCs w:val="24"/>
          <w14:ligatures w14:val="none"/>
        </w:rPr>
        <w:t xml:space="preserve"> </w:t>
      </w:r>
      <w:r w:rsidRPr="000D259F">
        <w:rPr>
          <w:rFonts w:ascii="Calibri" w:eastAsia="Calibri" w:hAnsi="Calibri" w:cs="Calibri"/>
          <w:b/>
          <w:kern w:val="0"/>
          <w:sz w:val="24"/>
          <w:szCs w:val="24"/>
          <w14:ligatures w14:val="none"/>
        </w:rPr>
        <w:t>WILLFUL</w:t>
      </w:r>
      <w:r w:rsidRPr="000D259F">
        <w:rPr>
          <w:rFonts w:ascii="Calibri" w:eastAsia="Calibri" w:hAnsi="Calibri" w:cs="Calibri"/>
          <w:b/>
          <w:spacing w:val="-1"/>
          <w:kern w:val="0"/>
          <w:sz w:val="24"/>
          <w:szCs w:val="24"/>
          <w14:ligatures w14:val="none"/>
        </w:rPr>
        <w:t xml:space="preserve"> </w:t>
      </w:r>
      <w:r w:rsidRPr="000D259F">
        <w:rPr>
          <w:rFonts w:ascii="Calibri" w:eastAsia="Calibri" w:hAnsi="Calibri" w:cs="Calibri"/>
          <w:b/>
          <w:kern w:val="0"/>
          <w:sz w:val="24"/>
          <w:szCs w:val="24"/>
          <w14:ligatures w14:val="none"/>
        </w:rPr>
        <w:t>MISCONDUCT;</w:t>
      </w:r>
      <w:r w:rsidRPr="000D259F">
        <w:rPr>
          <w:rFonts w:ascii="Calibri" w:eastAsia="Calibri" w:hAnsi="Calibri" w:cs="Calibri"/>
          <w:b/>
          <w:spacing w:val="-2"/>
          <w:kern w:val="0"/>
          <w:sz w:val="24"/>
          <w:szCs w:val="24"/>
          <w14:ligatures w14:val="none"/>
        </w:rPr>
        <w:t xml:space="preserve"> </w:t>
      </w:r>
      <w:r w:rsidRPr="000D259F">
        <w:rPr>
          <w:rFonts w:ascii="Calibri" w:eastAsia="Calibri" w:hAnsi="Calibri" w:cs="Calibri"/>
          <w:b/>
          <w:kern w:val="0"/>
          <w:sz w:val="24"/>
          <w:szCs w:val="24"/>
          <w14:ligatures w14:val="none"/>
        </w:rPr>
        <w:t>AND</w:t>
      </w:r>
      <w:r w:rsidRPr="000D259F">
        <w:rPr>
          <w:rFonts w:ascii="Calibri" w:eastAsia="Calibri" w:hAnsi="Calibri" w:cs="Calibri"/>
          <w:b/>
          <w:spacing w:val="-2"/>
          <w:kern w:val="0"/>
          <w:sz w:val="24"/>
          <w:szCs w:val="24"/>
          <w14:ligatures w14:val="none"/>
        </w:rPr>
        <w:t xml:space="preserve"> </w:t>
      </w:r>
      <w:r w:rsidRPr="000D259F">
        <w:rPr>
          <w:rFonts w:ascii="Calibri" w:eastAsia="Calibri" w:hAnsi="Calibri" w:cs="Calibri"/>
          <w:b/>
          <w:kern w:val="0"/>
          <w:sz w:val="24"/>
          <w:szCs w:val="24"/>
          <w14:ligatures w14:val="none"/>
        </w:rPr>
        <w:t>(3)</w:t>
      </w:r>
      <w:r w:rsidRPr="000D259F">
        <w:rPr>
          <w:rFonts w:ascii="Calibri" w:eastAsia="Calibri" w:hAnsi="Calibri" w:cs="Calibri"/>
          <w:b/>
          <w:spacing w:val="-2"/>
          <w:kern w:val="0"/>
          <w:sz w:val="24"/>
          <w:szCs w:val="24"/>
          <w14:ligatures w14:val="none"/>
        </w:rPr>
        <w:t xml:space="preserve"> </w:t>
      </w:r>
      <w:r w:rsidRPr="000D259F">
        <w:rPr>
          <w:rFonts w:ascii="Calibri" w:eastAsia="Calibri" w:hAnsi="Calibri" w:cs="Calibri"/>
          <w:b/>
          <w:kern w:val="0"/>
          <w:sz w:val="24"/>
          <w:szCs w:val="24"/>
          <w14:ligatures w14:val="none"/>
        </w:rPr>
        <w:t>TO</w:t>
      </w:r>
      <w:r w:rsidRPr="000D259F">
        <w:rPr>
          <w:rFonts w:ascii="Calibri" w:eastAsia="Calibri" w:hAnsi="Calibri" w:cs="Calibri"/>
          <w:b/>
          <w:spacing w:val="-2"/>
          <w:kern w:val="0"/>
          <w:sz w:val="24"/>
          <w:szCs w:val="24"/>
          <w14:ligatures w14:val="none"/>
        </w:rPr>
        <w:t xml:space="preserve"> </w:t>
      </w:r>
      <w:r w:rsidRPr="000D259F">
        <w:rPr>
          <w:rFonts w:ascii="Calibri" w:eastAsia="Calibri" w:hAnsi="Calibri" w:cs="Calibri"/>
          <w:b/>
          <w:kern w:val="0"/>
          <w:sz w:val="24"/>
          <w:szCs w:val="24"/>
          <w14:ligatures w14:val="none"/>
        </w:rPr>
        <w:t>THE</w:t>
      </w:r>
      <w:r w:rsidRPr="000D259F">
        <w:rPr>
          <w:rFonts w:ascii="Calibri" w:eastAsia="Calibri" w:hAnsi="Calibri" w:cs="Calibri"/>
          <w:b/>
          <w:spacing w:val="-2"/>
          <w:kern w:val="0"/>
          <w:sz w:val="24"/>
          <w:szCs w:val="24"/>
          <w14:ligatures w14:val="none"/>
        </w:rPr>
        <w:t xml:space="preserve"> </w:t>
      </w:r>
      <w:r w:rsidRPr="000D259F">
        <w:rPr>
          <w:rFonts w:ascii="Calibri" w:eastAsia="Calibri" w:hAnsi="Calibri" w:cs="Calibri"/>
          <w:b/>
          <w:kern w:val="0"/>
          <w:sz w:val="24"/>
          <w:szCs w:val="24"/>
          <w14:ligatures w14:val="none"/>
        </w:rPr>
        <w:t>EXTENT</w:t>
      </w:r>
      <w:r w:rsidRPr="000D259F">
        <w:rPr>
          <w:rFonts w:ascii="Calibri" w:eastAsia="Calibri" w:hAnsi="Calibri" w:cs="Calibri"/>
          <w:b/>
          <w:spacing w:val="-1"/>
          <w:kern w:val="0"/>
          <w:sz w:val="24"/>
          <w:szCs w:val="24"/>
          <w14:ligatures w14:val="none"/>
        </w:rPr>
        <w:t xml:space="preserve"> </w:t>
      </w:r>
      <w:r w:rsidRPr="000D259F">
        <w:rPr>
          <w:rFonts w:ascii="Calibri" w:eastAsia="Calibri" w:hAnsi="Calibri" w:cs="Calibri"/>
          <w:b/>
          <w:kern w:val="0"/>
          <w:sz w:val="24"/>
          <w:szCs w:val="24"/>
          <w14:ligatures w14:val="none"/>
        </w:rPr>
        <w:t>A</w:t>
      </w:r>
      <w:r w:rsidRPr="000D259F">
        <w:rPr>
          <w:rFonts w:ascii="Calibri" w:eastAsia="Calibri" w:hAnsi="Calibri" w:cs="Calibri"/>
          <w:b/>
          <w:spacing w:val="-2"/>
          <w:kern w:val="0"/>
          <w:sz w:val="24"/>
          <w:szCs w:val="24"/>
          <w14:ligatures w14:val="none"/>
        </w:rPr>
        <w:t xml:space="preserve"> </w:t>
      </w:r>
      <w:r w:rsidRPr="000D259F">
        <w:rPr>
          <w:rFonts w:ascii="Calibri" w:eastAsia="Calibri" w:hAnsi="Calibri" w:cs="Calibri"/>
          <w:b/>
          <w:kern w:val="0"/>
          <w:sz w:val="24"/>
          <w:szCs w:val="24"/>
          <w14:ligatures w14:val="none"/>
        </w:rPr>
        <w:t>BAA</w:t>
      </w:r>
      <w:r w:rsidRPr="000D259F">
        <w:rPr>
          <w:rFonts w:ascii="Calibri" w:eastAsia="Calibri" w:hAnsi="Calibri" w:cs="Calibri"/>
          <w:b/>
          <w:spacing w:val="-2"/>
          <w:kern w:val="0"/>
          <w:sz w:val="24"/>
          <w:szCs w:val="24"/>
          <w14:ligatures w14:val="none"/>
        </w:rPr>
        <w:t xml:space="preserve"> </w:t>
      </w:r>
      <w:r w:rsidRPr="000D259F">
        <w:rPr>
          <w:rFonts w:ascii="Calibri" w:eastAsia="Calibri" w:hAnsi="Calibri" w:cs="Calibri"/>
          <w:b/>
          <w:kern w:val="0"/>
          <w:sz w:val="24"/>
          <w:szCs w:val="24"/>
          <w14:ligatures w14:val="none"/>
        </w:rPr>
        <w:t>IS</w:t>
      </w:r>
      <w:r w:rsidRPr="000D259F">
        <w:rPr>
          <w:rFonts w:ascii="Calibri" w:eastAsia="Calibri" w:hAnsi="Calibri" w:cs="Calibri"/>
          <w:b/>
          <w:spacing w:val="-2"/>
          <w:kern w:val="0"/>
          <w:sz w:val="24"/>
          <w:szCs w:val="24"/>
          <w14:ligatures w14:val="none"/>
        </w:rPr>
        <w:t xml:space="preserve"> </w:t>
      </w:r>
      <w:r w:rsidRPr="000D259F">
        <w:rPr>
          <w:rFonts w:ascii="Calibri" w:eastAsia="Calibri" w:hAnsi="Calibri" w:cs="Calibri"/>
          <w:b/>
          <w:kern w:val="0"/>
          <w:sz w:val="24"/>
          <w:szCs w:val="24"/>
          <w14:ligatures w14:val="none"/>
        </w:rPr>
        <w:t>EXECUTED BY THE PARTIES, LOSSES ARISING UNDER THE BAA.</w:t>
      </w:r>
    </w:p>
    <w:p w14:paraId="4165F3B9" w14:textId="77777777" w:rsidR="000D259F" w:rsidRPr="000D259F" w:rsidRDefault="000D259F" w:rsidP="000D259F">
      <w:pPr>
        <w:widowControl w:val="0"/>
        <w:numPr>
          <w:ilvl w:val="0"/>
          <w:numId w:val="58"/>
        </w:numPr>
        <w:tabs>
          <w:tab w:val="left" w:pos="450"/>
        </w:tabs>
        <w:autoSpaceDE w:val="0"/>
        <w:autoSpaceDN w:val="0"/>
        <w:spacing w:before="120" w:after="0" w:line="240" w:lineRule="auto"/>
        <w:ind w:left="115" w:right="173" w:firstLine="0"/>
        <w:jc w:val="both"/>
        <w:rPr>
          <w:rFonts w:ascii="Calibri" w:eastAsia="Calibri" w:hAnsi="Calibri" w:cs="Calibri"/>
          <w:b/>
          <w:bCs/>
          <w:kern w:val="0"/>
          <w:sz w:val="24"/>
          <w:szCs w:val="24"/>
          <w14:ligatures w14:val="none"/>
        </w:rPr>
      </w:pPr>
      <w:r w:rsidRPr="000D259F">
        <w:rPr>
          <w:rFonts w:ascii="Calibri" w:eastAsia="Calibri" w:hAnsi="Calibri" w:cs="Calibri"/>
          <w:b/>
          <w:bCs/>
          <w:kern w:val="0"/>
          <w:sz w:val="24"/>
          <w:szCs w:val="24"/>
          <w14:ligatures w14:val="none"/>
        </w:rPr>
        <w:t>Termination</w:t>
      </w:r>
      <w:r w:rsidRPr="000D259F">
        <w:rPr>
          <w:rFonts w:ascii="Calibri" w:eastAsia="Calibri" w:hAnsi="Calibri" w:cs="Calibri"/>
          <w:kern w:val="0"/>
          <w:sz w:val="24"/>
          <w:szCs w:val="24"/>
          <w14:ligatures w14:val="none"/>
        </w:rPr>
        <w:t>. TRS may terminate all or any part of the Contract for cause, default, or breach by providing Contractor with advance written notice. Upon Contractor's receipt of the notice, Contractor shall cease performing services, except those directly pertaining to Contractor's</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efforts</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to</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cure</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breach.</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Within</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ten</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(10)</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days</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of</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Contractor's</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receipt</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of</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notice, Contractor must cure the breach or demonstrate to TRS’ satisfaction that a breach has not occurred. If Contractor</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does not timely cure</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the breach or</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demonstrate</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to</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TRS' satisfaction that a</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kern w:val="0"/>
          <w:sz w:val="24"/>
          <w:szCs w:val="24"/>
          <w14:ligatures w14:val="none"/>
        </w:rPr>
        <w:t>breach</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kern w:val="0"/>
          <w:sz w:val="24"/>
          <w:szCs w:val="24"/>
          <w14:ligatures w14:val="none"/>
        </w:rPr>
        <w:t>has</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not</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kern w:val="0"/>
          <w:sz w:val="24"/>
          <w:szCs w:val="24"/>
          <w14:ligatures w14:val="none"/>
        </w:rPr>
        <w:t>occurred,</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TRS</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may</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kern w:val="0"/>
          <w:sz w:val="24"/>
          <w:szCs w:val="24"/>
          <w14:ligatures w14:val="none"/>
        </w:rPr>
        <w:t>immediately</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kern w:val="0"/>
          <w:sz w:val="24"/>
          <w:szCs w:val="24"/>
          <w14:ligatures w14:val="none"/>
        </w:rPr>
        <w:t>terminate</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Contract.</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kern w:val="0"/>
          <w:sz w:val="24"/>
          <w:szCs w:val="24"/>
          <w14:ligatures w14:val="none"/>
        </w:rPr>
        <w:t>TRS</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may</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kern w:val="0"/>
          <w:sz w:val="24"/>
          <w:szCs w:val="24"/>
          <w14:ligatures w14:val="none"/>
        </w:rPr>
        <w:t>also</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terminate all</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or any</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part</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of</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Contract</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for convenience,</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without cost</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or</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penalty,</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by</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providing</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 xml:space="preserve">Contractor </w:t>
      </w:r>
      <w:r w:rsidRPr="000D259F">
        <w:rPr>
          <w:rFonts w:ascii="Calibri" w:eastAsia="Calibri" w:hAnsi="Calibri" w:cs="Calibri"/>
          <w:spacing w:val="-2"/>
          <w:kern w:val="0"/>
          <w:sz w:val="24"/>
          <w:szCs w:val="24"/>
          <w14:ligatures w14:val="none"/>
        </w:rPr>
        <w:t>with</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spacing w:val="-2"/>
          <w:kern w:val="0"/>
          <w:sz w:val="24"/>
          <w:szCs w:val="24"/>
          <w14:ligatures w14:val="none"/>
        </w:rPr>
        <w:t>thirty</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spacing w:val="-2"/>
          <w:kern w:val="0"/>
          <w:sz w:val="24"/>
          <w:szCs w:val="24"/>
          <w14:ligatures w14:val="none"/>
        </w:rPr>
        <w:t>(30)</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spacing w:val="-2"/>
          <w:kern w:val="0"/>
          <w:sz w:val="24"/>
          <w:szCs w:val="24"/>
          <w14:ligatures w14:val="none"/>
        </w:rPr>
        <w:t>calendar</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spacing w:val="-2"/>
          <w:kern w:val="0"/>
          <w:sz w:val="24"/>
          <w:szCs w:val="24"/>
          <w14:ligatures w14:val="none"/>
        </w:rPr>
        <w:t>days'</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spacing w:val="-2"/>
          <w:kern w:val="0"/>
          <w:sz w:val="24"/>
          <w:szCs w:val="24"/>
          <w14:ligatures w14:val="none"/>
        </w:rPr>
        <w:t>advance</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spacing w:val="-2"/>
          <w:kern w:val="0"/>
          <w:sz w:val="24"/>
          <w:szCs w:val="24"/>
          <w14:ligatures w14:val="none"/>
        </w:rPr>
        <w:t>written</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spacing w:val="-2"/>
          <w:kern w:val="0"/>
          <w:sz w:val="24"/>
          <w:szCs w:val="24"/>
          <w14:ligatures w14:val="none"/>
        </w:rPr>
        <w:t>notice.</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spacing w:val="-2"/>
          <w:kern w:val="0"/>
          <w:sz w:val="24"/>
          <w:szCs w:val="24"/>
          <w14:ligatures w14:val="none"/>
        </w:rPr>
        <w:t>Upon</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spacing w:val="-2"/>
          <w:kern w:val="0"/>
          <w:sz w:val="24"/>
          <w:szCs w:val="24"/>
          <w14:ligatures w14:val="none"/>
        </w:rPr>
        <w:t>receipt</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spacing w:val="-2"/>
          <w:kern w:val="0"/>
          <w:sz w:val="24"/>
          <w:szCs w:val="24"/>
          <w14:ligatures w14:val="none"/>
        </w:rPr>
        <w:t>of</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spacing w:val="-2"/>
          <w:kern w:val="0"/>
          <w:sz w:val="24"/>
          <w:szCs w:val="24"/>
          <w14:ligatures w14:val="none"/>
        </w:rPr>
        <w:t>the</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spacing w:val="-2"/>
          <w:kern w:val="0"/>
          <w:sz w:val="24"/>
          <w:szCs w:val="24"/>
          <w14:ligatures w14:val="none"/>
        </w:rPr>
        <w:t>notice,</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spacing w:val="-2"/>
          <w:kern w:val="0"/>
          <w:sz w:val="24"/>
          <w:szCs w:val="24"/>
          <w14:ligatures w14:val="none"/>
        </w:rPr>
        <w:t>Contractor</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spacing w:val="-2"/>
          <w:kern w:val="0"/>
          <w:sz w:val="24"/>
          <w:szCs w:val="24"/>
          <w14:ligatures w14:val="none"/>
        </w:rPr>
        <w:t xml:space="preserve">shall, </w:t>
      </w:r>
      <w:r w:rsidRPr="000D259F">
        <w:rPr>
          <w:rFonts w:ascii="Calibri" w:eastAsia="Calibri" w:hAnsi="Calibri" w:cs="Calibri"/>
          <w:kern w:val="0"/>
          <w:sz w:val="24"/>
          <w:szCs w:val="24"/>
          <w14:ligatures w14:val="none"/>
        </w:rPr>
        <w:t>unless</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otherwise</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mutually</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agreed</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upon</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in</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writing,</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cease</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all</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work</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immediately</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upon</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effective date of termination. TRS shall be liable for payments limited only to the portion of work authorized by TRS in writing and which Contractor has completed, delivered to TRS, and which has been accepted by TRS. TRS shall have no other liability, including no liability for costs associated with termination.</w:t>
      </w:r>
    </w:p>
    <w:p w14:paraId="7F43DD0A" w14:textId="77777777" w:rsidR="000D259F" w:rsidRPr="000D259F" w:rsidRDefault="000D259F" w:rsidP="000D259F">
      <w:pPr>
        <w:widowControl w:val="0"/>
        <w:numPr>
          <w:ilvl w:val="0"/>
          <w:numId w:val="58"/>
        </w:numPr>
        <w:tabs>
          <w:tab w:val="left" w:pos="450"/>
        </w:tabs>
        <w:autoSpaceDE w:val="0"/>
        <w:autoSpaceDN w:val="0"/>
        <w:spacing w:before="120" w:after="0" w:line="240" w:lineRule="auto"/>
        <w:ind w:left="115" w:right="173" w:firstLine="0"/>
        <w:jc w:val="both"/>
        <w:rPr>
          <w:rFonts w:ascii="Calibri" w:eastAsia="Calibri" w:hAnsi="Calibri" w:cs="Calibri"/>
          <w:b/>
          <w:kern w:val="0"/>
          <w:sz w:val="24"/>
          <w:szCs w:val="24"/>
          <w14:ligatures w14:val="none"/>
        </w:rPr>
      </w:pPr>
      <w:r w:rsidRPr="000D259F">
        <w:rPr>
          <w:rFonts w:ascii="Calibri" w:eastAsia="Calibri" w:hAnsi="Calibri" w:cs="Calibri"/>
          <w:b/>
          <w:kern w:val="0"/>
          <w:sz w:val="24"/>
          <w:szCs w:val="24"/>
          <w14:ligatures w14:val="none"/>
        </w:rPr>
        <w:t>Suspension</w:t>
      </w:r>
      <w:r w:rsidRPr="000D259F">
        <w:rPr>
          <w:rFonts w:ascii="Calibri" w:eastAsia="Calibri" w:hAnsi="Calibri" w:cs="Calibri"/>
          <w:kern w:val="0"/>
          <w:sz w:val="24"/>
          <w:szCs w:val="24"/>
          <w14:ligatures w14:val="none"/>
        </w:rPr>
        <w:t>.</w:t>
      </w:r>
      <w:r w:rsidRPr="000D259F">
        <w:rPr>
          <w:rFonts w:ascii="Calibri" w:eastAsia="Calibri" w:hAnsi="Calibri" w:cs="Calibri"/>
          <w:spacing w:val="40"/>
          <w:kern w:val="0"/>
          <w:sz w:val="24"/>
          <w:szCs w:val="24"/>
          <w14:ligatures w14:val="none"/>
        </w:rPr>
        <w:t xml:space="preserve"> </w:t>
      </w:r>
      <w:r w:rsidRPr="000D259F">
        <w:rPr>
          <w:rFonts w:ascii="Calibri" w:eastAsia="Calibri" w:hAnsi="Calibri" w:cs="Calibri"/>
          <w:kern w:val="0"/>
          <w:sz w:val="24"/>
          <w:szCs w:val="24"/>
          <w14:ligatures w14:val="none"/>
        </w:rPr>
        <w:t>TRS</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may</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suspend</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with</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immediate</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effect</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all</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or</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part</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of</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Work</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for</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cause</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by giving notice to Contractor. The suspension will continue until TRS notifies Contractor that it</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is</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lifted.</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kern w:val="0"/>
          <w:sz w:val="24"/>
          <w:szCs w:val="24"/>
          <w14:ligatures w14:val="none"/>
        </w:rPr>
        <w:t>TRS</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has</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no</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obligation</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to</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lift</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suspension</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until</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satisfied</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that</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kern w:val="0"/>
          <w:sz w:val="24"/>
          <w:szCs w:val="24"/>
          <w14:ligatures w14:val="none"/>
        </w:rPr>
        <w:t>Contractor will comply with relevant requirements. Contractor is not entitled to compensation or reimbursement while Work is suspended for cause.</w:t>
      </w:r>
      <w:r w:rsidRPr="000D259F">
        <w:rPr>
          <w:rFonts w:ascii="Calibri" w:eastAsia="Calibri" w:hAnsi="Calibri" w:cs="Calibri"/>
          <w:spacing w:val="40"/>
          <w:kern w:val="0"/>
          <w:sz w:val="24"/>
          <w:szCs w:val="24"/>
          <w14:ligatures w14:val="none"/>
        </w:rPr>
        <w:t xml:space="preserve"> </w:t>
      </w:r>
      <w:r w:rsidRPr="000D259F">
        <w:rPr>
          <w:rFonts w:ascii="Calibri" w:eastAsia="Calibri" w:hAnsi="Calibri" w:cs="Calibri"/>
          <w:kern w:val="0"/>
          <w:sz w:val="24"/>
          <w:szCs w:val="24"/>
          <w14:ligatures w14:val="none"/>
        </w:rPr>
        <w:t>TRS may also suspend with immediate effect all or part of Work for convenience by giving notice to Contractor. The suspension will continue until TRS notifies Contractor that it is lifted. TRS may reimburse Contractor for reasonable, documented, direct, and non-recoverable expenses resulting from suspension for convenience that could not have reasonably been avoided by Contractor.</w:t>
      </w:r>
    </w:p>
    <w:p w14:paraId="6983CADB" w14:textId="77777777" w:rsidR="000D259F" w:rsidRPr="000D259F" w:rsidRDefault="000D259F" w:rsidP="000D259F">
      <w:pPr>
        <w:widowControl w:val="0"/>
        <w:numPr>
          <w:ilvl w:val="0"/>
          <w:numId w:val="58"/>
        </w:numPr>
        <w:tabs>
          <w:tab w:val="left" w:pos="450"/>
        </w:tabs>
        <w:autoSpaceDE w:val="0"/>
        <w:autoSpaceDN w:val="0"/>
        <w:spacing w:before="120" w:after="0" w:line="240" w:lineRule="auto"/>
        <w:ind w:left="115" w:right="173" w:firstLine="0"/>
        <w:jc w:val="both"/>
        <w:rPr>
          <w:rFonts w:ascii="Calibri" w:eastAsia="Calibri" w:hAnsi="Calibri" w:cs="Calibri"/>
          <w:b/>
          <w:kern w:val="0"/>
          <w:sz w:val="24"/>
          <w:szCs w:val="24"/>
          <w14:ligatures w14:val="none"/>
        </w:rPr>
      </w:pPr>
      <w:r w:rsidRPr="000D259F">
        <w:rPr>
          <w:rFonts w:ascii="Calibri" w:eastAsia="Calibri" w:hAnsi="Calibri" w:cs="Calibri"/>
          <w:b/>
          <w:kern w:val="0"/>
          <w:sz w:val="24"/>
          <w:szCs w:val="24"/>
          <w14:ligatures w14:val="none"/>
        </w:rPr>
        <w:t>Non-Exclusive Remedies</w:t>
      </w:r>
      <w:r w:rsidRPr="000D259F">
        <w:rPr>
          <w:rFonts w:ascii="Calibri" w:eastAsia="Calibri" w:hAnsi="Calibri" w:cs="Calibri"/>
          <w:bCs/>
          <w:kern w:val="0"/>
          <w:sz w:val="24"/>
          <w:szCs w:val="24"/>
          <w14:ligatures w14:val="none"/>
        </w:rPr>
        <w:t>.</w:t>
      </w:r>
      <w:r w:rsidRPr="000D259F">
        <w:rPr>
          <w:rFonts w:ascii="Calibri" w:eastAsia="Calibri" w:hAnsi="Calibri" w:cs="Calibri"/>
          <w:b/>
          <w:spacing w:val="40"/>
          <w:kern w:val="0"/>
          <w:sz w:val="24"/>
          <w:szCs w:val="24"/>
          <w14:ligatures w14:val="none"/>
        </w:rPr>
        <w:t xml:space="preserve"> </w:t>
      </w:r>
      <w:r w:rsidRPr="000D259F">
        <w:rPr>
          <w:rFonts w:ascii="Calibri" w:eastAsia="Calibri" w:hAnsi="Calibri" w:cs="Calibri"/>
          <w:kern w:val="0"/>
          <w:sz w:val="24"/>
          <w:szCs w:val="24"/>
          <w14:ligatures w14:val="none"/>
        </w:rPr>
        <w:t>If Contractor defaults, TRS shall have the right to exercise its legal</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and</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equitable</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remedies,</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including,</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without</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limitation,</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right</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to</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suspend,</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terminate,</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or</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seek specific performance.</w:t>
      </w:r>
      <w:r w:rsidRPr="000D259F">
        <w:rPr>
          <w:rFonts w:ascii="Calibri" w:eastAsia="Calibri" w:hAnsi="Calibri" w:cs="Calibri"/>
          <w:spacing w:val="40"/>
          <w:kern w:val="0"/>
          <w:sz w:val="24"/>
          <w:szCs w:val="24"/>
          <w14:ligatures w14:val="none"/>
        </w:rPr>
        <w:t xml:space="preserve"> </w:t>
      </w:r>
      <w:r w:rsidRPr="000D259F">
        <w:rPr>
          <w:rFonts w:ascii="Calibri" w:eastAsia="Calibri" w:hAnsi="Calibri" w:cs="Calibri"/>
          <w:kern w:val="0"/>
          <w:sz w:val="24"/>
          <w:szCs w:val="24"/>
          <w14:ligatures w14:val="none"/>
        </w:rPr>
        <w:t>In addition, TRS may (itself or through another contractor) complete Work and Contractor shall pay TRS costs and expenses reasonably incurred in completing Work, resulting from delay in completing Work, and in connection with Contract termination.</w:t>
      </w:r>
      <w:r w:rsidRPr="000D259F">
        <w:rPr>
          <w:rFonts w:ascii="Calibri" w:eastAsia="Calibri" w:hAnsi="Calibri" w:cs="Calibri"/>
          <w:spacing w:val="40"/>
          <w:kern w:val="0"/>
          <w:sz w:val="24"/>
          <w:szCs w:val="24"/>
          <w14:ligatures w14:val="none"/>
        </w:rPr>
        <w:t xml:space="preserve"> </w:t>
      </w:r>
      <w:r w:rsidRPr="000D259F">
        <w:rPr>
          <w:rFonts w:ascii="Calibri" w:eastAsia="Calibri" w:hAnsi="Calibri" w:cs="Calibri"/>
          <w:kern w:val="0"/>
          <w:sz w:val="24"/>
          <w:szCs w:val="24"/>
          <w14:ligatures w14:val="none"/>
        </w:rPr>
        <w:t xml:space="preserve">These remedies are not exclusive and TRS reserves all other rights and remedies available under the </w:t>
      </w:r>
      <w:r w:rsidRPr="000D259F">
        <w:rPr>
          <w:rFonts w:ascii="Calibri" w:eastAsia="Calibri" w:hAnsi="Calibri" w:cs="Calibri"/>
          <w:spacing w:val="-2"/>
          <w:kern w:val="0"/>
          <w:sz w:val="24"/>
          <w:szCs w:val="24"/>
          <w14:ligatures w14:val="none"/>
        </w:rPr>
        <w:t>Contract.</w:t>
      </w:r>
    </w:p>
    <w:p w14:paraId="000A2814" w14:textId="77777777" w:rsidR="000D259F" w:rsidRPr="000D259F" w:rsidRDefault="000D259F" w:rsidP="000D259F">
      <w:pPr>
        <w:widowControl w:val="0"/>
        <w:numPr>
          <w:ilvl w:val="0"/>
          <w:numId w:val="58"/>
        </w:numPr>
        <w:tabs>
          <w:tab w:val="left" w:pos="450"/>
        </w:tabs>
        <w:autoSpaceDE w:val="0"/>
        <w:autoSpaceDN w:val="0"/>
        <w:spacing w:before="120" w:after="0" w:line="240" w:lineRule="auto"/>
        <w:ind w:left="115" w:right="173" w:firstLine="0"/>
        <w:jc w:val="both"/>
        <w:rPr>
          <w:rFonts w:ascii="Calibri" w:eastAsia="Calibri" w:hAnsi="Calibri" w:cs="Calibri"/>
          <w:b/>
          <w:kern w:val="0"/>
          <w:sz w:val="24"/>
          <w:szCs w:val="24"/>
          <w14:ligatures w14:val="none"/>
        </w:rPr>
      </w:pPr>
      <w:r w:rsidRPr="000D259F">
        <w:rPr>
          <w:rFonts w:ascii="Calibri" w:eastAsia="Calibri" w:hAnsi="Calibri" w:cs="Calibri"/>
          <w:b/>
          <w:kern w:val="0"/>
          <w:sz w:val="24"/>
          <w:szCs w:val="24"/>
          <w14:ligatures w14:val="none"/>
        </w:rPr>
        <w:t>Debarment</w:t>
      </w:r>
      <w:r w:rsidRPr="000D259F">
        <w:rPr>
          <w:rFonts w:ascii="Calibri" w:eastAsia="Calibri" w:hAnsi="Calibri" w:cs="Calibri"/>
          <w:kern w:val="0"/>
          <w:sz w:val="24"/>
          <w:szCs w:val="24"/>
          <w14:ligatures w14:val="none"/>
        </w:rPr>
        <w:t>. Contractor certifies that it and its principals are not suspended or debarred from doing business with</w:t>
      </w:r>
      <w:r w:rsidRPr="000D259F">
        <w:rPr>
          <w:rFonts w:ascii="Calibri" w:eastAsia="Calibri" w:hAnsi="Calibri" w:cs="Calibri"/>
          <w:spacing w:val="22"/>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21"/>
          <w:kern w:val="0"/>
          <w:sz w:val="24"/>
          <w:szCs w:val="24"/>
          <w14:ligatures w14:val="none"/>
        </w:rPr>
        <w:t xml:space="preserve"> </w:t>
      </w:r>
      <w:r w:rsidRPr="000D259F">
        <w:rPr>
          <w:rFonts w:ascii="Calibri" w:eastAsia="Calibri" w:hAnsi="Calibri" w:cs="Calibri"/>
          <w:kern w:val="0"/>
          <w:sz w:val="24"/>
          <w:szCs w:val="24"/>
          <w14:ligatures w14:val="none"/>
        </w:rPr>
        <w:t>State of</w:t>
      </w:r>
      <w:r w:rsidRPr="000D259F">
        <w:rPr>
          <w:rFonts w:ascii="Calibri" w:eastAsia="Calibri" w:hAnsi="Calibri" w:cs="Calibri"/>
          <w:spacing w:val="22"/>
          <w:kern w:val="0"/>
          <w:sz w:val="24"/>
          <w:szCs w:val="24"/>
          <w14:ligatures w14:val="none"/>
        </w:rPr>
        <w:t xml:space="preserve"> </w:t>
      </w:r>
      <w:r w:rsidRPr="000D259F">
        <w:rPr>
          <w:rFonts w:ascii="Calibri" w:eastAsia="Calibri" w:hAnsi="Calibri" w:cs="Calibri"/>
          <w:kern w:val="0"/>
          <w:sz w:val="24"/>
          <w:szCs w:val="24"/>
          <w14:ligatures w14:val="none"/>
        </w:rPr>
        <w:t>Texas or the federal</w:t>
      </w:r>
      <w:r w:rsidRPr="000D259F">
        <w:rPr>
          <w:rFonts w:ascii="Calibri" w:eastAsia="Calibri" w:hAnsi="Calibri" w:cs="Calibri"/>
          <w:spacing w:val="21"/>
          <w:kern w:val="0"/>
          <w:sz w:val="24"/>
          <w:szCs w:val="24"/>
          <w14:ligatures w14:val="none"/>
        </w:rPr>
        <w:t xml:space="preserve"> </w:t>
      </w:r>
      <w:r w:rsidRPr="000D259F">
        <w:rPr>
          <w:rFonts w:ascii="Calibri" w:eastAsia="Calibri" w:hAnsi="Calibri" w:cs="Calibri"/>
          <w:kern w:val="0"/>
          <w:sz w:val="24"/>
          <w:szCs w:val="24"/>
          <w14:ligatures w14:val="none"/>
        </w:rPr>
        <w:t>government as listed on the</w:t>
      </w:r>
      <w:r w:rsidRPr="000D259F">
        <w:rPr>
          <w:rFonts w:ascii="Calibri" w:eastAsia="Calibri" w:hAnsi="Calibri" w:cs="Calibri"/>
          <w:spacing w:val="21"/>
          <w:kern w:val="0"/>
          <w:sz w:val="24"/>
          <w:szCs w:val="24"/>
          <w14:ligatures w14:val="none"/>
        </w:rPr>
        <w:t xml:space="preserve"> </w:t>
      </w:r>
      <w:r w:rsidRPr="000D259F">
        <w:rPr>
          <w:rFonts w:ascii="Calibri" w:eastAsia="Calibri" w:hAnsi="Calibri" w:cs="Calibri"/>
          <w:i/>
          <w:kern w:val="0"/>
          <w:sz w:val="24"/>
          <w:szCs w:val="24"/>
          <w14:ligatures w14:val="none"/>
        </w:rPr>
        <w:t>State of Texas</w:t>
      </w:r>
      <w:r w:rsidRPr="000D259F">
        <w:rPr>
          <w:rFonts w:ascii="Calibri" w:eastAsia="Calibri" w:hAnsi="Calibri" w:cs="Calibri"/>
          <w:i/>
          <w:spacing w:val="29"/>
          <w:kern w:val="0"/>
          <w:sz w:val="24"/>
          <w:szCs w:val="24"/>
          <w14:ligatures w14:val="none"/>
        </w:rPr>
        <w:t xml:space="preserve"> </w:t>
      </w:r>
      <w:r w:rsidRPr="000D259F">
        <w:rPr>
          <w:rFonts w:ascii="Calibri" w:eastAsia="Calibri" w:hAnsi="Calibri" w:cs="Calibri"/>
          <w:i/>
          <w:kern w:val="0"/>
          <w:sz w:val="24"/>
          <w:szCs w:val="24"/>
          <w14:ligatures w14:val="none"/>
        </w:rPr>
        <w:t>Debarred</w:t>
      </w:r>
      <w:r w:rsidRPr="000D259F">
        <w:rPr>
          <w:rFonts w:ascii="Calibri" w:eastAsia="Calibri" w:hAnsi="Calibri" w:cs="Calibri"/>
          <w:i/>
          <w:spacing w:val="28"/>
          <w:kern w:val="0"/>
          <w:sz w:val="24"/>
          <w:szCs w:val="24"/>
          <w14:ligatures w14:val="none"/>
        </w:rPr>
        <w:t xml:space="preserve"> </w:t>
      </w:r>
      <w:r w:rsidRPr="000D259F">
        <w:rPr>
          <w:rFonts w:ascii="Calibri" w:eastAsia="Calibri" w:hAnsi="Calibri" w:cs="Calibri"/>
          <w:i/>
          <w:kern w:val="0"/>
          <w:sz w:val="24"/>
          <w:szCs w:val="24"/>
          <w14:ligatures w14:val="none"/>
        </w:rPr>
        <w:t>Vendor</w:t>
      </w:r>
      <w:r w:rsidRPr="000D259F">
        <w:rPr>
          <w:rFonts w:ascii="Calibri" w:eastAsia="Calibri" w:hAnsi="Calibri" w:cs="Calibri"/>
          <w:i/>
          <w:spacing w:val="31"/>
          <w:kern w:val="0"/>
          <w:sz w:val="24"/>
          <w:szCs w:val="24"/>
          <w14:ligatures w14:val="none"/>
        </w:rPr>
        <w:t xml:space="preserve"> </w:t>
      </w:r>
      <w:r w:rsidRPr="000D259F">
        <w:rPr>
          <w:rFonts w:ascii="Calibri" w:eastAsia="Calibri" w:hAnsi="Calibri" w:cs="Calibri"/>
          <w:i/>
          <w:kern w:val="0"/>
          <w:sz w:val="24"/>
          <w:szCs w:val="24"/>
          <w14:ligatures w14:val="none"/>
        </w:rPr>
        <w:t>List</w:t>
      </w:r>
      <w:r w:rsidRPr="000D259F">
        <w:rPr>
          <w:rFonts w:ascii="Calibri" w:eastAsia="Calibri" w:hAnsi="Calibri" w:cs="Calibri"/>
          <w:i/>
          <w:spacing w:val="30"/>
          <w:kern w:val="0"/>
          <w:sz w:val="24"/>
          <w:szCs w:val="24"/>
          <w14:ligatures w14:val="none"/>
        </w:rPr>
        <w:t xml:space="preserve"> </w:t>
      </w:r>
      <w:r w:rsidRPr="000D259F">
        <w:rPr>
          <w:rFonts w:ascii="Calibri" w:eastAsia="Calibri" w:hAnsi="Calibri" w:cs="Calibri"/>
          <w:kern w:val="0"/>
          <w:sz w:val="24"/>
          <w:szCs w:val="24"/>
          <w14:ligatures w14:val="none"/>
        </w:rPr>
        <w:t>maintained</w:t>
      </w:r>
      <w:r w:rsidRPr="000D259F">
        <w:rPr>
          <w:rFonts w:ascii="Calibri" w:eastAsia="Calibri" w:hAnsi="Calibri" w:cs="Calibri"/>
          <w:spacing w:val="28"/>
          <w:kern w:val="0"/>
          <w:sz w:val="24"/>
          <w:szCs w:val="24"/>
          <w14:ligatures w14:val="none"/>
        </w:rPr>
        <w:t xml:space="preserve"> </w:t>
      </w:r>
      <w:r w:rsidRPr="000D259F">
        <w:rPr>
          <w:rFonts w:ascii="Calibri" w:eastAsia="Calibri" w:hAnsi="Calibri" w:cs="Calibri"/>
          <w:kern w:val="0"/>
          <w:sz w:val="24"/>
          <w:szCs w:val="24"/>
          <w14:ligatures w14:val="none"/>
        </w:rPr>
        <w:t>by</w:t>
      </w:r>
      <w:r w:rsidRPr="000D259F">
        <w:rPr>
          <w:rFonts w:ascii="Calibri" w:eastAsia="Calibri" w:hAnsi="Calibri" w:cs="Calibri"/>
          <w:spacing w:val="28"/>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27"/>
          <w:kern w:val="0"/>
          <w:sz w:val="24"/>
          <w:szCs w:val="24"/>
          <w14:ligatures w14:val="none"/>
        </w:rPr>
        <w:t xml:space="preserve"> </w:t>
      </w:r>
      <w:r w:rsidRPr="000D259F">
        <w:rPr>
          <w:rFonts w:ascii="Calibri" w:eastAsia="Calibri" w:hAnsi="Calibri" w:cs="Calibri"/>
          <w:kern w:val="0"/>
          <w:sz w:val="24"/>
          <w:szCs w:val="24"/>
          <w14:ligatures w14:val="none"/>
        </w:rPr>
        <w:t>Texas</w:t>
      </w:r>
      <w:r w:rsidRPr="000D259F">
        <w:rPr>
          <w:rFonts w:ascii="Calibri" w:eastAsia="Calibri" w:hAnsi="Calibri" w:cs="Calibri"/>
          <w:spacing w:val="29"/>
          <w:kern w:val="0"/>
          <w:sz w:val="24"/>
          <w:szCs w:val="24"/>
          <w14:ligatures w14:val="none"/>
        </w:rPr>
        <w:t xml:space="preserve"> </w:t>
      </w:r>
      <w:r w:rsidRPr="000D259F">
        <w:rPr>
          <w:rFonts w:ascii="Calibri" w:eastAsia="Calibri" w:hAnsi="Calibri" w:cs="Calibri"/>
          <w:kern w:val="0"/>
          <w:sz w:val="24"/>
          <w:szCs w:val="24"/>
          <w14:ligatures w14:val="none"/>
        </w:rPr>
        <w:t>Comptroller</w:t>
      </w:r>
      <w:r w:rsidRPr="000D259F">
        <w:rPr>
          <w:rFonts w:ascii="Calibri" w:eastAsia="Calibri" w:hAnsi="Calibri" w:cs="Calibri"/>
          <w:spacing w:val="29"/>
          <w:kern w:val="0"/>
          <w:sz w:val="24"/>
          <w:szCs w:val="24"/>
          <w14:ligatures w14:val="none"/>
        </w:rPr>
        <w:t xml:space="preserve"> </w:t>
      </w:r>
      <w:r w:rsidRPr="000D259F">
        <w:rPr>
          <w:rFonts w:ascii="Calibri" w:eastAsia="Calibri" w:hAnsi="Calibri" w:cs="Calibri"/>
          <w:kern w:val="0"/>
          <w:sz w:val="24"/>
          <w:szCs w:val="24"/>
          <w14:ligatures w14:val="none"/>
        </w:rPr>
        <w:t>of</w:t>
      </w:r>
      <w:r w:rsidRPr="000D259F">
        <w:rPr>
          <w:rFonts w:ascii="Calibri" w:eastAsia="Calibri" w:hAnsi="Calibri" w:cs="Calibri"/>
          <w:spacing w:val="30"/>
          <w:kern w:val="0"/>
          <w:sz w:val="24"/>
          <w:szCs w:val="24"/>
          <w14:ligatures w14:val="none"/>
        </w:rPr>
        <w:t xml:space="preserve"> </w:t>
      </w:r>
      <w:r w:rsidRPr="000D259F">
        <w:rPr>
          <w:rFonts w:ascii="Calibri" w:eastAsia="Calibri" w:hAnsi="Calibri" w:cs="Calibri"/>
          <w:kern w:val="0"/>
          <w:sz w:val="24"/>
          <w:szCs w:val="24"/>
          <w14:ligatures w14:val="none"/>
        </w:rPr>
        <w:t>Public</w:t>
      </w:r>
      <w:r w:rsidRPr="000D259F">
        <w:rPr>
          <w:rFonts w:ascii="Calibri" w:eastAsia="Calibri" w:hAnsi="Calibri" w:cs="Calibri"/>
          <w:spacing w:val="28"/>
          <w:kern w:val="0"/>
          <w:sz w:val="24"/>
          <w:szCs w:val="24"/>
          <w14:ligatures w14:val="none"/>
        </w:rPr>
        <w:t xml:space="preserve"> </w:t>
      </w:r>
      <w:r w:rsidRPr="000D259F">
        <w:rPr>
          <w:rFonts w:ascii="Calibri" w:eastAsia="Calibri" w:hAnsi="Calibri" w:cs="Calibri"/>
          <w:kern w:val="0"/>
          <w:sz w:val="24"/>
          <w:szCs w:val="24"/>
          <w14:ligatures w14:val="none"/>
        </w:rPr>
        <w:t>Accounts</w:t>
      </w:r>
      <w:r w:rsidRPr="000D259F">
        <w:rPr>
          <w:rFonts w:ascii="Calibri" w:eastAsia="Calibri" w:hAnsi="Calibri" w:cs="Calibri"/>
          <w:spacing w:val="29"/>
          <w:kern w:val="0"/>
          <w:sz w:val="24"/>
          <w:szCs w:val="24"/>
          <w14:ligatures w14:val="none"/>
        </w:rPr>
        <w:t xml:space="preserve"> </w:t>
      </w:r>
      <w:r w:rsidRPr="000D259F">
        <w:rPr>
          <w:rFonts w:ascii="Calibri" w:eastAsia="Calibri" w:hAnsi="Calibri" w:cs="Calibri"/>
          <w:kern w:val="0"/>
          <w:sz w:val="24"/>
          <w:szCs w:val="24"/>
          <w14:ligatures w14:val="none"/>
        </w:rPr>
        <w:t xml:space="preserve">and the </w:t>
      </w:r>
      <w:r w:rsidRPr="000D259F">
        <w:rPr>
          <w:rFonts w:ascii="Calibri" w:eastAsia="Calibri" w:hAnsi="Calibri" w:cs="Calibri"/>
          <w:i/>
          <w:kern w:val="0"/>
          <w:sz w:val="24"/>
          <w:szCs w:val="24"/>
          <w14:ligatures w14:val="none"/>
        </w:rPr>
        <w:t xml:space="preserve">System for Award Management </w:t>
      </w:r>
      <w:r w:rsidRPr="000D259F">
        <w:rPr>
          <w:rFonts w:ascii="Calibri" w:eastAsia="Calibri" w:hAnsi="Calibri" w:cs="Calibri"/>
          <w:kern w:val="0"/>
          <w:sz w:val="24"/>
          <w:szCs w:val="24"/>
          <w14:ligatures w14:val="none"/>
        </w:rPr>
        <w:t>maintained by the General Services Administration.</w:t>
      </w:r>
    </w:p>
    <w:p w14:paraId="20B025B0" w14:textId="77777777" w:rsidR="000D259F" w:rsidRPr="000D259F" w:rsidRDefault="000D259F" w:rsidP="000D259F">
      <w:pPr>
        <w:widowControl w:val="0"/>
        <w:numPr>
          <w:ilvl w:val="0"/>
          <w:numId w:val="58"/>
        </w:numPr>
        <w:tabs>
          <w:tab w:val="left" w:pos="119"/>
          <w:tab w:val="left" w:pos="450"/>
        </w:tabs>
        <w:autoSpaceDE w:val="0"/>
        <w:autoSpaceDN w:val="0"/>
        <w:spacing w:before="120" w:after="0" w:line="240" w:lineRule="auto"/>
        <w:ind w:left="115" w:right="130" w:firstLine="0"/>
        <w:jc w:val="both"/>
        <w:rPr>
          <w:rFonts w:ascii="Calibri" w:eastAsia="Calibri" w:hAnsi="Calibri" w:cs="Calibri"/>
          <w:b/>
          <w:kern w:val="0"/>
          <w:sz w:val="24"/>
          <w:szCs w:val="24"/>
          <w14:ligatures w14:val="none"/>
        </w:rPr>
      </w:pPr>
      <w:r w:rsidRPr="000D259F">
        <w:rPr>
          <w:rFonts w:ascii="Calibri" w:eastAsia="Calibri" w:hAnsi="Calibri" w:cs="Calibri"/>
          <w:b/>
          <w:kern w:val="0"/>
          <w:sz w:val="24"/>
          <w:szCs w:val="24"/>
          <w14:ligatures w14:val="none"/>
        </w:rPr>
        <w:t>Excluded Parties</w:t>
      </w:r>
      <w:r w:rsidRPr="000D259F">
        <w:rPr>
          <w:rFonts w:ascii="Calibri" w:eastAsia="Calibri" w:hAnsi="Calibri" w:cs="Calibri"/>
          <w:bCs/>
          <w:kern w:val="0"/>
          <w:sz w:val="24"/>
          <w:szCs w:val="24"/>
          <w14:ligatures w14:val="none"/>
        </w:rPr>
        <w:t>.</w:t>
      </w:r>
      <w:r w:rsidRPr="000D259F">
        <w:rPr>
          <w:rFonts w:ascii="Calibri" w:eastAsia="Calibri" w:hAnsi="Calibri" w:cs="Calibri"/>
          <w:b/>
          <w:kern w:val="0"/>
          <w:sz w:val="24"/>
          <w:szCs w:val="24"/>
          <w14:ligatures w14:val="none"/>
        </w:rPr>
        <w:t xml:space="preserve"> </w:t>
      </w:r>
      <w:r w:rsidRPr="000D259F">
        <w:rPr>
          <w:rFonts w:ascii="Calibri" w:eastAsia="Calibri" w:hAnsi="Calibri" w:cs="Calibri"/>
          <w:kern w:val="0"/>
          <w:sz w:val="24"/>
          <w:szCs w:val="24"/>
          <w14:ligatures w14:val="none"/>
        </w:rPr>
        <w:t>Contractor certifies that it is not listed in the prohibited vendors list</w:t>
      </w:r>
      <w:r w:rsidRPr="000D259F">
        <w:rPr>
          <w:rFonts w:ascii="Calibri" w:eastAsia="Calibri" w:hAnsi="Calibri" w:cs="Calibri"/>
          <w:spacing w:val="40"/>
          <w:kern w:val="0"/>
          <w:sz w:val="24"/>
          <w:szCs w:val="24"/>
          <w14:ligatures w14:val="none"/>
        </w:rPr>
        <w:t xml:space="preserve"> </w:t>
      </w:r>
      <w:r w:rsidRPr="000D259F">
        <w:rPr>
          <w:rFonts w:ascii="Calibri" w:eastAsia="Calibri" w:hAnsi="Calibri" w:cs="Calibri"/>
          <w:kern w:val="0"/>
          <w:sz w:val="24"/>
          <w:szCs w:val="24"/>
          <w14:ligatures w14:val="none"/>
        </w:rPr>
        <w:t>authorized by Executive Order No. 13224, "</w:t>
      </w:r>
      <w:r w:rsidRPr="000D259F">
        <w:rPr>
          <w:rFonts w:ascii="Calibri" w:eastAsia="Calibri" w:hAnsi="Calibri" w:cs="Calibri"/>
          <w:i/>
          <w:kern w:val="0"/>
          <w:sz w:val="24"/>
          <w:szCs w:val="24"/>
          <w14:ligatures w14:val="none"/>
        </w:rPr>
        <w:t>Blocking Property and Prohibiting Transactions with Persons</w:t>
      </w:r>
      <w:r w:rsidRPr="000D259F">
        <w:rPr>
          <w:rFonts w:ascii="Calibri" w:eastAsia="Calibri" w:hAnsi="Calibri" w:cs="Calibri"/>
          <w:i/>
          <w:spacing w:val="-8"/>
          <w:kern w:val="0"/>
          <w:sz w:val="24"/>
          <w:szCs w:val="24"/>
          <w14:ligatures w14:val="none"/>
        </w:rPr>
        <w:t xml:space="preserve"> </w:t>
      </w:r>
      <w:r w:rsidRPr="000D259F">
        <w:rPr>
          <w:rFonts w:ascii="Calibri" w:eastAsia="Calibri" w:hAnsi="Calibri" w:cs="Calibri"/>
          <w:i/>
          <w:kern w:val="0"/>
          <w:sz w:val="24"/>
          <w:szCs w:val="24"/>
          <w14:ligatures w14:val="none"/>
        </w:rPr>
        <w:t>Who</w:t>
      </w:r>
      <w:r w:rsidRPr="000D259F">
        <w:rPr>
          <w:rFonts w:ascii="Calibri" w:eastAsia="Calibri" w:hAnsi="Calibri" w:cs="Calibri"/>
          <w:i/>
          <w:spacing w:val="-9"/>
          <w:kern w:val="0"/>
          <w:sz w:val="24"/>
          <w:szCs w:val="24"/>
          <w14:ligatures w14:val="none"/>
        </w:rPr>
        <w:t xml:space="preserve"> </w:t>
      </w:r>
      <w:r w:rsidRPr="000D259F">
        <w:rPr>
          <w:rFonts w:ascii="Calibri" w:eastAsia="Calibri" w:hAnsi="Calibri" w:cs="Calibri"/>
          <w:i/>
          <w:kern w:val="0"/>
          <w:sz w:val="24"/>
          <w:szCs w:val="24"/>
          <w14:ligatures w14:val="none"/>
        </w:rPr>
        <w:t>Commit,</w:t>
      </w:r>
      <w:r w:rsidRPr="000D259F">
        <w:rPr>
          <w:rFonts w:ascii="Calibri" w:eastAsia="Calibri" w:hAnsi="Calibri" w:cs="Calibri"/>
          <w:i/>
          <w:spacing w:val="-8"/>
          <w:kern w:val="0"/>
          <w:sz w:val="24"/>
          <w:szCs w:val="24"/>
          <w14:ligatures w14:val="none"/>
        </w:rPr>
        <w:t xml:space="preserve"> </w:t>
      </w:r>
      <w:r w:rsidRPr="000D259F">
        <w:rPr>
          <w:rFonts w:ascii="Calibri" w:eastAsia="Calibri" w:hAnsi="Calibri" w:cs="Calibri"/>
          <w:i/>
          <w:kern w:val="0"/>
          <w:sz w:val="24"/>
          <w:szCs w:val="24"/>
          <w14:ligatures w14:val="none"/>
        </w:rPr>
        <w:t>Threaten</w:t>
      </w:r>
      <w:r w:rsidRPr="000D259F">
        <w:rPr>
          <w:rFonts w:ascii="Calibri" w:eastAsia="Calibri" w:hAnsi="Calibri" w:cs="Calibri"/>
          <w:i/>
          <w:spacing w:val="-9"/>
          <w:kern w:val="0"/>
          <w:sz w:val="24"/>
          <w:szCs w:val="24"/>
          <w14:ligatures w14:val="none"/>
        </w:rPr>
        <w:t xml:space="preserve"> </w:t>
      </w:r>
      <w:r w:rsidRPr="000D259F">
        <w:rPr>
          <w:rFonts w:ascii="Calibri" w:eastAsia="Calibri" w:hAnsi="Calibri" w:cs="Calibri"/>
          <w:i/>
          <w:kern w:val="0"/>
          <w:sz w:val="24"/>
          <w:szCs w:val="24"/>
          <w14:ligatures w14:val="none"/>
        </w:rPr>
        <w:t>to</w:t>
      </w:r>
      <w:r w:rsidRPr="000D259F">
        <w:rPr>
          <w:rFonts w:ascii="Calibri" w:eastAsia="Calibri" w:hAnsi="Calibri" w:cs="Calibri"/>
          <w:i/>
          <w:spacing w:val="-9"/>
          <w:kern w:val="0"/>
          <w:sz w:val="24"/>
          <w:szCs w:val="24"/>
          <w14:ligatures w14:val="none"/>
        </w:rPr>
        <w:t xml:space="preserve"> </w:t>
      </w:r>
      <w:r w:rsidRPr="000D259F">
        <w:rPr>
          <w:rFonts w:ascii="Calibri" w:eastAsia="Calibri" w:hAnsi="Calibri" w:cs="Calibri"/>
          <w:i/>
          <w:kern w:val="0"/>
          <w:sz w:val="24"/>
          <w:szCs w:val="24"/>
          <w14:ligatures w14:val="none"/>
        </w:rPr>
        <w:t>Commit,</w:t>
      </w:r>
      <w:r w:rsidRPr="000D259F">
        <w:rPr>
          <w:rFonts w:ascii="Calibri" w:eastAsia="Calibri" w:hAnsi="Calibri" w:cs="Calibri"/>
          <w:i/>
          <w:spacing w:val="-11"/>
          <w:kern w:val="0"/>
          <w:sz w:val="24"/>
          <w:szCs w:val="24"/>
          <w14:ligatures w14:val="none"/>
        </w:rPr>
        <w:t xml:space="preserve"> </w:t>
      </w:r>
      <w:r w:rsidRPr="000D259F">
        <w:rPr>
          <w:rFonts w:ascii="Calibri" w:eastAsia="Calibri" w:hAnsi="Calibri" w:cs="Calibri"/>
          <w:i/>
          <w:kern w:val="0"/>
          <w:sz w:val="24"/>
          <w:szCs w:val="24"/>
          <w14:ligatures w14:val="none"/>
        </w:rPr>
        <w:t>or</w:t>
      </w:r>
      <w:r w:rsidRPr="000D259F">
        <w:rPr>
          <w:rFonts w:ascii="Calibri" w:eastAsia="Calibri" w:hAnsi="Calibri" w:cs="Calibri"/>
          <w:i/>
          <w:spacing w:val="-9"/>
          <w:kern w:val="0"/>
          <w:sz w:val="24"/>
          <w:szCs w:val="24"/>
          <w14:ligatures w14:val="none"/>
        </w:rPr>
        <w:t xml:space="preserve"> </w:t>
      </w:r>
      <w:r w:rsidRPr="000D259F">
        <w:rPr>
          <w:rFonts w:ascii="Calibri" w:eastAsia="Calibri" w:hAnsi="Calibri" w:cs="Calibri"/>
          <w:i/>
          <w:kern w:val="0"/>
          <w:sz w:val="24"/>
          <w:szCs w:val="24"/>
          <w14:ligatures w14:val="none"/>
        </w:rPr>
        <w:t>Support</w:t>
      </w:r>
      <w:r w:rsidRPr="000D259F">
        <w:rPr>
          <w:rFonts w:ascii="Calibri" w:eastAsia="Calibri" w:hAnsi="Calibri" w:cs="Calibri"/>
          <w:i/>
          <w:spacing w:val="-7"/>
          <w:kern w:val="0"/>
          <w:sz w:val="24"/>
          <w:szCs w:val="24"/>
          <w14:ligatures w14:val="none"/>
        </w:rPr>
        <w:t xml:space="preserve"> </w:t>
      </w:r>
      <w:r w:rsidRPr="000D259F">
        <w:rPr>
          <w:rFonts w:ascii="Calibri" w:eastAsia="Calibri" w:hAnsi="Calibri" w:cs="Calibri"/>
          <w:i/>
          <w:kern w:val="0"/>
          <w:sz w:val="24"/>
          <w:szCs w:val="24"/>
          <w14:ligatures w14:val="none"/>
        </w:rPr>
        <w:t>Terrorism</w:t>
      </w:r>
      <w:r w:rsidRPr="000D259F">
        <w:rPr>
          <w:rFonts w:ascii="Calibri" w:eastAsia="Calibri" w:hAnsi="Calibri" w:cs="Calibri"/>
          <w:kern w:val="0"/>
          <w:sz w:val="24"/>
          <w:szCs w:val="24"/>
          <w14:ligatures w14:val="none"/>
        </w:rPr>
        <w:t>,"</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published</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by</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United</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States Department of the Treasury, Office of Foreign Assets Control ("OFAC"). Contractor also certifies that no principal, partner, member, director, officer, or holder of a controlling interest in Contractor is under sanctions programs or lists administered by OFAC, including the List of Specially Designated Nationals and Blocked Persons administered by OFAC, as such list may be amended from time to time.</w:t>
      </w:r>
    </w:p>
    <w:p w14:paraId="20A2A10A" w14:textId="77777777" w:rsidR="000D259F" w:rsidRPr="000D259F" w:rsidRDefault="000D259F" w:rsidP="000D259F">
      <w:pPr>
        <w:widowControl w:val="0"/>
        <w:numPr>
          <w:ilvl w:val="0"/>
          <w:numId w:val="58"/>
        </w:numPr>
        <w:tabs>
          <w:tab w:val="left" w:pos="119"/>
          <w:tab w:val="left" w:pos="450"/>
        </w:tabs>
        <w:autoSpaceDE w:val="0"/>
        <w:autoSpaceDN w:val="0"/>
        <w:spacing w:before="120" w:after="0" w:line="240" w:lineRule="auto"/>
        <w:ind w:left="115" w:right="130" w:firstLine="0"/>
        <w:jc w:val="both"/>
        <w:rPr>
          <w:rFonts w:ascii="Calibri" w:eastAsia="Calibri" w:hAnsi="Calibri" w:cs="Calibri"/>
          <w:kern w:val="0"/>
          <w:sz w:val="24"/>
          <w:szCs w:val="24"/>
          <w14:ligatures w14:val="none"/>
        </w:rPr>
      </w:pPr>
      <w:r w:rsidRPr="000D259F">
        <w:rPr>
          <w:rFonts w:ascii="Calibri" w:eastAsia="Calibri" w:hAnsi="Calibri" w:cs="Calibri"/>
          <w:b/>
          <w:kern w:val="0"/>
          <w:sz w:val="24"/>
          <w:szCs w:val="24"/>
          <w14:ligatures w14:val="none"/>
        </w:rPr>
        <w:t>Foreign</w:t>
      </w:r>
      <w:r w:rsidRPr="000D259F">
        <w:rPr>
          <w:rFonts w:ascii="Calibri" w:eastAsia="Calibri" w:hAnsi="Calibri" w:cs="Calibri"/>
          <w:b/>
          <w:spacing w:val="80"/>
          <w:kern w:val="0"/>
          <w:sz w:val="24"/>
          <w:szCs w:val="24"/>
          <w14:ligatures w14:val="none"/>
        </w:rPr>
        <w:t xml:space="preserve"> </w:t>
      </w:r>
      <w:r w:rsidRPr="000D259F">
        <w:rPr>
          <w:rFonts w:ascii="Calibri" w:eastAsia="Calibri" w:hAnsi="Calibri" w:cs="Calibri"/>
          <w:b/>
          <w:kern w:val="0"/>
          <w:sz w:val="24"/>
          <w:szCs w:val="24"/>
          <w14:ligatures w14:val="none"/>
        </w:rPr>
        <w:t>Terrorist</w:t>
      </w:r>
      <w:r w:rsidRPr="000D259F">
        <w:rPr>
          <w:rFonts w:ascii="Calibri" w:eastAsia="Calibri" w:hAnsi="Calibri" w:cs="Calibri"/>
          <w:b/>
          <w:spacing w:val="80"/>
          <w:kern w:val="0"/>
          <w:sz w:val="24"/>
          <w:szCs w:val="24"/>
          <w14:ligatures w14:val="none"/>
        </w:rPr>
        <w:t xml:space="preserve"> </w:t>
      </w:r>
      <w:r w:rsidRPr="000D259F">
        <w:rPr>
          <w:rFonts w:ascii="Calibri" w:eastAsia="Calibri" w:hAnsi="Calibri" w:cs="Calibri"/>
          <w:b/>
          <w:kern w:val="0"/>
          <w:sz w:val="24"/>
          <w:szCs w:val="24"/>
          <w14:ligatures w14:val="none"/>
        </w:rPr>
        <w:t>Organizations</w:t>
      </w:r>
      <w:r w:rsidRPr="000D259F">
        <w:rPr>
          <w:rFonts w:ascii="Calibri" w:eastAsia="Calibri" w:hAnsi="Calibri" w:cs="Calibri"/>
          <w:bCs/>
          <w:kern w:val="0"/>
          <w:sz w:val="24"/>
          <w:szCs w:val="24"/>
          <w14:ligatures w14:val="none"/>
        </w:rPr>
        <w:t>.</w:t>
      </w:r>
      <w:r w:rsidRPr="000D259F">
        <w:rPr>
          <w:rFonts w:ascii="Calibri" w:eastAsia="Calibri" w:hAnsi="Calibri" w:cs="Calibri"/>
          <w:b/>
          <w:spacing w:val="80"/>
          <w:kern w:val="0"/>
          <w:sz w:val="24"/>
          <w:szCs w:val="24"/>
          <w14:ligatures w14:val="none"/>
        </w:rPr>
        <w:t xml:space="preserve"> </w:t>
      </w:r>
      <w:r w:rsidRPr="000D259F">
        <w:rPr>
          <w:rFonts w:ascii="Calibri" w:eastAsia="Calibri" w:hAnsi="Calibri" w:cs="Calibri"/>
          <w:kern w:val="0"/>
          <w:sz w:val="24"/>
          <w:szCs w:val="24"/>
          <w14:ligatures w14:val="none"/>
        </w:rPr>
        <w:t>Contractor represents and warrants that it is not engaged in business with Iran, Sudan, or a foreign terrorist organization, as defined under federal and state law.</w:t>
      </w:r>
    </w:p>
    <w:p w14:paraId="1A08C46B" w14:textId="77777777" w:rsidR="000D259F" w:rsidRPr="000D259F" w:rsidRDefault="000D259F" w:rsidP="000D259F">
      <w:pPr>
        <w:widowControl w:val="0"/>
        <w:numPr>
          <w:ilvl w:val="0"/>
          <w:numId w:val="58"/>
        </w:numPr>
        <w:tabs>
          <w:tab w:val="left" w:pos="119"/>
          <w:tab w:val="left" w:pos="450"/>
        </w:tabs>
        <w:autoSpaceDE w:val="0"/>
        <w:autoSpaceDN w:val="0"/>
        <w:spacing w:before="120" w:after="0" w:line="240" w:lineRule="auto"/>
        <w:ind w:left="115" w:right="130" w:firstLine="0"/>
        <w:jc w:val="both"/>
        <w:rPr>
          <w:rFonts w:ascii="Calibri" w:eastAsia="Calibri" w:hAnsi="Calibri" w:cs="Calibri"/>
          <w:kern w:val="0"/>
          <w:sz w:val="24"/>
          <w:szCs w:val="24"/>
          <w14:ligatures w14:val="none"/>
        </w:rPr>
      </w:pPr>
      <w:r w:rsidRPr="000D259F">
        <w:rPr>
          <w:rFonts w:ascii="Calibri" w:eastAsia="Calibri" w:hAnsi="Calibri" w:cs="Calibri"/>
          <w:b/>
          <w:bCs/>
          <w:kern w:val="0"/>
          <w:sz w:val="24"/>
          <w:szCs w:val="24"/>
          <w14:ligatures w14:val="none"/>
        </w:rPr>
        <w:t>Foreign Adversaries</w:t>
      </w:r>
      <w:r w:rsidRPr="000D259F">
        <w:rPr>
          <w:rFonts w:ascii="Calibri" w:eastAsia="Calibri" w:hAnsi="Calibri" w:cs="Calibri"/>
          <w:kern w:val="0"/>
          <w:sz w:val="24"/>
          <w:szCs w:val="24"/>
          <w14:ligatures w14:val="none"/>
        </w:rPr>
        <w:t>. Respondent or Contractor certifies that neither Respondent or Contractor, nor any of its holding companies or subsidiaries, is: a) listed in Section 889 of the 2019 National Defense Authorization Act (“NDAA”); b) listed in Section 1260H of the 2021 NDAA; c) owned by the government of a country on the U.S. Department of Commerce's (“USDOC”) foreign adversaries list under Section 791.4 of Title 15 of the Code of Federal Regulations (“CFR”); or d) controlled by any governing or regulatory body located in a country on the USDOC’s foreign adversaries list under Section 791.4 of Title 15 of the CFR.</w:t>
      </w:r>
    </w:p>
    <w:p w14:paraId="5D63F0CC" w14:textId="77777777" w:rsidR="000D259F" w:rsidRPr="000D259F" w:rsidRDefault="000D259F" w:rsidP="000D259F">
      <w:pPr>
        <w:widowControl w:val="0"/>
        <w:numPr>
          <w:ilvl w:val="0"/>
          <w:numId w:val="58"/>
        </w:numPr>
        <w:tabs>
          <w:tab w:val="left" w:pos="119"/>
          <w:tab w:val="left" w:pos="450"/>
        </w:tabs>
        <w:autoSpaceDE w:val="0"/>
        <w:autoSpaceDN w:val="0"/>
        <w:spacing w:before="120" w:after="0" w:line="240" w:lineRule="auto"/>
        <w:ind w:left="115" w:right="130" w:firstLine="0"/>
        <w:jc w:val="both"/>
        <w:rPr>
          <w:rFonts w:ascii="Calibri" w:eastAsia="Calibri" w:hAnsi="Calibri" w:cs="Calibri"/>
          <w:b/>
          <w:kern w:val="0"/>
          <w:sz w:val="24"/>
          <w:szCs w:val="24"/>
          <w14:ligatures w14:val="none"/>
        </w:rPr>
      </w:pPr>
      <w:r w:rsidRPr="000D259F">
        <w:rPr>
          <w:rFonts w:ascii="Calibri" w:eastAsia="Calibri" w:hAnsi="Calibri" w:cs="Calibri"/>
          <w:b/>
          <w:kern w:val="0"/>
          <w:sz w:val="24"/>
          <w:szCs w:val="24"/>
          <w14:ligatures w14:val="none"/>
        </w:rPr>
        <w:t>Boycotts and Discrimination</w:t>
      </w:r>
      <w:r w:rsidRPr="000D259F">
        <w:rPr>
          <w:rFonts w:ascii="Calibri" w:eastAsia="Calibri" w:hAnsi="Calibri" w:cs="Calibri"/>
          <w:bCs/>
          <w:kern w:val="0"/>
          <w:sz w:val="24"/>
          <w:szCs w:val="24"/>
          <w14:ligatures w14:val="none"/>
        </w:rPr>
        <w:t>.</w:t>
      </w:r>
      <w:r w:rsidRPr="000D259F">
        <w:rPr>
          <w:rFonts w:ascii="Calibri" w:eastAsia="Calibri" w:hAnsi="Calibri" w:cs="Calibri"/>
          <w:b/>
          <w:kern w:val="0"/>
          <w:sz w:val="24"/>
          <w:szCs w:val="24"/>
          <w14:ligatures w14:val="none"/>
        </w:rPr>
        <w:t xml:space="preserve"> </w:t>
      </w:r>
      <w:r w:rsidRPr="000D259F">
        <w:rPr>
          <w:rFonts w:ascii="Calibri" w:eastAsia="Calibri" w:hAnsi="Calibri" w:cs="Calibri"/>
          <w:kern w:val="0"/>
          <w:sz w:val="24"/>
          <w:szCs w:val="24"/>
          <w14:ligatures w14:val="none"/>
        </w:rPr>
        <w:t>Contractor certifies and verifies that it: 1) does not boycott Israel and will not boycott Israel during any term of the Contract; 2) does not boycott energy companies and will not boycott energy companies during any term of the Contract; and 3) does not have a practice, policy, guidance, or directive that discriminates against a firearm entity or firearm trade association and will not discriminate during any term of the Contract against a firearm entity or firearm trade association.</w:t>
      </w:r>
    </w:p>
    <w:p w14:paraId="5E19973A" w14:textId="77777777" w:rsidR="000D259F" w:rsidRPr="000D259F" w:rsidRDefault="000D259F" w:rsidP="000D259F">
      <w:pPr>
        <w:widowControl w:val="0"/>
        <w:numPr>
          <w:ilvl w:val="0"/>
          <w:numId w:val="58"/>
        </w:numPr>
        <w:tabs>
          <w:tab w:val="left" w:pos="119"/>
          <w:tab w:val="left" w:pos="450"/>
        </w:tabs>
        <w:autoSpaceDE w:val="0"/>
        <w:autoSpaceDN w:val="0"/>
        <w:spacing w:before="120" w:after="0" w:line="240" w:lineRule="auto"/>
        <w:ind w:left="115" w:right="130" w:firstLine="0"/>
        <w:jc w:val="both"/>
        <w:rPr>
          <w:rFonts w:ascii="Calibri" w:eastAsia="Calibri" w:hAnsi="Calibri" w:cs="Calibri"/>
          <w:kern w:val="0"/>
          <w:sz w:val="24"/>
          <w:szCs w:val="24"/>
          <w14:ligatures w14:val="none"/>
        </w:rPr>
      </w:pPr>
      <w:r w:rsidRPr="000D259F">
        <w:rPr>
          <w:rFonts w:ascii="Calibri" w:eastAsia="Calibri" w:hAnsi="Calibri" w:cs="Calibri"/>
          <w:b/>
          <w:kern w:val="0"/>
          <w:sz w:val="24"/>
          <w:szCs w:val="24"/>
          <w14:ligatures w14:val="none"/>
        </w:rPr>
        <w:t>Critical</w:t>
      </w:r>
      <w:r w:rsidRPr="000D259F">
        <w:rPr>
          <w:rFonts w:ascii="Calibri" w:eastAsia="Calibri" w:hAnsi="Calibri" w:cs="Calibri"/>
          <w:b/>
          <w:spacing w:val="40"/>
          <w:kern w:val="0"/>
          <w:sz w:val="24"/>
          <w:szCs w:val="24"/>
          <w14:ligatures w14:val="none"/>
        </w:rPr>
        <w:t xml:space="preserve"> </w:t>
      </w:r>
      <w:r w:rsidRPr="000D259F">
        <w:rPr>
          <w:rFonts w:ascii="Calibri" w:eastAsia="Calibri" w:hAnsi="Calibri" w:cs="Calibri"/>
          <w:b/>
          <w:kern w:val="0"/>
          <w:sz w:val="24"/>
          <w:szCs w:val="24"/>
          <w14:ligatures w14:val="none"/>
        </w:rPr>
        <w:t>Infrastructure</w:t>
      </w:r>
      <w:r w:rsidRPr="000D259F">
        <w:rPr>
          <w:rFonts w:ascii="Calibri" w:eastAsia="Calibri" w:hAnsi="Calibri" w:cs="Calibri"/>
          <w:b/>
          <w:spacing w:val="40"/>
          <w:kern w:val="0"/>
          <w:sz w:val="24"/>
          <w:szCs w:val="24"/>
          <w14:ligatures w14:val="none"/>
        </w:rPr>
        <w:t xml:space="preserve"> </w:t>
      </w:r>
      <w:r w:rsidRPr="000D259F">
        <w:rPr>
          <w:rFonts w:ascii="Calibri" w:eastAsia="Calibri" w:hAnsi="Calibri" w:cs="Calibri"/>
          <w:b/>
          <w:kern w:val="0"/>
          <w:sz w:val="24"/>
          <w:szCs w:val="24"/>
          <w14:ligatures w14:val="none"/>
        </w:rPr>
        <w:t>Affirmation</w:t>
      </w:r>
      <w:r w:rsidRPr="000D259F">
        <w:rPr>
          <w:rFonts w:ascii="Calibri" w:eastAsia="Calibri" w:hAnsi="Calibri" w:cs="Calibri"/>
          <w:kern w:val="0"/>
          <w:sz w:val="24"/>
          <w:szCs w:val="24"/>
          <w14:ligatures w14:val="none"/>
        </w:rPr>
        <w:t>.</w:t>
      </w:r>
      <w:r w:rsidRPr="000D259F">
        <w:rPr>
          <w:rFonts w:ascii="Calibri" w:eastAsia="Calibri" w:hAnsi="Calibri" w:cs="Calibri"/>
          <w:spacing w:val="40"/>
          <w:kern w:val="0"/>
          <w:sz w:val="24"/>
          <w:szCs w:val="24"/>
          <w14:ligatures w14:val="none"/>
        </w:rPr>
        <w:t xml:space="preserve"> </w:t>
      </w:r>
      <w:r w:rsidRPr="000D259F">
        <w:rPr>
          <w:rFonts w:ascii="Calibri" w:eastAsia="Calibri" w:hAnsi="Calibri" w:cs="Calibri"/>
          <w:kern w:val="0"/>
          <w:sz w:val="24"/>
          <w:szCs w:val="24"/>
          <w14:ligatures w14:val="none"/>
        </w:rPr>
        <w:t>Pursuant to section 2275.0102 of the Texas Government Code, Contractor certifies that neither it nor its parent company, nor any affiliate of Contractor or its parent company, is: (1) majority owned or controlled by citizens or governmental entities of China, Iran, North Korea, Russia, or any other country designated by the Governor under section 2274.0103 of the Texas Government Code or (2) headquartered in any of those countries.</w:t>
      </w:r>
    </w:p>
    <w:p w14:paraId="16CB7319" w14:textId="77777777" w:rsidR="000D259F" w:rsidRPr="000D259F" w:rsidRDefault="000D259F" w:rsidP="000D259F">
      <w:pPr>
        <w:widowControl w:val="0"/>
        <w:numPr>
          <w:ilvl w:val="0"/>
          <w:numId w:val="58"/>
        </w:numPr>
        <w:tabs>
          <w:tab w:val="left" w:pos="119"/>
          <w:tab w:val="left" w:pos="450"/>
        </w:tabs>
        <w:autoSpaceDE w:val="0"/>
        <w:autoSpaceDN w:val="0"/>
        <w:spacing w:before="120" w:after="0" w:line="240" w:lineRule="auto"/>
        <w:ind w:left="115" w:right="130" w:firstLine="0"/>
        <w:jc w:val="both"/>
        <w:rPr>
          <w:rFonts w:ascii="Calibri" w:eastAsia="Calibri" w:hAnsi="Calibri" w:cs="Calibri"/>
          <w:b/>
          <w:kern w:val="0"/>
          <w:sz w:val="24"/>
          <w:szCs w:val="24"/>
          <w14:ligatures w14:val="none"/>
        </w:rPr>
      </w:pPr>
      <w:r w:rsidRPr="000D259F">
        <w:rPr>
          <w:rFonts w:ascii="Calibri" w:eastAsia="Calibri" w:hAnsi="Calibri" w:cs="Calibri"/>
          <w:b/>
          <w:kern w:val="0"/>
          <w:sz w:val="24"/>
          <w:szCs w:val="24"/>
          <w14:ligatures w14:val="none"/>
        </w:rPr>
        <w:t>Business Operations and Practices</w:t>
      </w:r>
      <w:r w:rsidRPr="000D259F">
        <w:rPr>
          <w:rFonts w:ascii="Calibri" w:eastAsia="Calibri" w:hAnsi="Calibri" w:cs="Calibri"/>
          <w:bCs/>
          <w:kern w:val="0"/>
          <w:sz w:val="24"/>
          <w:szCs w:val="24"/>
          <w14:ligatures w14:val="none"/>
        </w:rPr>
        <w:t>.</w:t>
      </w:r>
      <w:r w:rsidRPr="000D259F">
        <w:rPr>
          <w:rFonts w:ascii="Calibri" w:eastAsia="Calibri" w:hAnsi="Calibri" w:cs="Calibri"/>
          <w:b/>
          <w:kern w:val="0"/>
          <w:sz w:val="24"/>
          <w:szCs w:val="24"/>
          <w14:ligatures w14:val="none"/>
        </w:rPr>
        <w:t xml:space="preserve"> </w:t>
      </w:r>
      <w:r w:rsidRPr="000D259F">
        <w:rPr>
          <w:rFonts w:ascii="Calibri" w:eastAsia="Calibri" w:hAnsi="Calibri" w:cs="Calibri"/>
          <w:kern w:val="0"/>
          <w:sz w:val="24"/>
          <w:szCs w:val="24"/>
          <w14:ligatures w14:val="none"/>
        </w:rPr>
        <w:t>Contractor represents and warrants that: a) it is in good standing and authorized to do business in the State of Texas; b) it is compliant with or exempt from State of Texas franchise tax requirements; c) it and its officers have not been the subject of allegations of deceptive trade practice violations under chapter 17 of the Texas Business and Commerce Code or unfair business practices in an administrative</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hearing</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kern w:val="0"/>
          <w:sz w:val="24"/>
          <w:szCs w:val="24"/>
          <w14:ligatures w14:val="none"/>
        </w:rPr>
        <w:t>or</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kern w:val="0"/>
          <w:sz w:val="24"/>
          <w:szCs w:val="24"/>
          <w14:ligatures w14:val="none"/>
        </w:rPr>
        <w:t>court suit; and d) it and its officers have not been found liable for deceptive trade or unfair business practices in such proceedings. Contractor agrees to promptly notify TRS in writing upon any material change in its authorization, licensing, or certification status in any jurisdiction where authorization, licensure, or certification is required to perform Contract services.</w:t>
      </w:r>
    </w:p>
    <w:p w14:paraId="160B568F" w14:textId="77777777" w:rsidR="000D259F" w:rsidRPr="000D259F" w:rsidRDefault="000D259F" w:rsidP="000D259F">
      <w:pPr>
        <w:widowControl w:val="0"/>
        <w:numPr>
          <w:ilvl w:val="0"/>
          <w:numId w:val="58"/>
        </w:numPr>
        <w:tabs>
          <w:tab w:val="left" w:pos="119"/>
          <w:tab w:val="left" w:pos="450"/>
        </w:tabs>
        <w:autoSpaceDE w:val="0"/>
        <w:autoSpaceDN w:val="0"/>
        <w:spacing w:before="120" w:after="0" w:line="240" w:lineRule="auto"/>
        <w:ind w:left="115" w:right="173" w:firstLine="0"/>
        <w:jc w:val="both"/>
        <w:rPr>
          <w:rFonts w:ascii="Calibri" w:eastAsia="Calibri" w:hAnsi="Calibri" w:cs="Calibri"/>
          <w:kern w:val="0"/>
          <w:sz w:val="24"/>
          <w:szCs w:val="24"/>
          <w14:ligatures w14:val="none"/>
        </w:rPr>
      </w:pPr>
      <w:r w:rsidRPr="000D259F">
        <w:rPr>
          <w:rFonts w:ascii="Calibri" w:eastAsia="Calibri" w:hAnsi="Calibri" w:cs="Calibri"/>
          <w:b/>
          <w:kern w:val="0"/>
          <w:sz w:val="24"/>
          <w:szCs w:val="24"/>
          <w14:ligatures w14:val="none"/>
        </w:rPr>
        <w:t>Antitrust Affirmation</w:t>
      </w:r>
      <w:r w:rsidRPr="000D259F">
        <w:rPr>
          <w:rFonts w:ascii="Calibri" w:eastAsia="Calibri" w:hAnsi="Calibri" w:cs="Calibri"/>
          <w:kern w:val="0"/>
          <w:sz w:val="24"/>
          <w:szCs w:val="24"/>
          <w14:ligatures w14:val="none"/>
        </w:rPr>
        <w:t>. Contractor represents and warrants that neither Contractor nor the firm, corporation, partnership, or institution represented by Contractor or anyone acting for such has (1) violated any provision of the Texas Free Enterprise and Antitrust Act of 1983, chapter 15 of the Texas Business and Commerce Code or federal antitrust laws; or (2) communicated directly or indirectly the contents of the Contract to any competitor or other person engaged in the same line of business as Contractor.</w:t>
      </w:r>
    </w:p>
    <w:p w14:paraId="4C046292" w14:textId="77777777" w:rsidR="000D259F" w:rsidRPr="000D259F" w:rsidRDefault="000D259F" w:rsidP="000D259F">
      <w:pPr>
        <w:widowControl w:val="0"/>
        <w:numPr>
          <w:ilvl w:val="0"/>
          <w:numId w:val="58"/>
        </w:numPr>
        <w:tabs>
          <w:tab w:val="left" w:pos="450"/>
          <w:tab w:val="left" w:pos="1980"/>
        </w:tabs>
        <w:autoSpaceDE w:val="0"/>
        <w:autoSpaceDN w:val="0"/>
        <w:spacing w:before="120" w:after="0" w:line="240" w:lineRule="auto"/>
        <w:ind w:left="115" w:right="173" w:firstLine="0"/>
        <w:jc w:val="both"/>
        <w:rPr>
          <w:rFonts w:ascii="Calibri" w:eastAsia="Calibri" w:hAnsi="Calibri" w:cs="Calibri"/>
          <w:kern w:val="0"/>
          <w:sz w:val="24"/>
          <w:szCs w:val="24"/>
          <w14:ligatures w14:val="none"/>
        </w:rPr>
      </w:pPr>
      <w:r w:rsidRPr="000D259F">
        <w:rPr>
          <w:rFonts w:ascii="Calibri" w:eastAsia="Calibri" w:hAnsi="Calibri" w:cs="Calibri"/>
          <w:b/>
          <w:kern w:val="0"/>
          <w:sz w:val="24"/>
          <w:szCs w:val="24"/>
          <w14:ligatures w14:val="none"/>
        </w:rPr>
        <w:t>Legal and Regulatory Actions</w:t>
      </w:r>
      <w:r w:rsidRPr="000D259F">
        <w:rPr>
          <w:rFonts w:ascii="Calibri" w:eastAsia="Calibri" w:hAnsi="Calibri" w:cs="Calibri"/>
          <w:bCs/>
          <w:kern w:val="0"/>
          <w:sz w:val="24"/>
          <w:szCs w:val="24"/>
          <w14:ligatures w14:val="none"/>
        </w:rPr>
        <w:t>.</w:t>
      </w:r>
      <w:r w:rsidRPr="000D259F">
        <w:rPr>
          <w:rFonts w:ascii="Calibri" w:eastAsia="Calibri" w:hAnsi="Calibri" w:cs="Calibri"/>
          <w:b/>
          <w:kern w:val="0"/>
          <w:sz w:val="24"/>
          <w:szCs w:val="24"/>
          <w14:ligatures w14:val="none"/>
        </w:rPr>
        <w:t xml:space="preserve"> </w:t>
      </w:r>
      <w:r w:rsidRPr="000D259F">
        <w:rPr>
          <w:rFonts w:ascii="Calibri" w:eastAsia="Calibri" w:hAnsi="Calibri" w:cs="Calibri"/>
          <w:kern w:val="0"/>
          <w:sz w:val="24"/>
          <w:szCs w:val="24"/>
          <w14:ligatures w14:val="none"/>
        </w:rPr>
        <w:t>Contractor represents and warrants that it is not aware of and</w:t>
      </w:r>
      <w:r w:rsidRPr="000D259F">
        <w:rPr>
          <w:rFonts w:ascii="Calibri" w:eastAsia="Calibri" w:hAnsi="Calibri" w:cs="Calibri"/>
          <w:spacing w:val="40"/>
          <w:kern w:val="0"/>
          <w:sz w:val="24"/>
          <w:szCs w:val="24"/>
          <w14:ligatures w14:val="none"/>
        </w:rPr>
        <w:t xml:space="preserve"> </w:t>
      </w:r>
      <w:r w:rsidRPr="000D259F">
        <w:rPr>
          <w:rFonts w:ascii="Calibri" w:eastAsia="Calibri" w:hAnsi="Calibri" w:cs="Calibri"/>
          <w:kern w:val="0"/>
          <w:sz w:val="24"/>
          <w:szCs w:val="24"/>
          <w14:ligatures w14:val="none"/>
        </w:rPr>
        <w:t>has received no notice of any court or governmental agency actions, proceedings, or investigations</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pending or</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threatened against Contractor</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or any individuals</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or</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entities</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who will</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provide</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services</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under</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Contract</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within</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the five (5) calendar years immediately preceding the date of execution of the Contract that would or could impair Contract performance or otherwise relate to Contract services. Contractor shall notify TRS in writing within five (5) business days of any changes to this representation and warranty and agrees that failure to do so shall constitute breach of contract and may result in immediate termination of the Contract.</w:t>
      </w:r>
    </w:p>
    <w:p w14:paraId="5F4664D6" w14:textId="77777777" w:rsidR="000D259F" w:rsidRPr="000D259F" w:rsidRDefault="000D259F" w:rsidP="005E33C3">
      <w:pPr>
        <w:keepLines/>
        <w:widowControl w:val="0"/>
        <w:numPr>
          <w:ilvl w:val="0"/>
          <w:numId w:val="58"/>
        </w:numPr>
        <w:tabs>
          <w:tab w:val="left" w:pos="450"/>
        </w:tabs>
        <w:autoSpaceDE w:val="0"/>
        <w:autoSpaceDN w:val="0"/>
        <w:spacing w:before="120" w:after="0" w:line="240" w:lineRule="auto"/>
        <w:ind w:left="115" w:right="173" w:firstLine="0"/>
        <w:jc w:val="both"/>
        <w:rPr>
          <w:rFonts w:ascii="Calibri" w:eastAsia="Calibri" w:hAnsi="Calibri" w:cs="Calibri"/>
          <w:b/>
          <w:kern w:val="0"/>
          <w:sz w:val="24"/>
          <w:szCs w:val="24"/>
          <w14:ligatures w14:val="none"/>
        </w:rPr>
      </w:pPr>
      <w:r w:rsidRPr="000D259F">
        <w:rPr>
          <w:rFonts w:ascii="Calibri" w:eastAsia="Calibri" w:hAnsi="Calibri" w:cs="Calibri"/>
          <w:b/>
          <w:kern w:val="0"/>
          <w:sz w:val="24"/>
          <w:szCs w:val="24"/>
          <w14:ligatures w14:val="none"/>
        </w:rPr>
        <w:t>Child Support Obligation Affirmation</w:t>
      </w:r>
      <w:r w:rsidRPr="000D259F">
        <w:rPr>
          <w:rFonts w:ascii="Calibri" w:eastAsia="Calibri" w:hAnsi="Calibri" w:cs="Calibri"/>
          <w:bCs/>
          <w:kern w:val="0"/>
          <w:sz w:val="24"/>
          <w:szCs w:val="24"/>
          <w14:ligatures w14:val="none"/>
        </w:rPr>
        <w:t>.</w:t>
      </w:r>
      <w:r w:rsidRPr="000D259F">
        <w:rPr>
          <w:rFonts w:ascii="Calibri" w:eastAsia="Calibri" w:hAnsi="Calibri" w:cs="Calibri"/>
          <w:b/>
          <w:kern w:val="0"/>
          <w:sz w:val="24"/>
          <w:szCs w:val="24"/>
          <w14:ligatures w14:val="none"/>
        </w:rPr>
        <w:t xml:space="preserve"> </w:t>
      </w:r>
      <w:r w:rsidRPr="000D259F">
        <w:rPr>
          <w:rFonts w:ascii="Calibri" w:eastAsia="Calibri" w:hAnsi="Calibri" w:cs="Calibri"/>
          <w:kern w:val="0"/>
          <w:sz w:val="24"/>
          <w:szCs w:val="24"/>
          <w14:ligatures w14:val="none"/>
        </w:rPr>
        <w:t xml:space="preserve">Under Section 231.006, Family Code, the vendor or applicant certifies that the individual or business entity named in this contract, bid, or application is not ineligible to receive the specified grant, loan, or payment and acknowledges that this contract may be terminated and payment may be withheld if this certification is </w:t>
      </w:r>
      <w:r w:rsidRPr="000D259F">
        <w:rPr>
          <w:rFonts w:ascii="Calibri" w:eastAsia="Calibri" w:hAnsi="Calibri" w:cs="Calibri"/>
          <w:spacing w:val="-2"/>
          <w:kern w:val="0"/>
          <w:sz w:val="24"/>
          <w:szCs w:val="24"/>
          <w14:ligatures w14:val="none"/>
        </w:rPr>
        <w:t>inaccurate.</w:t>
      </w:r>
    </w:p>
    <w:p w14:paraId="2A9751DE" w14:textId="77777777" w:rsidR="000D259F" w:rsidRPr="000D259F" w:rsidRDefault="000D259F" w:rsidP="000D259F">
      <w:pPr>
        <w:widowControl w:val="0"/>
        <w:numPr>
          <w:ilvl w:val="0"/>
          <w:numId w:val="58"/>
        </w:numPr>
        <w:tabs>
          <w:tab w:val="left" w:pos="450"/>
        </w:tabs>
        <w:autoSpaceDE w:val="0"/>
        <w:autoSpaceDN w:val="0"/>
        <w:spacing w:before="120" w:after="0" w:line="240" w:lineRule="auto"/>
        <w:ind w:left="115" w:right="173" w:firstLine="0"/>
        <w:jc w:val="both"/>
        <w:rPr>
          <w:rFonts w:ascii="Calibri" w:eastAsia="Calibri" w:hAnsi="Calibri" w:cs="Calibri"/>
          <w:b/>
          <w:kern w:val="0"/>
          <w:sz w:val="24"/>
          <w:szCs w:val="24"/>
          <w14:ligatures w14:val="none"/>
        </w:rPr>
      </w:pPr>
      <w:r w:rsidRPr="000D259F">
        <w:rPr>
          <w:rFonts w:ascii="Calibri" w:eastAsia="Calibri" w:hAnsi="Calibri" w:cs="Calibri"/>
          <w:b/>
          <w:kern w:val="0"/>
          <w:sz w:val="24"/>
          <w:szCs w:val="24"/>
          <w14:ligatures w14:val="none"/>
        </w:rPr>
        <w:t>Executive</w:t>
      </w:r>
      <w:r w:rsidRPr="000D259F">
        <w:rPr>
          <w:rFonts w:ascii="Calibri" w:eastAsia="Calibri" w:hAnsi="Calibri" w:cs="Calibri"/>
          <w:b/>
          <w:spacing w:val="-10"/>
          <w:kern w:val="0"/>
          <w:sz w:val="24"/>
          <w:szCs w:val="24"/>
          <w14:ligatures w14:val="none"/>
        </w:rPr>
        <w:t xml:space="preserve"> </w:t>
      </w:r>
      <w:r w:rsidRPr="000D259F">
        <w:rPr>
          <w:rFonts w:ascii="Calibri" w:eastAsia="Calibri" w:hAnsi="Calibri" w:cs="Calibri"/>
          <w:b/>
          <w:kern w:val="0"/>
          <w:sz w:val="24"/>
          <w:szCs w:val="24"/>
          <w14:ligatures w14:val="none"/>
        </w:rPr>
        <w:t>Head</w:t>
      </w:r>
      <w:r w:rsidRPr="000D259F">
        <w:rPr>
          <w:rFonts w:ascii="Calibri" w:eastAsia="Calibri" w:hAnsi="Calibri" w:cs="Calibri"/>
          <w:b/>
          <w:spacing w:val="-8"/>
          <w:kern w:val="0"/>
          <w:sz w:val="24"/>
          <w:szCs w:val="24"/>
          <w14:ligatures w14:val="none"/>
        </w:rPr>
        <w:t xml:space="preserve"> </w:t>
      </w:r>
      <w:r w:rsidRPr="000D259F">
        <w:rPr>
          <w:rFonts w:ascii="Calibri" w:eastAsia="Calibri" w:hAnsi="Calibri" w:cs="Calibri"/>
          <w:b/>
          <w:kern w:val="0"/>
          <w:sz w:val="24"/>
          <w:szCs w:val="24"/>
          <w14:ligatures w14:val="none"/>
        </w:rPr>
        <w:t>of</w:t>
      </w:r>
      <w:r w:rsidRPr="000D259F">
        <w:rPr>
          <w:rFonts w:ascii="Calibri" w:eastAsia="Calibri" w:hAnsi="Calibri" w:cs="Calibri"/>
          <w:b/>
          <w:spacing w:val="-10"/>
          <w:kern w:val="0"/>
          <w:sz w:val="24"/>
          <w:szCs w:val="24"/>
          <w14:ligatures w14:val="none"/>
        </w:rPr>
        <w:t xml:space="preserve"> </w:t>
      </w:r>
      <w:r w:rsidRPr="000D259F">
        <w:rPr>
          <w:rFonts w:ascii="Calibri" w:eastAsia="Calibri" w:hAnsi="Calibri" w:cs="Calibri"/>
          <w:b/>
          <w:kern w:val="0"/>
          <w:sz w:val="24"/>
          <w:szCs w:val="24"/>
          <w14:ligatures w14:val="none"/>
        </w:rPr>
        <w:t>a</w:t>
      </w:r>
      <w:r w:rsidRPr="000D259F">
        <w:rPr>
          <w:rFonts w:ascii="Calibri" w:eastAsia="Calibri" w:hAnsi="Calibri" w:cs="Calibri"/>
          <w:b/>
          <w:spacing w:val="-10"/>
          <w:kern w:val="0"/>
          <w:sz w:val="24"/>
          <w:szCs w:val="24"/>
          <w14:ligatures w14:val="none"/>
        </w:rPr>
        <w:t xml:space="preserve"> </w:t>
      </w:r>
      <w:r w:rsidRPr="000D259F">
        <w:rPr>
          <w:rFonts w:ascii="Calibri" w:eastAsia="Calibri" w:hAnsi="Calibri" w:cs="Calibri"/>
          <w:b/>
          <w:kern w:val="0"/>
          <w:sz w:val="24"/>
          <w:szCs w:val="24"/>
          <w14:ligatures w14:val="none"/>
        </w:rPr>
        <w:t>State</w:t>
      </w:r>
      <w:r w:rsidRPr="000D259F">
        <w:rPr>
          <w:rFonts w:ascii="Calibri" w:eastAsia="Calibri" w:hAnsi="Calibri" w:cs="Calibri"/>
          <w:b/>
          <w:spacing w:val="-10"/>
          <w:kern w:val="0"/>
          <w:sz w:val="24"/>
          <w:szCs w:val="24"/>
          <w14:ligatures w14:val="none"/>
        </w:rPr>
        <w:t xml:space="preserve"> </w:t>
      </w:r>
      <w:r w:rsidRPr="000D259F">
        <w:rPr>
          <w:rFonts w:ascii="Calibri" w:eastAsia="Calibri" w:hAnsi="Calibri" w:cs="Calibri"/>
          <w:b/>
          <w:kern w:val="0"/>
          <w:sz w:val="24"/>
          <w:szCs w:val="24"/>
          <w14:ligatures w14:val="none"/>
        </w:rPr>
        <w:t>Agency</w:t>
      </w:r>
      <w:r w:rsidRPr="000D259F">
        <w:rPr>
          <w:rFonts w:ascii="Calibri" w:eastAsia="Calibri" w:hAnsi="Calibri" w:cs="Calibri"/>
          <w:b/>
          <w:spacing w:val="-10"/>
          <w:kern w:val="0"/>
          <w:sz w:val="24"/>
          <w:szCs w:val="24"/>
          <w14:ligatures w14:val="none"/>
        </w:rPr>
        <w:t xml:space="preserve"> </w:t>
      </w:r>
      <w:r w:rsidRPr="000D259F">
        <w:rPr>
          <w:rFonts w:ascii="Calibri" w:eastAsia="Calibri" w:hAnsi="Calibri" w:cs="Calibri"/>
          <w:b/>
          <w:kern w:val="0"/>
          <w:sz w:val="24"/>
          <w:szCs w:val="24"/>
          <w14:ligatures w14:val="none"/>
        </w:rPr>
        <w:t>Affirmation</w:t>
      </w:r>
      <w:r w:rsidRPr="000D259F">
        <w:rPr>
          <w:rFonts w:ascii="Calibri" w:eastAsia="Calibri" w:hAnsi="Calibri" w:cs="Calibri"/>
          <w:bCs/>
          <w:kern w:val="0"/>
          <w:sz w:val="24"/>
          <w:szCs w:val="24"/>
          <w14:ligatures w14:val="none"/>
        </w:rPr>
        <w:t>.</w:t>
      </w:r>
      <w:r w:rsidRPr="000D259F">
        <w:rPr>
          <w:rFonts w:ascii="Calibri" w:eastAsia="Calibri" w:hAnsi="Calibri" w:cs="Calibri"/>
          <w:b/>
          <w:spacing w:val="-11"/>
          <w:kern w:val="0"/>
          <w:sz w:val="24"/>
          <w:szCs w:val="24"/>
          <w14:ligatures w14:val="none"/>
        </w:rPr>
        <w:t xml:space="preserve"> </w:t>
      </w:r>
      <w:r w:rsidRPr="000D259F">
        <w:rPr>
          <w:rFonts w:ascii="Calibri" w:eastAsia="Calibri" w:hAnsi="Calibri" w:cs="Calibri"/>
          <w:kern w:val="0"/>
          <w:sz w:val="24"/>
          <w:szCs w:val="24"/>
          <w14:ligatures w14:val="none"/>
        </w:rPr>
        <w:t>In</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accordance</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with</w:t>
      </w:r>
      <w:r w:rsidRPr="000D259F">
        <w:rPr>
          <w:rFonts w:ascii="Calibri" w:eastAsia="Calibri" w:hAnsi="Calibri" w:cs="Calibri"/>
          <w:spacing w:val="-8"/>
          <w:kern w:val="0"/>
          <w:sz w:val="24"/>
          <w:szCs w:val="24"/>
          <w14:ligatures w14:val="none"/>
        </w:rPr>
        <w:t xml:space="preserve"> s</w:t>
      </w:r>
      <w:r w:rsidRPr="000D259F">
        <w:rPr>
          <w:rFonts w:ascii="Calibri" w:eastAsia="Calibri" w:hAnsi="Calibri" w:cs="Calibri"/>
          <w:kern w:val="0"/>
          <w:sz w:val="24"/>
          <w:szCs w:val="24"/>
          <w14:ligatures w14:val="none"/>
        </w:rPr>
        <w:t>ection</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669.003</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of</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the Texas Government Code, Contractor certifies that it is not (1) the executive head of TRS, (2) a person who at any time during the four years before the date of the Contract was the executive head of TRS, or (3) a person who employs a current or former executive head of TRS.</w:t>
      </w:r>
    </w:p>
    <w:p w14:paraId="0A2C6940" w14:textId="77777777" w:rsidR="000D259F" w:rsidRPr="000D259F" w:rsidRDefault="000D259F" w:rsidP="000D259F">
      <w:pPr>
        <w:widowControl w:val="0"/>
        <w:numPr>
          <w:ilvl w:val="0"/>
          <w:numId w:val="58"/>
        </w:numPr>
        <w:tabs>
          <w:tab w:val="left" w:pos="450"/>
        </w:tabs>
        <w:autoSpaceDE w:val="0"/>
        <w:autoSpaceDN w:val="0"/>
        <w:spacing w:before="120" w:after="0" w:line="240" w:lineRule="auto"/>
        <w:ind w:left="115" w:right="173" w:firstLine="0"/>
        <w:jc w:val="both"/>
        <w:rPr>
          <w:rFonts w:ascii="Calibri" w:eastAsia="Calibri" w:hAnsi="Calibri" w:cs="Calibri"/>
          <w:b/>
          <w:kern w:val="0"/>
          <w:sz w:val="24"/>
          <w:szCs w:val="24"/>
          <w14:ligatures w14:val="none"/>
        </w:rPr>
      </w:pPr>
      <w:r w:rsidRPr="000D259F">
        <w:rPr>
          <w:rFonts w:ascii="Calibri" w:eastAsia="Calibri" w:hAnsi="Calibri" w:cs="Calibri"/>
          <w:b/>
          <w:kern w:val="0"/>
          <w:sz w:val="24"/>
          <w:szCs w:val="24"/>
          <w14:ligatures w14:val="none"/>
        </w:rPr>
        <w:t>Disclosure</w:t>
      </w:r>
      <w:r w:rsidRPr="000D259F">
        <w:rPr>
          <w:rFonts w:ascii="Calibri" w:eastAsia="Calibri" w:hAnsi="Calibri" w:cs="Calibri"/>
          <w:b/>
          <w:spacing w:val="-12"/>
          <w:kern w:val="0"/>
          <w:sz w:val="24"/>
          <w:szCs w:val="24"/>
          <w14:ligatures w14:val="none"/>
        </w:rPr>
        <w:t xml:space="preserve"> </w:t>
      </w:r>
      <w:r w:rsidRPr="000D259F">
        <w:rPr>
          <w:rFonts w:ascii="Calibri" w:eastAsia="Calibri" w:hAnsi="Calibri" w:cs="Calibri"/>
          <w:b/>
          <w:kern w:val="0"/>
          <w:sz w:val="24"/>
          <w:szCs w:val="24"/>
          <w14:ligatures w14:val="none"/>
        </w:rPr>
        <w:t>of</w:t>
      </w:r>
      <w:r w:rsidRPr="000D259F">
        <w:rPr>
          <w:rFonts w:ascii="Calibri" w:eastAsia="Calibri" w:hAnsi="Calibri" w:cs="Calibri"/>
          <w:b/>
          <w:spacing w:val="-11"/>
          <w:kern w:val="0"/>
          <w:sz w:val="24"/>
          <w:szCs w:val="24"/>
          <w14:ligatures w14:val="none"/>
        </w:rPr>
        <w:t xml:space="preserve"> </w:t>
      </w:r>
      <w:r w:rsidRPr="000D259F">
        <w:rPr>
          <w:rFonts w:ascii="Calibri" w:eastAsia="Calibri" w:hAnsi="Calibri" w:cs="Calibri"/>
          <w:b/>
          <w:kern w:val="0"/>
          <w:sz w:val="24"/>
          <w:szCs w:val="24"/>
          <w14:ligatures w14:val="none"/>
        </w:rPr>
        <w:t>Prior</w:t>
      </w:r>
      <w:r w:rsidRPr="000D259F">
        <w:rPr>
          <w:rFonts w:ascii="Calibri" w:eastAsia="Calibri" w:hAnsi="Calibri" w:cs="Calibri"/>
          <w:b/>
          <w:spacing w:val="-11"/>
          <w:kern w:val="0"/>
          <w:sz w:val="24"/>
          <w:szCs w:val="24"/>
          <w14:ligatures w14:val="none"/>
        </w:rPr>
        <w:t xml:space="preserve"> </w:t>
      </w:r>
      <w:r w:rsidRPr="000D259F">
        <w:rPr>
          <w:rFonts w:ascii="Calibri" w:eastAsia="Calibri" w:hAnsi="Calibri" w:cs="Calibri"/>
          <w:b/>
          <w:kern w:val="0"/>
          <w:sz w:val="24"/>
          <w:szCs w:val="24"/>
          <w14:ligatures w14:val="none"/>
        </w:rPr>
        <w:t>TRS</w:t>
      </w:r>
      <w:r w:rsidRPr="000D259F">
        <w:rPr>
          <w:rFonts w:ascii="Calibri" w:eastAsia="Calibri" w:hAnsi="Calibri" w:cs="Calibri"/>
          <w:b/>
          <w:spacing w:val="-10"/>
          <w:kern w:val="0"/>
          <w:sz w:val="24"/>
          <w:szCs w:val="24"/>
          <w14:ligatures w14:val="none"/>
        </w:rPr>
        <w:t xml:space="preserve"> </w:t>
      </w:r>
      <w:r w:rsidRPr="000D259F">
        <w:rPr>
          <w:rFonts w:ascii="Calibri" w:eastAsia="Calibri" w:hAnsi="Calibri" w:cs="Calibri"/>
          <w:b/>
          <w:kern w:val="0"/>
          <w:sz w:val="24"/>
          <w:szCs w:val="24"/>
          <w14:ligatures w14:val="none"/>
        </w:rPr>
        <w:t>Employment</w:t>
      </w:r>
      <w:r w:rsidRPr="000D259F">
        <w:rPr>
          <w:rFonts w:ascii="Calibri" w:eastAsia="Calibri" w:hAnsi="Calibri" w:cs="Calibri"/>
          <w:bCs/>
          <w:kern w:val="0"/>
          <w:sz w:val="24"/>
          <w:szCs w:val="24"/>
          <w14:ligatures w14:val="none"/>
        </w:rPr>
        <w:t>.</w:t>
      </w:r>
      <w:r w:rsidRPr="000D259F">
        <w:rPr>
          <w:rFonts w:ascii="Calibri" w:eastAsia="Calibri" w:hAnsi="Calibri" w:cs="Calibri"/>
          <w:b/>
          <w:spacing w:val="-9"/>
          <w:kern w:val="0"/>
          <w:sz w:val="24"/>
          <w:szCs w:val="24"/>
          <w14:ligatures w14:val="none"/>
        </w:rPr>
        <w:t xml:space="preserve"> </w:t>
      </w:r>
      <w:r w:rsidRPr="000D259F">
        <w:rPr>
          <w:rFonts w:ascii="Calibri" w:eastAsia="Calibri" w:hAnsi="Calibri" w:cs="Calibri"/>
          <w:kern w:val="0"/>
          <w:sz w:val="24"/>
          <w:szCs w:val="24"/>
          <w14:ligatures w14:val="none"/>
        </w:rPr>
        <w:t>Contractor</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kern w:val="0"/>
          <w:sz w:val="24"/>
          <w:szCs w:val="24"/>
          <w14:ligatures w14:val="none"/>
        </w:rPr>
        <w:t>represents</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kern w:val="0"/>
          <w:sz w:val="24"/>
          <w:szCs w:val="24"/>
          <w14:ligatures w14:val="none"/>
        </w:rPr>
        <w:t>and</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warrants</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kern w:val="0"/>
          <w:sz w:val="24"/>
          <w:szCs w:val="24"/>
          <w14:ligatures w14:val="none"/>
        </w:rPr>
        <w:t>that</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none</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kern w:val="0"/>
          <w:sz w:val="24"/>
          <w:szCs w:val="24"/>
          <w14:ligatures w14:val="none"/>
        </w:rPr>
        <w:t>of</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its employees authorized to provide Contract services has been employed by TRS</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at</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any</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time</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during</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two</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years</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immediately</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preceding</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date</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of</w:t>
      </w:r>
      <w:r w:rsidRPr="000D259F">
        <w:rPr>
          <w:rFonts w:ascii="Calibri" w:eastAsia="Calibri" w:hAnsi="Calibri" w:cs="Calibri"/>
          <w:spacing w:val="-5"/>
          <w:kern w:val="0"/>
          <w:sz w:val="24"/>
          <w:szCs w:val="24"/>
          <w14:ligatures w14:val="none"/>
        </w:rPr>
        <w:t xml:space="preserve"> Contract </w:t>
      </w:r>
      <w:r w:rsidRPr="000D259F">
        <w:rPr>
          <w:rFonts w:ascii="Calibri" w:eastAsia="Calibri" w:hAnsi="Calibri" w:cs="Calibri"/>
          <w:kern w:val="0"/>
          <w:sz w:val="24"/>
          <w:szCs w:val="24"/>
          <w14:ligatures w14:val="none"/>
        </w:rPr>
        <w:t>execution.</w:t>
      </w:r>
    </w:p>
    <w:p w14:paraId="64CE672F" w14:textId="77777777" w:rsidR="000D259F" w:rsidRPr="000D259F" w:rsidRDefault="000D259F" w:rsidP="000D259F">
      <w:pPr>
        <w:widowControl w:val="0"/>
        <w:numPr>
          <w:ilvl w:val="0"/>
          <w:numId w:val="58"/>
        </w:numPr>
        <w:tabs>
          <w:tab w:val="left" w:pos="450"/>
        </w:tabs>
        <w:autoSpaceDE w:val="0"/>
        <w:autoSpaceDN w:val="0"/>
        <w:spacing w:before="120" w:after="0" w:line="240" w:lineRule="auto"/>
        <w:ind w:right="172" w:firstLine="0"/>
        <w:jc w:val="both"/>
        <w:rPr>
          <w:rFonts w:ascii="Calibri" w:eastAsia="Calibri" w:hAnsi="Calibri" w:cs="Calibri"/>
          <w:b/>
          <w:bCs/>
          <w:kern w:val="0"/>
          <w:sz w:val="24"/>
          <w:szCs w:val="24"/>
          <w14:ligatures w14:val="none"/>
        </w:rPr>
      </w:pPr>
      <w:r w:rsidRPr="000D259F">
        <w:rPr>
          <w:rFonts w:ascii="Calibri" w:eastAsia="Calibri" w:hAnsi="Calibri" w:cs="Calibri"/>
          <w:b/>
          <w:bCs/>
          <w:kern w:val="0"/>
          <w:sz w:val="24"/>
          <w:szCs w:val="24"/>
          <w14:ligatures w14:val="none"/>
        </w:rPr>
        <w:t>Debts and Delinquencies Affirmation</w:t>
      </w:r>
      <w:r w:rsidRPr="000D259F">
        <w:rPr>
          <w:rFonts w:ascii="Calibri" w:eastAsia="Calibri" w:hAnsi="Calibri" w:cs="Calibri"/>
          <w:kern w:val="0"/>
          <w:sz w:val="24"/>
          <w:szCs w:val="24"/>
          <w14:ligatures w14:val="none"/>
        </w:rPr>
        <w:t>.</w:t>
      </w:r>
      <w:r w:rsidRPr="000D259F">
        <w:rPr>
          <w:rFonts w:ascii="Calibri" w:eastAsia="Calibri" w:hAnsi="Calibri" w:cs="Calibri"/>
          <w:b/>
          <w:bCs/>
          <w:kern w:val="0"/>
          <w:sz w:val="24"/>
          <w:szCs w:val="24"/>
          <w14:ligatures w14:val="none"/>
        </w:rPr>
        <w:t xml:space="preserve"> </w:t>
      </w:r>
      <w:r w:rsidRPr="000D259F">
        <w:rPr>
          <w:rFonts w:ascii="Calibri" w:eastAsia="Calibri" w:hAnsi="Calibri" w:cs="Calibri"/>
          <w:kern w:val="0"/>
          <w:sz w:val="24"/>
          <w:szCs w:val="24"/>
          <w14:ligatures w14:val="none"/>
        </w:rPr>
        <w:t>Contractor agrees that payments due under the</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Contract</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shall</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be</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applied</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towards</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any</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debt</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or</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delinquency</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owed</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to</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State</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of</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Texas.</w:t>
      </w:r>
    </w:p>
    <w:p w14:paraId="5D5952FC" w14:textId="77777777" w:rsidR="000D259F" w:rsidRPr="000D259F" w:rsidRDefault="000D259F" w:rsidP="000D259F">
      <w:pPr>
        <w:widowControl w:val="0"/>
        <w:numPr>
          <w:ilvl w:val="0"/>
          <w:numId w:val="58"/>
        </w:numPr>
        <w:tabs>
          <w:tab w:val="left" w:pos="450"/>
        </w:tabs>
        <w:autoSpaceDE w:val="0"/>
        <w:autoSpaceDN w:val="0"/>
        <w:spacing w:before="120" w:after="0" w:line="240" w:lineRule="auto"/>
        <w:ind w:left="115" w:right="173" w:firstLine="0"/>
        <w:jc w:val="both"/>
        <w:rPr>
          <w:rFonts w:ascii="Calibri" w:eastAsia="Calibri" w:hAnsi="Calibri" w:cs="Calibri"/>
          <w:b/>
          <w:kern w:val="0"/>
          <w:sz w:val="24"/>
          <w:szCs w:val="24"/>
          <w14:ligatures w14:val="none"/>
        </w:rPr>
      </w:pPr>
      <w:r w:rsidRPr="000D259F">
        <w:rPr>
          <w:rFonts w:ascii="Calibri" w:eastAsia="Calibri" w:hAnsi="Calibri" w:cs="Calibri"/>
          <w:b/>
          <w:kern w:val="0"/>
          <w:sz w:val="24"/>
          <w:szCs w:val="24"/>
          <w14:ligatures w14:val="none"/>
        </w:rPr>
        <w:t>Disaster Recovery Plan</w:t>
      </w:r>
      <w:r w:rsidRPr="000D259F">
        <w:rPr>
          <w:rFonts w:ascii="Calibri" w:eastAsia="Calibri" w:hAnsi="Calibri" w:cs="Calibri"/>
          <w:bCs/>
          <w:kern w:val="0"/>
          <w:sz w:val="24"/>
          <w:szCs w:val="24"/>
          <w14:ligatures w14:val="none"/>
        </w:rPr>
        <w:t>.</w:t>
      </w:r>
      <w:r w:rsidRPr="000D259F">
        <w:rPr>
          <w:rFonts w:ascii="Calibri" w:eastAsia="Calibri" w:hAnsi="Calibri" w:cs="Calibri"/>
          <w:b/>
          <w:kern w:val="0"/>
          <w:sz w:val="24"/>
          <w:szCs w:val="24"/>
          <w14:ligatures w14:val="none"/>
        </w:rPr>
        <w:t xml:space="preserve"> </w:t>
      </w:r>
      <w:r w:rsidRPr="000D259F">
        <w:rPr>
          <w:rFonts w:ascii="Calibri" w:eastAsia="Calibri" w:hAnsi="Calibri" w:cs="Calibri"/>
          <w:kern w:val="0"/>
          <w:sz w:val="24"/>
          <w:szCs w:val="24"/>
          <w14:ligatures w14:val="none"/>
        </w:rPr>
        <w:t>Upon TRS’ request, Contractor shall provide descriptions of its business continuity and disaster recovery plans.</w:t>
      </w:r>
    </w:p>
    <w:p w14:paraId="46D17061" w14:textId="77777777" w:rsidR="000D259F" w:rsidRPr="000D259F" w:rsidRDefault="000D259F" w:rsidP="000D259F">
      <w:pPr>
        <w:widowControl w:val="0"/>
        <w:numPr>
          <w:ilvl w:val="0"/>
          <w:numId w:val="58"/>
        </w:numPr>
        <w:tabs>
          <w:tab w:val="left" w:pos="450"/>
        </w:tabs>
        <w:autoSpaceDE w:val="0"/>
        <w:autoSpaceDN w:val="0"/>
        <w:spacing w:before="120" w:after="0" w:line="240" w:lineRule="auto"/>
        <w:ind w:left="115" w:right="173" w:firstLine="0"/>
        <w:jc w:val="both"/>
        <w:rPr>
          <w:rFonts w:ascii="Calibri" w:eastAsia="Calibri" w:hAnsi="Calibri" w:cs="Calibri"/>
          <w:b/>
          <w:kern w:val="0"/>
          <w:sz w:val="24"/>
          <w:szCs w:val="24"/>
          <w14:ligatures w14:val="none"/>
        </w:rPr>
      </w:pPr>
      <w:r w:rsidRPr="000D259F">
        <w:rPr>
          <w:rFonts w:ascii="Calibri" w:eastAsia="Calibri" w:hAnsi="Calibri" w:cs="Calibri"/>
          <w:b/>
          <w:kern w:val="0"/>
          <w:sz w:val="24"/>
          <w:szCs w:val="24"/>
          <w14:ligatures w14:val="none"/>
        </w:rPr>
        <w:t>False Statements</w:t>
      </w:r>
      <w:r w:rsidRPr="000D259F">
        <w:rPr>
          <w:rFonts w:ascii="Calibri" w:eastAsia="Calibri" w:hAnsi="Calibri" w:cs="Calibri"/>
          <w:bCs/>
          <w:kern w:val="0"/>
          <w:sz w:val="24"/>
          <w:szCs w:val="24"/>
          <w14:ligatures w14:val="none"/>
        </w:rPr>
        <w:t>.</w:t>
      </w:r>
      <w:r w:rsidRPr="000D259F">
        <w:rPr>
          <w:rFonts w:ascii="Calibri" w:eastAsia="Calibri" w:hAnsi="Calibri" w:cs="Calibri"/>
          <w:b/>
          <w:kern w:val="0"/>
          <w:sz w:val="24"/>
          <w:szCs w:val="24"/>
          <w14:ligatures w14:val="none"/>
        </w:rPr>
        <w:t xml:space="preserve"> </w:t>
      </w:r>
      <w:r w:rsidRPr="000D259F">
        <w:rPr>
          <w:rFonts w:ascii="Calibri" w:eastAsia="Calibri" w:hAnsi="Calibri" w:cs="Calibri"/>
          <w:kern w:val="0"/>
          <w:sz w:val="24"/>
          <w:szCs w:val="24"/>
          <w14:ligatures w14:val="none"/>
        </w:rPr>
        <w:t>Contractor represents and warrants that all statements and information</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prepared</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and</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submitted</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to</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TRS</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by</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Contractor</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prior</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to</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execution</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of</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Contract</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are current,</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complete,</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true,</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and</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accurate. Contractor acknowledges that submission of false statements or material misrepresentations shall constitute material breach of and may void the Contract.</w:t>
      </w:r>
    </w:p>
    <w:p w14:paraId="6BD1031D" w14:textId="77777777" w:rsidR="000D259F" w:rsidRPr="000D259F" w:rsidRDefault="000D259F" w:rsidP="000D259F">
      <w:pPr>
        <w:widowControl w:val="0"/>
        <w:numPr>
          <w:ilvl w:val="0"/>
          <w:numId w:val="58"/>
        </w:numPr>
        <w:tabs>
          <w:tab w:val="left" w:pos="450"/>
        </w:tabs>
        <w:autoSpaceDE w:val="0"/>
        <w:autoSpaceDN w:val="0"/>
        <w:spacing w:before="120" w:after="0" w:line="240" w:lineRule="auto"/>
        <w:ind w:left="115" w:right="173" w:firstLine="0"/>
        <w:jc w:val="both"/>
        <w:rPr>
          <w:rFonts w:ascii="Calibri" w:eastAsia="Calibri" w:hAnsi="Calibri" w:cs="Calibri"/>
          <w:kern w:val="0"/>
          <w:sz w:val="24"/>
          <w:szCs w:val="24"/>
          <w14:ligatures w14:val="none"/>
        </w:rPr>
      </w:pPr>
      <w:r w:rsidRPr="000D259F">
        <w:rPr>
          <w:rFonts w:ascii="Calibri" w:eastAsia="Calibri" w:hAnsi="Calibri" w:cs="Calibri"/>
          <w:b/>
          <w:kern w:val="0"/>
          <w:sz w:val="24"/>
          <w:szCs w:val="24"/>
          <w14:ligatures w14:val="none"/>
        </w:rPr>
        <w:t>Computer</w:t>
      </w:r>
      <w:r w:rsidRPr="000D259F">
        <w:rPr>
          <w:rFonts w:ascii="Calibri" w:eastAsia="Calibri" w:hAnsi="Calibri" w:cs="Calibri"/>
          <w:b/>
          <w:spacing w:val="-7"/>
          <w:kern w:val="0"/>
          <w:sz w:val="24"/>
          <w:szCs w:val="24"/>
          <w14:ligatures w14:val="none"/>
        </w:rPr>
        <w:t xml:space="preserve"> </w:t>
      </w:r>
      <w:r w:rsidRPr="000D259F">
        <w:rPr>
          <w:rFonts w:ascii="Calibri" w:eastAsia="Calibri" w:hAnsi="Calibri" w:cs="Calibri"/>
          <w:b/>
          <w:kern w:val="0"/>
          <w:sz w:val="24"/>
          <w:szCs w:val="24"/>
          <w14:ligatures w14:val="none"/>
        </w:rPr>
        <w:t>Equipment</w:t>
      </w:r>
      <w:r w:rsidRPr="000D259F">
        <w:rPr>
          <w:rFonts w:ascii="Calibri" w:eastAsia="Calibri" w:hAnsi="Calibri" w:cs="Calibri"/>
          <w:b/>
          <w:spacing w:val="-8"/>
          <w:kern w:val="0"/>
          <w:sz w:val="24"/>
          <w:szCs w:val="24"/>
          <w14:ligatures w14:val="none"/>
        </w:rPr>
        <w:t xml:space="preserve"> </w:t>
      </w:r>
      <w:r w:rsidRPr="000D259F">
        <w:rPr>
          <w:rFonts w:ascii="Calibri" w:eastAsia="Calibri" w:hAnsi="Calibri" w:cs="Calibri"/>
          <w:b/>
          <w:kern w:val="0"/>
          <w:sz w:val="24"/>
          <w:szCs w:val="24"/>
          <w14:ligatures w14:val="none"/>
        </w:rPr>
        <w:t>Recycling</w:t>
      </w:r>
      <w:r w:rsidRPr="000D259F">
        <w:rPr>
          <w:rFonts w:ascii="Calibri" w:eastAsia="Calibri" w:hAnsi="Calibri" w:cs="Calibri"/>
          <w:b/>
          <w:spacing w:val="-7"/>
          <w:kern w:val="0"/>
          <w:sz w:val="24"/>
          <w:szCs w:val="24"/>
          <w14:ligatures w14:val="none"/>
        </w:rPr>
        <w:t xml:space="preserve"> </w:t>
      </w:r>
      <w:r w:rsidRPr="000D259F">
        <w:rPr>
          <w:rFonts w:ascii="Calibri" w:eastAsia="Calibri" w:hAnsi="Calibri" w:cs="Calibri"/>
          <w:b/>
          <w:kern w:val="0"/>
          <w:sz w:val="24"/>
          <w:szCs w:val="24"/>
          <w14:ligatures w14:val="none"/>
        </w:rPr>
        <w:t>Program</w:t>
      </w:r>
      <w:r w:rsidRPr="000D259F">
        <w:rPr>
          <w:rFonts w:ascii="Calibri" w:eastAsia="Calibri" w:hAnsi="Calibri" w:cs="Calibri"/>
          <w:bCs/>
          <w:kern w:val="0"/>
          <w:sz w:val="24"/>
          <w:szCs w:val="24"/>
          <w14:ligatures w14:val="none"/>
        </w:rPr>
        <w:t>.</w:t>
      </w:r>
      <w:r w:rsidRPr="000D259F">
        <w:rPr>
          <w:rFonts w:ascii="Calibri" w:eastAsia="Calibri" w:hAnsi="Calibri" w:cs="Calibri"/>
          <w:b/>
          <w:spacing w:val="-6"/>
          <w:kern w:val="0"/>
          <w:sz w:val="24"/>
          <w:szCs w:val="24"/>
          <w14:ligatures w14:val="none"/>
        </w:rPr>
        <w:t xml:space="preserve"> </w:t>
      </w:r>
      <w:r w:rsidRPr="000D259F">
        <w:rPr>
          <w:rFonts w:ascii="Calibri" w:eastAsia="Calibri" w:hAnsi="Calibri" w:cs="Calibri"/>
          <w:kern w:val="0"/>
          <w:sz w:val="24"/>
          <w:szCs w:val="24"/>
          <w14:ligatures w14:val="none"/>
        </w:rPr>
        <w:t>If the Contract concerns the purchase or lease of computer equipment, Contractor certifies that it complies with subchapter Y of chapter 361 of the Texas Health and Safety Code and chapter 328 of title 30 of the T.A.C.</w:t>
      </w:r>
    </w:p>
    <w:p w14:paraId="4C71737C" w14:textId="77777777" w:rsidR="000D259F" w:rsidRPr="000D259F" w:rsidRDefault="000D259F" w:rsidP="000D259F">
      <w:pPr>
        <w:widowControl w:val="0"/>
        <w:numPr>
          <w:ilvl w:val="0"/>
          <w:numId w:val="58"/>
        </w:numPr>
        <w:tabs>
          <w:tab w:val="left" w:pos="450"/>
        </w:tabs>
        <w:autoSpaceDE w:val="0"/>
        <w:autoSpaceDN w:val="0"/>
        <w:spacing w:before="120" w:after="0" w:line="240" w:lineRule="auto"/>
        <w:ind w:left="115" w:right="173" w:firstLine="0"/>
        <w:jc w:val="both"/>
        <w:rPr>
          <w:rFonts w:ascii="Calibri" w:eastAsia="Calibri" w:hAnsi="Calibri" w:cs="Calibri"/>
          <w:b/>
          <w:kern w:val="0"/>
          <w:sz w:val="24"/>
          <w:szCs w:val="24"/>
          <w14:ligatures w14:val="none"/>
        </w:rPr>
      </w:pPr>
      <w:r w:rsidRPr="000D259F">
        <w:rPr>
          <w:rFonts w:ascii="Calibri" w:eastAsia="Calibri" w:hAnsi="Calibri" w:cs="Calibri"/>
          <w:b/>
          <w:kern w:val="0"/>
          <w:sz w:val="24"/>
          <w:szCs w:val="24"/>
          <w14:ligatures w14:val="none"/>
        </w:rPr>
        <w:t>Television</w:t>
      </w:r>
      <w:r w:rsidRPr="000D259F">
        <w:rPr>
          <w:rFonts w:ascii="Calibri" w:eastAsia="Calibri" w:hAnsi="Calibri" w:cs="Calibri"/>
          <w:b/>
          <w:spacing w:val="-9"/>
          <w:kern w:val="0"/>
          <w:sz w:val="24"/>
          <w:szCs w:val="24"/>
          <w14:ligatures w14:val="none"/>
        </w:rPr>
        <w:t xml:space="preserve"> </w:t>
      </w:r>
      <w:r w:rsidRPr="000D259F">
        <w:rPr>
          <w:rFonts w:ascii="Calibri" w:eastAsia="Calibri" w:hAnsi="Calibri" w:cs="Calibri"/>
          <w:b/>
          <w:kern w:val="0"/>
          <w:sz w:val="24"/>
          <w:szCs w:val="24"/>
          <w14:ligatures w14:val="none"/>
        </w:rPr>
        <w:t>Equipment</w:t>
      </w:r>
      <w:r w:rsidRPr="000D259F">
        <w:rPr>
          <w:rFonts w:ascii="Calibri" w:eastAsia="Calibri" w:hAnsi="Calibri" w:cs="Calibri"/>
          <w:b/>
          <w:spacing w:val="-7"/>
          <w:kern w:val="0"/>
          <w:sz w:val="24"/>
          <w:szCs w:val="24"/>
          <w14:ligatures w14:val="none"/>
        </w:rPr>
        <w:t xml:space="preserve"> </w:t>
      </w:r>
      <w:r w:rsidRPr="000D259F">
        <w:rPr>
          <w:rFonts w:ascii="Calibri" w:eastAsia="Calibri" w:hAnsi="Calibri" w:cs="Calibri"/>
          <w:b/>
          <w:kern w:val="0"/>
          <w:sz w:val="24"/>
          <w:szCs w:val="24"/>
          <w14:ligatures w14:val="none"/>
        </w:rPr>
        <w:t>Recycling</w:t>
      </w:r>
      <w:r w:rsidRPr="000D259F">
        <w:rPr>
          <w:rFonts w:ascii="Calibri" w:eastAsia="Calibri" w:hAnsi="Calibri" w:cs="Calibri"/>
          <w:b/>
          <w:spacing w:val="-8"/>
          <w:kern w:val="0"/>
          <w:sz w:val="24"/>
          <w:szCs w:val="24"/>
          <w14:ligatures w14:val="none"/>
        </w:rPr>
        <w:t xml:space="preserve"> </w:t>
      </w:r>
      <w:r w:rsidRPr="000D259F">
        <w:rPr>
          <w:rFonts w:ascii="Calibri" w:eastAsia="Calibri" w:hAnsi="Calibri" w:cs="Calibri"/>
          <w:b/>
          <w:kern w:val="0"/>
          <w:sz w:val="24"/>
          <w:szCs w:val="24"/>
          <w14:ligatures w14:val="none"/>
        </w:rPr>
        <w:t>Program</w:t>
      </w:r>
      <w:r w:rsidRPr="000D259F">
        <w:rPr>
          <w:rFonts w:ascii="Calibri" w:eastAsia="Calibri" w:hAnsi="Calibri" w:cs="Calibri"/>
          <w:bCs/>
          <w:kern w:val="0"/>
          <w:sz w:val="24"/>
          <w:szCs w:val="24"/>
          <w14:ligatures w14:val="none"/>
        </w:rPr>
        <w:t>.</w:t>
      </w:r>
      <w:r w:rsidRPr="000D259F">
        <w:rPr>
          <w:rFonts w:ascii="Calibri" w:eastAsia="Calibri" w:hAnsi="Calibri" w:cs="Calibri"/>
          <w:b/>
          <w:spacing w:val="-8"/>
          <w:kern w:val="0"/>
          <w:sz w:val="24"/>
          <w:szCs w:val="24"/>
          <w14:ligatures w14:val="none"/>
        </w:rPr>
        <w:t xml:space="preserve"> </w:t>
      </w:r>
      <w:r w:rsidRPr="000D259F">
        <w:rPr>
          <w:rFonts w:ascii="Calibri" w:eastAsia="Calibri" w:hAnsi="Calibri" w:cs="Calibri"/>
          <w:kern w:val="0"/>
          <w:sz w:val="24"/>
          <w:szCs w:val="24"/>
          <w14:ligatures w14:val="none"/>
        </w:rPr>
        <w:t>If</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Contract</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concerns</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purchase</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or</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lease of</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covered</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television</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equipment,</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Contractor</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certifies</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that</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it</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complies</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kern w:val="0"/>
          <w:sz w:val="24"/>
          <w:szCs w:val="24"/>
          <w14:ligatures w14:val="none"/>
        </w:rPr>
        <w:t>with</w:t>
      </w:r>
      <w:r w:rsidRPr="000D259F">
        <w:rPr>
          <w:rFonts w:ascii="Calibri" w:eastAsia="Calibri" w:hAnsi="Calibri" w:cs="Calibri"/>
          <w:spacing w:val="-9"/>
          <w:kern w:val="0"/>
          <w:sz w:val="24"/>
          <w:szCs w:val="24"/>
          <w14:ligatures w14:val="none"/>
        </w:rPr>
        <w:t xml:space="preserve"> s</w:t>
      </w:r>
      <w:r w:rsidRPr="000D259F">
        <w:rPr>
          <w:rFonts w:ascii="Calibri" w:eastAsia="Calibri" w:hAnsi="Calibri" w:cs="Calibri"/>
          <w:kern w:val="0"/>
          <w:sz w:val="24"/>
          <w:szCs w:val="24"/>
          <w14:ligatures w14:val="none"/>
        </w:rPr>
        <w:t>ubchapter</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Z of chapter 361</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of</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Texas</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Health</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and</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Safety</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Code.</w:t>
      </w:r>
    </w:p>
    <w:p w14:paraId="376830F1" w14:textId="77777777" w:rsidR="000D259F" w:rsidRPr="000D259F" w:rsidRDefault="000D259F" w:rsidP="000D259F">
      <w:pPr>
        <w:widowControl w:val="0"/>
        <w:numPr>
          <w:ilvl w:val="0"/>
          <w:numId w:val="58"/>
        </w:numPr>
        <w:tabs>
          <w:tab w:val="left" w:pos="450"/>
        </w:tabs>
        <w:autoSpaceDE w:val="0"/>
        <w:autoSpaceDN w:val="0"/>
        <w:spacing w:before="120" w:after="0" w:line="240" w:lineRule="auto"/>
        <w:ind w:left="115" w:right="173" w:firstLine="0"/>
        <w:jc w:val="both"/>
        <w:rPr>
          <w:rFonts w:ascii="Calibri" w:eastAsia="Calibri" w:hAnsi="Calibri" w:cs="Calibri"/>
          <w:b/>
          <w:kern w:val="0"/>
          <w:sz w:val="24"/>
          <w:szCs w:val="24"/>
          <w14:ligatures w14:val="none"/>
        </w:rPr>
      </w:pPr>
      <w:r w:rsidRPr="000D259F">
        <w:rPr>
          <w:rFonts w:ascii="Calibri" w:eastAsia="Calibri" w:hAnsi="Calibri" w:cs="Calibri"/>
          <w:b/>
          <w:kern w:val="0"/>
          <w:sz w:val="24"/>
          <w:szCs w:val="24"/>
          <w14:ligatures w14:val="none"/>
        </w:rPr>
        <w:t>Continuing Obligations.</w:t>
      </w:r>
    </w:p>
    <w:p w14:paraId="332A5FAC" w14:textId="77777777" w:rsidR="000D259F" w:rsidRPr="000D259F" w:rsidRDefault="000D259F" w:rsidP="000D259F">
      <w:pPr>
        <w:widowControl w:val="0"/>
        <w:tabs>
          <w:tab w:val="left" w:pos="450"/>
        </w:tabs>
        <w:autoSpaceDE w:val="0"/>
        <w:autoSpaceDN w:val="0"/>
        <w:spacing w:before="120" w:after="0" w:line="240" w:lineRule="auto"/>
        <w:ind w:left="115" w:right="173"/>
        <w:jc w:val="both"/>
        <w:rPr>
          <w:rFonts w:ascii="Calibri" w:eastAsia="Calibri" w:hAnsi="Calibri" w:cs="Calibri"/>
          <w:bCs/>
          <w:kern w:val="0"/>
          <w:sz w:val="24"/>
          <w:szCs w:val="24"/>
          <w14:ligatures w14:val="none"/>
        </w:rPr>
      </w:pPr>
      <w:r w:rsidRPr="000D259F">
        <w:rPr>
          <w:rFonts w:ascii="Calibri" w:eastAsia="Calibri" w:hAnsi="Calibri" w:cs="Calibri"/>
          <w:b/>
          <w:kern w:val="0"/>
          <w:sz w:val="24"/>
          <w:szCs w:val="24"/>
          <w14:ligatures w14:val="none"/>
        </w:rPr>
        <w:t>46.1</w:t>
      </w:r>
      <w:r w:rsidRPr="000D259F">
        <w:rPr>
          <w:rFonts w:ascii="Calibri" w:eastAsia="Calibri" w:hAnsi="Calibri" w:cs="Calibri"/>
          <w:b/>
          <w:kern w:val="0"/>
          <w:sz w:val="24"/>
          <w:szCs w:val="24"/>
          <w14:ligatures w14:val="none"/>
        </w:rPr>
        <w:tab/>
        <w:t>Continuing Obligation to Comply with Law</w:t>
      </w:r>
      <w:r w:rsidRPr="000D259F">
        <w:rPr>
          <w:rFonts w:ascii="Calibri" w:eastAsia="Calibri" w:hAnsi="Calibri" w:cs="Calibri"/>
          <w:bCs/>
          <w:kern w:val="0"/>
          <w:sz w:val="24"/>
          <w:szCs w:val="24"/>
          <w14:ligatures w14:val="none"/>
        </w:rPr>
        <w:t xml:space="preserve">. </w:t>
      </w:r>
      <w:r w:rsidRPr="000D259F">
        <w:rPr>
          <w:rFonts w:ascii="Calibri" w:eastAsia="Calibri" w:hAnsi="Calibri" w:cs="Calibri"/>
          <w:kern w:val="0"/>
          <w:sz w:val="24"/>
          <w:szCs w:val="24"/>
          <w14:ligatures w14:val="none"/>
        </w:rPr>
        <w:t>Alterations, additions, or deletions to these Terms and Conditions required by changes in federal or state law or regulation are automatically incorporated into the Contract without written amendment and become effective on the date designated by such law or regulation. Contractor acknowledges and agrees that it is under a continuing obligation during any term of the Contract, and afterwards to the extent applicable, to comply with all laws, regulations, requirements, guidelines, and TRS policies applicable to Contractor.</w:t>
      </w:r>
    </w:p>
    <w:p w14:paraId="7BA52651" w14:textId="77777777" w:rsidR="000D259F" w:rsidRPr="000D259F" w:rsidRDefault="000D259F" w:rsidP="000D259F">
      <w:pPr>
        <w:widowControl w:val="0"/>
        <w:tabs>
          <w:tab w:val="left" w:pos="450"/>
        </w:tabs>
        <w:autoSpaceDE w:val="0"/>
        <w:autoSpaceDN w:val="0"/>
        <w:spacing w:before="120" w:after="0" w:line="240" w:lineRule="auto"/>
        <w:ind w:left="115" w:right="173"/>
        <w:jc w:val="both"/>
        <w:rPr>
          <w:rFonts w:ascii="Calibri" w:eastAsia="Calibri" w:hAnsi="Calibri" w:cs="Calibri"/>
          <w:b/>
          <w:kern w:val="0"/>
          <w:sz w:val="24"/>
          <w:szCs w:val="24"/>
          <w14:ligatures w14:val="none"/>
        </w:rPr>
      </w:pPr>
      <w:r w:rsidRPr="000D259F">
        <w:rPr>
          <w:rFonts w:ascii="Calibri" w:eastAsia="Calibri" w:hAnsi="Calibri" w:cs="Calibri"/>
          <w:b/>
          <w:kern w:val="0"/>
          <w:sz w:val="24"/>
          <w:szCs w:val="24"/>
          <w14:ligatures w14:val="none"/>
        </w:rPr>
        <w:t>46.2</w:t>
      </w:r>
      <w:r w:rsidRPr="000D259F">
        <w:rPr>
          <w:rFonts w:ascii="Calibri" w:eastAsia="Calibri" w:hAnsi="Calibri" w:cs="Calibri"/>
          <w:b/>
          <w:kern w:val="0"/>
          <w:sz w:val="24"/>
          <w:szCs w:val="24"/>
          <w14:ligatures w14:val="none"/>
        </w:rPr>
        <w:tab/>
        <w:t>Continuing Obligation to Notify TRS</w:t>
      </w:r>
      <w:r w:rsidRPr="000D259F">
        <w:rPr>
          <w:rFonts w:ascii="Calibri" w:eastAsia="Calibri" w:hAnsi="Calibri" w:cs="Calibri"/>
          <w:bCs/>
          <w:kern w:val="0"/>
          <w:sz w:val="24"/>
          <w:szCs w:val="24"/>
          <w14:ligatures w14:val="none"/>
        </w:rPr>
        <w:t>.</w:t>
      </w:r>
      <w:r w:rsidRPr="000D259F">
        <w:rPr>
          <w:rFonts w:ascii="Calibri" w:eastAsia="Calibri" w:hAnsi="Calibri" w:cs="Calibri"/>
          <w:b/>
          <w:kern w:val="0"/>
          <w:sz w:val="24"/>
          <w:szCs w:val="24"/>
          <w14:ligatures w14:val="none"/>
        </w:rPr>
        <w:t xml:space="preserve"> </w:t>
      </w:r>
      <w:r w:rsidRPr="000D259F">
        <w:rPr>
          <w:rFonts w:ascii="Calibri" w:eastAsia="Calibri" w:hAnsi="Calibri" w:cs="Calibri"/>
          <w:bCs/>
          <w:kern w:val="0"/>
          <w:sz w:val="24"/>
          <w:szCs w:val="24"/>
          <w14:ligatures w14:val="none"/>
        </w:rPr>
        <w:t>Contractor shall promptly inform TRS in accordance with the “Notice” provision of these Terms and Conditions of any changes and updates related to any Contractor representations and services provided under the Contract.</w:t>
      </w:r>
    </w:p>
    <w:p w14:paraId="09BBF3A8" w14:textId="77777777" w:rsidR="000D259F" w:rsidRPr="000D259F" w:rsidRDefault="000D259F" w:rsidP="000D259F">
      <w:pPr>
        <w:widowControl w:val="0"/>
        <w:numPr>
          <w:ilvl w:val="0"/>
          <w:numId w:val="58"/>
        </w:numPr>
        <w:tabs>
          <w:tab w:val="left" w:pos="450"/>
        </w:tabs>
        <w:autoSpaceDE w:val="0"/>
        <w:autoSpaceDN w:val="0"/>
        <w:spacing w:before="120" w:after="0" w:line="240" w:lineRule="auto"/>
        <w:ind w:left="90" w:right="173" w:firstLine="0"/>
        <w:jc w:val="both"/>
        <w:rPr>
          <w:rFonts w:ascii="Calibri" w:eastAsia="Calibri" w:hAnsi="Calibri" w:cs="Calibri"/>
          <w:kern w:val="0"/>
          <w:sz w:val="24"/>
          <w:szCs w:val="24"/>
          <w14:ligatures w14:val="none"/>
        </w:rPr>
      </w:pPr>
      <w:r w:rsidRPr="000D259F">
        <w:rPr>
          <w:rFonts w:ascii="Calibri" w:eastAsia="Calibri" w:hAnsi="Calibri" w:cs="Calibri"/>
          <w:b/>
          <w:bCs/>
          <w:kern w:val="0"/>
          <w:sz w:val="24"/>
          <w:szCs w:val="24"/>
          <w14:ligatures w14:val="none"/>
        </w:rPr>
        <w:t>Assignment</w:t>
      </w:r>
      <w:r w:rsidRPr="000D259F">
        <w:rPr>
          <w:rFonts w:ascii="Calibri" w:eastAsia="Calibri" w:hAnsi="Calibri" w:cs="Calibri"/>
          <w:kern w:val="0"/>
          <w:sz w:val="24"/>
          <w:szCs w:val="24"/>
          <w14:ligatures w14:val="none"/>
        </w:rPr>
        <w:t>.</w:t>
      </w:r>
    </w:p>
    <w:p w14:paraId="0A7F1BD2" w14:textId="77777777" w:rsidR="000D259F" w:rsidRPr="000D259F" w:rsidRDefault="000D259F" w:rsidP="000D259F">
      <w:pPr>
        <w:widowControl w:val="0"/>
        <w:numPr>
          <w:ilvl w:val="1"/>
          <w:numId w:val="58"/>
        </w:numPr>
        <w:tabs>
          <w:tab w:val="left" w:pos="450"/>
        </w:tabs>
        <w:autoSpaceDE w:val="0"/>
        <w:autoSpaceDN w:val="0"/>
        <w:spacing w:before="120" w:after="0" w:line="240" w:lineRule="auto"/>
        <w:ind w:right="173" w:hanging="30"/>
        <w:jc w:val="both"/>
        <w:rPr>
          <w:rFonts w:ascii="Calibri" w:eastAsia="Calibri" w:hAnsi="Calibri" w:cs="Calibri"/>
          <w:kern w:val="0"/>
          <w:sz w:val="24"/>
          <w:szCs w:val="24"/>
          <w14:ligatures w14:val="none"/>
        </w:rPr>
      </w:pPr>
      <w:r w:rsidRPr="000D259F">
        <w:rPr>
          <w:rFonts w:ascii="Calibri" w:eastAsia="Calibri" w:hAnsi="Calibri" w:cs="Calibri"/>
          <w:b/>
          <w:bCs/>
          <w:kern w:val="0"/>
          <w:sz w:val="24"/>
          <w:szCs w:val="24"/>
          <w14:ligatures w14:val="none"/>
        </w:rPr>
        <w:t>Assignment of Payment</w:t>
      </w:r>
      <w:r w:rsidRPr="000D259F">
        <w:rPr>
          <w:rFonts w:ascii="Calibri" w:eastAsia="Calibri" w:hAnsi="Calibri" w:cs="Calibri"/>
          <w:kern w:val="0"/>
          <w:sz w:val="24"/>
          <w:szCs w:val="24"/>
          <w14:ligatures w14:val="none"/>
        </w:rPr>
        <w:t>. In accordance with the “Signature Authority” provision of these Terms and Conditions, Contractor shall provide TRS with notice of assignment of payment due under this Contract as promptly as possible.</w:t>
      </w:r>
    </w:p>
    <w:p w14:paraId="495B0C13" w14:textId="77777777" w:rsidR="000D259F" w:rsidRPr="000D259F" w:rsidRDefault="000D259F" w:rsidP="000D259F">
      <w:pPr>
        <w:widowControl w:val="0"/>
        <w:numPr>
          <w:ilvl w:val="1"/>
          <w:numId w:val="58"/>
        </w:numPr>
        <w:tabs>
          <w:tab w:val="left" w:pos="450"/>
        </w:tabs>
        <w:autoSpaceDE w:val="0"/>
        <w:autoSpaceDN w:val="0"/>
        <w:spacing w:before="120" w:after="0" w:line="240" w:lineRule="auto"/>
        <w:ind w:right="173" w:hanging="30"/>
        <w:jc w:val="both"/>
        <w:rPr>
          <w:rFonts w:ascii="Calibri" w:eastAsia="Calibri" w:hAnsi="Calibri" w:cs="Calibri"/>
          <w:kern w:val="0"/>
          <w:sz w:val="24"/>
          <w:szCs w:val="24"/>
          <w14:ligatures w14:val="none"/>
        </w:rPr>
      </w:pPr>
      <w:r w:rsidRPr="000D259F">
        <w:rPr>
          <w:rFonts w:ascii="Calibri" w:eastAsia="Calibri" w:hAnsi="Calibri" w:cs="Calibri"/>
          <w:b/>
          <w:bCs/>
          <w:kern w:val="0"/>
          <w:sz w:val="24"/>
          <w:szCs w:val="24"/>
          <w14:ligatures w14:val="none"/>
        </w:rPr>
        <w:t>Assignment of Contractual Performance</w:t>
      </w:r>
      <w:r w:rsidRPr="000D259F">
        <w:rPr>
          <w:rFonts w:ascii="Calibri" w:eastAsia="Calibri" w:hAnsi="Calibri" w:cs="Calibri"/>
          <w:kern w:val="0"/>
          <w:sz w:val="24"/>
          <w:szCs w:val="24"/>
          <w14:ligatures w14:val="none"/>
        </w:rPr>
        <w:t>. Contractor shall not assign its rights under the Contract or subcontract or otherwise delegate performance of its duties under the Contract without prior written approval from TRS. In the event approval is given, the assignee, subcontractor, or delegate shall be subject to all Contract terms and conditions. Any attempted assignment in violation of this provision is void and without effect. Contractor shall provide TRS with sufficient notice of the proposed assignment and supporting documentation which will enable TRS to timely complete its review.</w:t>
      </w:r>
    </w:p>
    <w:p w14:paraId="44EB0500" w14:textId="77777777" w:rsidR="000D259F" w:rsidRPr="000D259F" w:rsidRDefault="000D259F" w:rsidP="000D259F">
      <w:pPr>
        <w:widowControl w:val="0"/>
        <w:numPr>
          <w:ilvl w:val="0"/>
          <w:numId w:val="58"/>
        </w:numPr>
        <w:tabs>
          <w:tab w:val="left" w:pos="450"/>
        </w:tabs>
        <w:autoSpaceDE w:val="0"/>
        <w:autoSpaceDN w:val="0"/>
        <w:spacing w:before="120" w:after="0" w:line="240" w:lineRule="auto"/>
        <w:ind w:left="119" w:right="174" w:firstLine="0"/>
        <w:jc w:val="both"/>
        <w:rPr>
          <w:rFonts w:ascii="Calibri" w:eastAsia="Calibri" w:hAnsi="Calibri" w:cs="Calibri"/>
          <w:b/>
          <w:kern w:val="0"/>
          <w:sz w:val="24"/>
          <w:szCs w:val="24"/>
          <w14:ligatures w14:val="none"/>
        </w:rPr>
      </w:pPr>
      <w:r w:rsidRPr="000D259F">
        <w:rPr>
          <w:rFonts w:ascii="Calibri" w:eastAsia="Calibri" w:hAnsi="Calibri" w:cs="Calibri"/>
          <w:b/>
          <w:kern w:val="0"/>
          <w:sz w:val="24"/>
          <w:szCs w:val="24"/>
          <w14:ligatures w14:val="none"/>
        </w:rPr>
        <w:t>No</w:t>
      </w:r>
      <w:r w:rsidRPr="000D259F">
        <w:rPr>
          <w:rFonts w:ascii="Calibri" w:eastAsia="Calibri" w:hAnsi="Calibri" w:cs="Calibri"/>
          <w:b/>
          <w:spacing w:val="-2"/>
          <w:kern w:val="0"/>
          <w:sz w:val="24"/>
          <w:szCs w:val="24"/>
          <w14:ligatures w14:val="none"/>
        </w:rPr>
        <w:t xml:space="preserve"> </w:t>
      </w:r>
      <w:r w:rsidRPr="000D259F">
        <w:rPr>
          <w:rFonts w:ascii="Calibri" w:eastAsia="Calibri" w:hAnsi="Calibri" w:cs="Calibri"/>
          <w:b/>
          <w:kern w:val="0"/>
          <w:sz w:val="24"/>
          <w:szCs w:val="24"/>
          <w14:ligatures w14:val="none"/>
        </w:rPr>
        <w:t>Third-Party</w:t>
      </w:r>
      <w:r w:rsidRPr="000D259F">
        <w:rPr>
          <w:rFonts w:ascii="Calibri" w:eastAsia="Calibri" w:hAnsi="Calibri" w:cs="Calibri"/>
          <w:b/>
          <w:spacing w:val="-3"/>
          <w:kern w:val="0"/>
          <w:sz w:val="24"/>
          <w:szCs w:val="24"/>
          <w14:ligatures w14:val="none"/>
        </w:rPr>
        <w:t xml:space="preserve"> </w:t>
      </w:r>
      <w:r w:rsidRPr="000D259F">
        <w:rPr>
          <w:rFonts w:ascii="Calibri" w:eastAsia="Calibri" w:hAnsi="Calibri" w:cs="Calibri"/>
          <w:b/>
          <w:kern w:val="0"/>
          <w:sz w:val="24"/>
          <w:szCs w:val="24"/>
          <w14:ligatures w14:val="none"/>
        </w:rPr>
        <w:t>Beneficiaries</w:t>
      </w:r>
      <w:r w:rsidRPr="000D259F">
        <w:rPr>
          <w:rFonts w:ascii="Calibri" w:eastAsia="Calibri" w:hAnsi="Calibri" w:cs="Calibri"/>
          <w:bCs/>
          <w:kern w:val="0"/>
          <w:sz w:val="24"/>
          <w:szCs w:val="24"/>
          <w14:ligatures w14:val="none"/>
        </w:rPr>
        <w:t>.</w:t>
      </w:r>
      <w:r w:rsidRPr="000D259F">
        <w:rPr>
          <w:rFonts w:ascii="Calibri" w:eastAsia="Calibri" w:hAnsi="Calibri" w:cs="Calibri"/>
          <w:b/>
          <w:spacing w:val="-4"/>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Contract</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is</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made</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solely</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and</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specifically</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among</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and</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for the</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benefit</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of</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parties</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named</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kern w:val="0"/>
          <w:sz w:val="24"/>
          <w:szCs w:val="24"/>
          <w14:ligatures w14:val="none"/>
        </w:rPr>
        <w:t>herein</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and</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kern w:val="0"/>
          <w:sz w:val="24"/>
          <w:szCs w:val="24"/>
          <w14:ligatures w14:val="none"/>
        </w:rPr>
        <w:t>their</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respective</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successors</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and</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kern w:val="0"/>
          <w:sz w:val="24"/>
          <w:szCs w:val="24"/>
          <w14:ligatures w14:val="none"/>
        </w:rPr>
        <w:t>assigns</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and</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kern w:val="0"/>
          <w:sz w:val="24"/>
          <w:szCs w:val="24"/>
          <w14:ligatures w14:val="none"/>
        </w:rPr>
        <w:t>no</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other person</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shall</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have</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any</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right,</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interest,</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or</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claims</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hereunder</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or</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be</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entitled</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to</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any</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benefits</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pursuant to or on account of the Contract as third-party beneficiary or otherwise.</w:t>
      </w:r>
    </w:p>
    <w:p w14:paraId="072BB183" w14:textId="77777777" w:rsidR="000D259F" w:rsidRPr="000D259F" w:rsidRDefault="000D259F" w:rsidP="000D259F">
      <w:pPr>
        <w:widowControl w:val="0"/>
        <w:numPr>
          <w:ilvl w:val="0"/>
          <w:numId w:val="58"/>
        </w:numPr>
        <w:tabs>
          <w:tab w:val="left" w:pos="450"/>
        </w:tabs>
        <w:autoSpaceDE w:val="0"/>
        <w:autoSpaceDN w:val="0"/>
        <w:spacing w:before="120" w:after="0" w:line="240" w:lineRule="auto"/>
        <w:ind w:left="115" w:right="173" w:firstLine="0"/>
        <w:jc w:val="both"/>
        <w:rPr>
          <w:rFonts w:ascii="Calibri" w:eastAsia="Calibri" w:hAnsi="Calibri" w:cs="Calibri"/>
          <w:b/>
          <w:kern w:val="0"/>
          <w:sz w:val="24"/>
          <w:szCs w:val="24"/>
          <w14:ligatures w14:val="none"/>
        </w:rPr>
      </w:pPr>
      <w:r w:rsidRPr="000D259F">
        <w:rPr>
          <w:rFonts w:ascii="Calibri" w:eastAsia="Calibri" w:hAnsi="Calibri" w:cs="Calibri"/>
          <w:b/>
          <w:kern w:val="0"/>
          <w:sz w:val="24"/>
          <w:szCs w:val="24"/>
          <w14:ligatures w14:val="none"/>
        </w:rPr>
        <w:t>Publicity</w:t>
      </w:r>
      <w:r w:rsidRPr="000D259F">
        <w:rPr>
          <w:rFonts w:ascii="Calibri" w:eastAsia="Calibri" w:hAnsi="Calibri" w:cs="Calibri"/>
          <w:b/>
          <w:spacing w:val="-8"/>
          <w:kern w:val="0"/>
          <w:sz w:val="24"/>
          <w:szCs w:val="24"/>
          <w14:ligatures w14:val="none"/>
        </w:rPr>
        <w:t xml:space="preserve"> </w:t>
      </w:r>
      <w:r w:rsidRPr="000D259F">
        <w:rPr>
          <w:rFonts w:ascii="Calibri" w:eastAsia="Calibri" w:hAnsi="Calibri" w:cs="Calibri"/>
          <w:b/>
          <w:kern w:val="0"/>
          <w:sz w:val="24"/>
          <w:szCs w:val="24"/>
          <w14:ligatures w14:val="none"/>
        </w:rPr>
        <w:t>and</w:t>
      </w:r>
      <w:r w:rsidRPr="000D259F">
        <w:rPr>
          <w:rFonts w:ascii="Calibri" w:eastAsia="Calibri" w:hAnsi="Calibri" w:cs="Calibri"/>
          <w:b/>
          <w:spacing w:val="-7"/>
          <w:kern w:val="0"/>
          <w:sz w:val="24"/>
          <w:szCs w:val="24"/>
          <w14:ligatures w14:val="none"/>
        </w:rPr>
        <w:t xml:space="preserve"> </w:t>
      </w:r>
      <w:r w:rsidRPr="000D259F">
        <w:rPr>
          <w:rFonts w:ascii="Calibri" w:eastAsia="Calibri" w:hAnsi="Calibri" w:cs="Calibri"/>
          <w:b/>
          <w:kern w:val="0"/>
          <w:sz w:val="24"/>
          <w:szCs w:val="24"/>
          <w14:ligatures w14:val="none"/>
        </w:rPr>
        <w:t>Endorsement</w:t>
      </w:r>
      <w:r w:rsidRPr="000D259F">
        <w:rPr>
          <w:rFonts w:ascii="Calibri" w:eastAsia="Calibri" w:hAnsi="Calibri" w:cs="Calibri"/>
          <w:kern w:val="0"/>
          <w:sz w:val="24"/>
          <w:szCs w:val="24"/>
          <w14:ligatures w14:val="none"/>
        </w:rPr>
        <w:t>.</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Contractor</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shall</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not</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use</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TRS'</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name,</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logo,</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or</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other</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likeness</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in any press release, marketing material, or other announcement without TRS' prior written approval.</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TRS</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does</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not</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endorse</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any</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vendor,</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commodity,</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or</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service.</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Contractor</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is</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not</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authorized to</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make</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or</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participate</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in</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kern w:val="0"/>
          <w:sz w:val="24"/>
          <w:szCs w:val="24"/>
          <w14:ligatures w14:val="none"/>
        </w:rPr>
        <w:t>any</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kern w:val="0"/>
          <w:sz w:val="24"/>
          <w:szCs w:val="24"/>
          <w14:ligatures w14:val="none"/>
        </w:rPr>
        <w:t>media</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release</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or</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public</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kern w:val="0"/>
          <w:sz w:val="24"/>
          <w:szCs w:val="24"/>
          <w14:ligatures w14:val="none"/>
        </w:rPr>
        <w:t>announcement relating</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to</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Contract or the services</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to</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which</w:t>
      </w:r>
      <w:r w:rsidRPr="000D259F">
        <w:rPr>
          <w:rFonts w:ascii="Calibri" w:eastAsia="Calibri" w:hAnsi="Calibri" w:cs="Calibri"/>
          <w:spacing w:val="-3"/>
          <w:kern w:val="0"/>
          <w:sz w:val="24"/>
          <w:szCs w:val="24"/>
          <w14:ligatures w14:val="none"/>
        </w:rPr>
        <w:t xml:space="preserve"> it </w:t>
      </w:r>
      <w:r w:rsidRPr="000D259F">
        <w:rPr>
          <w:rFonts w:ascii="Calibri" w:eastAsia="Calibri" w:hAnsi="Calibri" w:cs="Calibri"/>
          <w:kern w:val="0"/>
          <w:sz w:val="24"/>
          <w:szCs w:val="24"/>
          <w14:ligatures w14:val="none"/>
        </w:rPr>
        <w:t>relates</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without the prior written consent of TRS' Executive Director or Deputy Director.</w:t>
      </w:r>
    </w:p>
    <w:p w14:paraId="3245A045" w14:textId="77777777" w:rsidR="000D259F" w:rsidRPr="000D259F" w:rsidRDefault="000D259F" w:rsidP="000D259F">
      <w:pPr>
        <w:widowControl w:val="0"/>
        <w:numPr>
          <w:ilvl w:val="0"/>
          <w:numId w:val="58"/>
        </w:numPr>
        <w:tabs>
          <w:tab w:val="left" w:pos="450"/>
        </w:tabs>
        <w:autoSpaceDE w:val="0"/>
        <w:autoSpaceDN w:val="0"/>
        <w:spacing w:before="120" w:after="0" w:line="240" w:lineRule="auto"/>
        <w:ind w:left="115" w:right="173" w:firstLine="0"/>
        <w:jc w:val="both"/>
        <w:rPr>
          <w:rFonts w:ascii="Calibri" w:eastAsia="Calibri" w:hAnsi="Calibri" w:cs="Calibri"/>
          <w:b/>
          <w:kern w:val="0"/>
          <w:sz w:val="24"/>
          <w:szCs w:val="24"/>
          <w14:ligatures w14:val="none"/>
        </w:rPr>
      </w:pPr>
      <w:r w:rsidRPr="000D259F">
        <w:rPr>
          <w:rFonts w:ascii="Calibri" w:eastAsia="Calibri" w:hAnsi="Calibri" w:cs="Calibri"/>
          <w:b/>
          <w:kern w:val="0"/>
          <w:sz w:val="24"/>
          <w:szCs w:val="24"/>
          <w14:ligatures w14:val="none"/>
        </w:rPr>
        <w:t>Dispute Resolution</w:t>
      </w:r>
      <w:r w:rsidRPr="000D259F">
        <w:rPr>
          <w:rFonts w:ascii="Calibri" w:eastAsia="Calibri" w:hAnsi="Calibri" w:cs="Calibri"/>
          <w:kern w:val="0"/>
          <w:sz w:val="24"/>
          <w:szCs w:val="24"/>
          <w14:ligatures w14:val="none"/>
        </w:rPr>
        <w:t>. The dispute resolution process provided for in chapter 2260 of the Texas Government Code must be used to attempt to resolve any claim for breach of contract made</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by Contractor</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that cannot be</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resolved in the ordinary course</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of business. All</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remedies</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for claims of breach of contract shall be governed by</w:t>
      </w:r>
      <w:r w:rsidRPr="000D259F">
        <w:rPr>
          <w:rFonts w:ascii="Calibri" w:eastAsia="Calibri" w:hAnsi="Calibri" w:cs="Calibri"/>
          <w:spacing w:val="-1"/>
          <w:kern w:val="0"/>
          <w:sz w:val="24"/>
          <w:szCs w:val="24"/>
          <w14:ligatures w14:val="none"/>
        </w:rPr>
        <w:t xml:space="preserve"> c</w:t>
      </w:r>
      <w:r w:rsidRPr="000D259F">
        <w:rPr>
          <w:rFonts w:ascii="Calibri" w:eastAsia="Calibri" w:hAnsi="Calibri" w:cs="Calibri"/>
          <w:kern w:val="0"/>
          <w:sz w:val="24"/>
          <w:szCs w:val="24"/>
          <w14:ligatures w14:val="none"/>
        </w:rPr>
        <w:t>hapter 2260 of the Texas Government Code.</w:t>
      </w:r>
    </w:p>
    <w:p w14:paraId="34223AF4" w14:textId="77777777" w:rsidR="000D259F" w:rsidRPr="000D259F" w:rsidRDefault="000D259F" w:rsidP="000D259F">
      <w:pPr>
        <w:widowControl w:val="0"/>
        <w:numPr>
          <w:ilvl w:val="0"/>
          <w:numId w:val="58"/>
        </w:numPr>
        <w:tabs>
          <w:tab w:val="left" w:pos="450"/>
        </w:tabs>
        <w:autoSpaceDE w:val="0"/>
        <w:autoSpaceDN w:val="0"/>
        <w:spacing w:before="120" w:after="0" w:line="240" w:lineRule="auto"/>
        <w:ind w:left="115" w:right="173" w:firstLine="0"/>
        <w:jc w:val="both"/>
        <w:rPr>
          <w:rFonts w:ascii="Calibri" w:eastAsia="Calibri" w:hAnsi="Calibri" w:cs="Calibri"/>
          <w:b/>
          <w:kern w:val="0"/>
          <w:sz w:val="24"/>
          <w:szCs w:val="24"/>
          <w14:ligatures w14:val="none"/>
        </w:rPr>
      </w:pPr>
      <w:r w:rsidRPr="000D259F">
        <w:rPr>
          <w:rFonts w:ascii="Calibri" w:eastAsia="Calibri" w:hAnsi="Calibri" w:cs="Calibri"/>
          <w:b/>
          <w:kern w:val="0"/>
          <w:sz w:val="24"/>
          <w:szCs w:val="24"/>
          <w14:ligatures w14:val="none"/>
        </w:rPr>
        <w:t>Sovereign Immunity</w:t>
      </w:r>
      <w:r w:rsidRPr="000D259F">
        <w:rPr>
          <w:rFonts w:ascii="Calibri" w:eastAsia="Calibri" w:hAnsi="Calibri" w:cs="Calibri"/>
          <w:kern w:val="0"/>
          <w:sz w:val="24"/>
          <w:szCs w:val="24"/>
          <w14:ligatures w14:val="none"/>
        </w:rPr>
        <w:t>. Nothing in the Contract shall be construed as a waiver of TRS' or the State of Texas' sovereign immunity or any of the privileges, rights, defenses, remedies, or immunities available to TRS or the State of Texas. The failure to enforce or any delay in the enforcement</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of</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any</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privileges,</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rights,</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defenses,</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remedies,</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or</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immunities</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available</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to TRS</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or</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 xml:space="preserve">the </w:t>
      </w:r>
      <w:r w:rsidRPr="000D259F">
        <w:rPr>
          <w:rFonts w:ascii="Calibri" w:eastAsia="Calibri" w:hAnsi="Calibri" w:cs="Calibri"/>
          <w:spacing w:val="-2"/>
          <w:kern w:val="0"/>
          <w:sz w:val="24"/>
          <w:szCs w:val="24"/>
          <w14:ligatures w14:val="none"/>
        </w:rPr>
        <w:t>State</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spacing w:val="-2"/>
          <w:kern w:val="0"/>
          <w:sz w:val="24"/>
          <w:szCs w:val="24"/>
          <w14:ligatures w14:val="none"/>
        </w:rPr>
        <w:t>of</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spacing w:val="-2"/>
          <w:kern w:val="0"/>
          <w:sz w:val="24"/>
          <w:szCs w:val="24"/>
          <w14:ligatures w14:val="none"/>
        </w:rPr>
        <w:t>Texas</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spacing w:val="-2"/>
          <w:kern w:val="0"/>
          <w:sz w:val="24"/>
          <w:szCs w:val="24"/>
          <w14:ligatures w14:val="none"/>
        </w:rPr>
        <w:t>under</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spacing w:val="-2"/>
          <w:kern w:val="0"/>
          <w:sz w:val="24"/>
          <w:szCs w:val="24"/>
          <w14:ligatures w14:val="none"/>
        </w:rPr>
        <w:t>the</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spacing w:val="-2"/>
          <w:kern w:val="0"/>
          <w:sz w:val="24"/>
          <w:szCs w:val="24"/>
          <w14:ligatures w14:val="none"/>
        </w:rPr>
        <w:t>Contract</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spacing w:val="-2"/>
          <w:kern w:val="0"/>
          <w:sz w:val="24"/>
          <w:szCs w:val="24"/>
          <w14:ligatures w14:val="none"/>
        </w:rPr>
        <w:t>or</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spacing w:val="-2"/>
          <w:kern w:val="0"/>
          <w:sz w:val="24"/>
          <w:szCs w:val="24"/>
          <w14:ligatures w14:val="none"/>
        </w:rPr>
        <w:t>applicable</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spacing w:val="-2"/>
          <w:kern w:val="0"/>
          <w:sz w:val="24"/>
          <w:szCs w:val="24"/>
          <w14:ligatures w14:val="none"/>
        </w:rPr>
        <w:t>law</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spacing w:val="-2"/>
          <w:kern w:val="0"/>
          <w:sz w:val="24"/>
          <w:szCs w:val="24"/>
          <w14:ligatures w14:val="none"/>
        </w:rPr>
        <w:t>shall</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spacing w:val="-2"/>
          <w:kern w:val="0"/>
          <w:sz w:val="24"/>
          <w:szCs w:val="24"/>
          <w14:ligatures w14:val="none"/>
        </w:rPr>
        <w:t>not</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spacing w:val="-2"/>
          <w:kern w:val="0"/>
          <w:sz w:val="24"/>
          <w:szCs w:val="24"/>
          <w14:ligatures w14:val="none"/>
        </w:rPr>
        <w:t>constitute</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spacing w:val="-2"/>
          <w:kern w:val="0"/>
          <w:sz w:val="24"/>
          <w:szCs w:val="24"/>
          <w14:ligatures w14:val="none"/>
        </w:rPr>
        <w:t>a</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spacing w:val="-2"/>
          <w:kern w:val="0"/>
          <w:sz w:val="24"/>
          <w:szCs w:val="24"/>
          <w14:ligatures w14:val="none"/>
        </w:rPr>
        <w:t>waiver</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spacing w:val="-2"/>
          <w:kern w:val="0"/>
          <w:sz w:val="24"/>
          <w:szCs w:val="24"/>
          <w14:ligatures w14:val="none"/>
        </w:rPr>
        <w:t>of</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spacing w:val="-2"/>
          <w:kern w:val="0"/>
          <w:sz w:val="24"/>
          <w:szCs w:val="24"/>
          <w14:ligatures w14:val="none"/>
        </w:rPr>
        <w:t>such</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spacing w:val="-2"/>
          <w:kern w:val="0"/>
          <w:sz w:val="24"/>
          <w:szCs w:val="24"/>
          <w14:ligatures w14:val="none"/>
        </w:rPr>
        <w:t xml:space="preserve">privileges, </w:t>
      </w:r>
      <w:r w:rsidRPr="000D259F">
        <w:rPr>
          <w:rFonts w:ascii="Calibri" w:eastAsia="Calibri" w:hAnsi="Calibri" w:cs="Calibri"/>
          <w:kern w:val="0"/>
          <w:sz w:val="24"/>
          <w:szCs w:val="24"/>
          <w14:ligatures w14:val="none"/>
        </w:rPr>
        <w:t>rights, defenses, remedies, or immunities or be considered as a basis for estoppel.</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 xml:space="preserve">TRS does not </w:t>
      </w:r>
      <w:r w:rsidRPr="000D259F">
        <w:rPr>
          <w:rFonts w:ascii="Calibri" w:eastAsia="Calibri" w:hAnsi="Calibri" w:cs="Calibri"/>
          <w:spacing w:val="-2"/>
          <w:kern w:val="0"/>
          <w:sz w:val="24"/>
          <w:szCs w:val="24"/>
          <w14:ligatures w14:val="none"/>
        </w:rPr>
        <w:t>waive</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spacing w:val="-2"/>
          <w:kern w:val="0"/>
          <w:sz w:val="24"/>
          <w:szCs w:val="24"/>
          <w14:ligatures w14:val="none"/>
        </w:rPr>
        <w:t>any</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spacing w:val="-2"/>
          <w:kern w:val="0"/>
          <w:sz w:val="24"/>
          <w:szCs w:val="24"/>
          <w14:ligatures w14:val="none"/>
        </w:rPr>
        <w:t>privileges,</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spacing w:val="-2"/>
          <w:kern w:val="0"/>
          <w:sz w:val="24"/>
          <w:szCs w:val="24"/>
          <w14:ligatures w14:val="none"/>
        </w:rPr>
        <w:t>rights,</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spacing w:val="-2"/>
          <w:kern w:val="0"/>
          <w:sz w:val="24"/>
          <w:szCs w:val="24"/>
          <w14:ligatures w14:val="none"/>
        </w:rPr>
        <w:t>defenses,</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spacing w:val="-2"/>
          <w:kern w:val="0"/>
          <w:sz w:val="24"/>
          <w:szCs w:val="24"/>
          <w14:ligatures w14:val="none"/>
        </w:rPr>
        <w:t>or</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spacing w:val="-2"/>
          <w:kern w:val="0"/>
          <w:sz w:val="24"/>
          <w:szCs w:val="24"/>
          <w14:ligatures w14:val="none"/>
        </w:rPr>
        <w:t>immunities</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spacing w:val="-2"/>
          <w:kern w:val="0"/>
          <w:sz w:val="24"/>
          <w:szCs w:val="24"/>
          <w14:ligatures w14:val="none"/>
        </w:rPr>
        <w:t>available</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spacing w:val="-2"/>
          <w:kern w:val="0"/>
          <w:sz w:val="24"/>
          <w:szCs w:val="24"/>
          <w14:ligatures w14:val="none"/>
        </w:rPr>
        <w:t>to</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spacing w:val="-2"/>
          <w:kern w:val="0"/>
          <w:sz w:val="24"/>
          <w:szCs w:val="24"/>
          <w14:ligatures w14:val="none"/>
        </w:rPr>
        <w:t>TRS</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spacing w:val="-2"/>
          <w:kern w:val="0"/>
          <w:sz w:val="24"/>
          <w:szCs w:val="24"/>
          <w14:ligatures w14:val="none"/>
        </w:rPr>
        <w:t>by</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spacing w:val="-2"/>
          <w:kern w:val="0"/>
          <w:sz w:val="24"/>
          <w:szCs w:val="24"/>
          <w14:ligatures w14:val="none"/>
        </w:rPr>
        <w:t>entering</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spacing w:val="-2"/>
          <w:kern w:val="0"/>
          <w:sz w:val="24"/>
          <w:szCs w:val="24"/>
          <w14:ligatures w14:val="none"/>
        </w:rPr>
        <w:t>the</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spacing w:val="-2"/>
          <w:kern w:val="0"/>
          <w:sz w:val="24"/>
          <w:szCs w:val="24"/>
          <w14:ligatures w14:val="none"/>
        </w:rPr>
        <w:t>Contract</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spacing w:val="-2"/>
          <w:kern w:val="0"/>
          <w:sz w:val="24"/>
          <w:szCs w:val="24"/>
          <w14:ligatures w14:val="none"/>
        </w:rPr>
        <w:t>or</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spacing w:val="-2"/>
          <w:kern w:val="0"/>
          <w:sz w:val="24"/>
          <w:szCs w:val="24"/>
          <w14:ligatures w14:val="none"/>
        </w:rPr>
        <w:t xml:space="preserve">by </w:t>
      </w:r>
      <w:r w:rsidRPr="000D259F">
        <w:rPr>
          <w:rFonts w:ascii="Calibri" w:eastAsia="Calibri" w:hAnsi="Calibri" w:cs="Calibri"/>
          <w:kern w:val="0"/>
          <w:sz w:val="24"/>
          <w:szCs w:val="24"/>
          <w14:ligatures w14:val="none"/>
        </w:rPr>
        <w:t>its</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conduct</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prior</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to</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or</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after</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entering</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Contract.</w:t>
      </w:r>
    </w:p>
    <w:p w14:paraId="203C6BD9" w14:textId="77777777" w:rsidR="000D259F" w:rsidRPr="000D259F" w:rsidRDefault="000D259F" w:rsidP="000D259F">
      <w:pPr>
        <w:widowControl w:val="0"/>
        <w:numPr>
          <w:ilvl w:val="0"/>
          <w:numId w:val="58"/>
        </w:numPr>
        <w:tabs>
          <w:tab w:val="left" w:pos="450"/>
        </w:tabs>
        <w:autoSpaceDE w:val="0"/>
        <w:autoSpaceDN w:val="0"/>
        <w:spacing w:before="120" w:after="0" w:line="240" w:lineRule="auto"/>
        <w:ind w:left="115" w:right="173" w:firstLine="0"/>
        <w:jc w:val="both"/>
        <w:rPr>
          <w:rFonts w:ascii="Calibri" w:eastAsia="Calibri" w:hAnsi="Calibri" w:cs="Calibri"/>
          <w:b/>
          <w:kern w:val="0"/>
          <w:sz w:val="24"/>
          <w:szCs w:val="24"/>
          <w14:ligatures w14:val="none"/>
        </w:rPr>
      </w:pPr>
      <w:r w:rsidRPr="000D259F">
        <w:rPr>
          <w:rFonts w:ascii="Calibri" w:eastAsia="Calibri" w:hAnsi="Calibri" w:cs="Calibri"/>
          <w:b/>
          <w:kern w:val="0"/>
          <w:sz w:val="24"/>
          <w:szCs w:val="24"/>
          <w14:ligatures w14:val="none"/>
        </w:rPr>
        <w:t>Governing Law and Venue</w:t>
      </w:r>
      <w:r w:rsidRPr="000D259F">
        <w:rPr>
          <w:rFonts w:ascii="Calibri" w:eastAsia="Calibri" w:hAnsi="Calibri" w:cs="Calibri"/>
          <w:kern w:val="0"/>
          <w:sz w:val="24"/>
          <w:szCs w:val="24"/>
          <w14:ligatures w14:val="none"/>
        </w:rPr>
        <w:t>. The Contract shall be governed by and construed in accordance with the laws of the State of Texas</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without</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regard to conflict of law provisions.</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The venue of any suit arising under the Contract shall be considered fixed in any court of competent jurisdiction of Travis County, Texas.</w:t>
      </w:r>
    </w:p>
    <w:p w14:paraId="49022911" w14:textId="77777777" w:rsidR="000D259F" w:rsidRPr="000D259F" w:rsidRDefault="000D259F" w:rsidP="000D259F">
      <w:pPr>
        <w:widowControl w:val="0"/>
        <w:numPr>
          <w:ilvl w:val="0"/>
          <w:numId w:val="58"/>
        </w:numPr>
        <w:tabs>
          <w:tab w:val="left" w:pos="450"/>
        </w:tabs>
        <w:autoSpaceDE w:val="0"/>
        <w:autoSpaceDN w:val="0"/>
        <w:spacing w:before="120" w:after="0" w:line="240" w:lineRule="auto"/>
        <w:ind w:left="90" w:right="173" w:firstLine="0"/>
        <w:jc w:val="both"/>
        <w:rPr>
          <w:rFonts w:ascii="Calibri" w:eastAsia="Calibri" w:hAnsi="Calibri" w:cs="Calibri"/>
          <w:b/>
          <w:kern w:val="0"/>
          <w:sz w:val="24"/>
          <w:szCs w:val="24"/>
          <w14:ligatures w14:val="none"/>
        </w:rPr>
      </w:pPr>
      <w:r w:rsidRPr="000D259F">
        <w:rPr>
          <w:rFonts w:ascii="Calibri" w:eastAsia="Calibri" w:hAnsi="Calibri" w:cs="Calibri"/>
          <w:b/>
          <w:kern w:val="0"/>
          <w:sz w:val="24"/>
          <w:szCs w:val="24"/>
          <w14:ligatures w14:val="none"/>
        </w:rPr>
        <w:t>Notice</w:t>
      </w:r>
      <w:r w:rsidRPr="000D259F">
        <w:rPr>
          <w:rFonts w:ascii="Calibri" w:eastAsia="Calibri" w:hAnsi="Calibri" w:cs="Calibri"/>
          <w:bCs/>
          <w:kern w:val="0"/>
          <w:sz w:val="24"/>
          <w:szCs w:val="24"/>
          <w14:ligatures w14:val="none"/>
        </w:rPr>
        <w:t xml:space="preserve">. </w:t>
      </w:r>
      <w:r w:rsidRPr="000D259F">
        <w:rPr>
          <w:rFonts w:ascii="Calibri" w:eastAsia="Calibri" w:hAnsi="Calibri" w:cs="Calibri"/>
          <w:kern w:val="0"/>
          <w:sz w:val="24"/>
          <w:szCs w:val="24"/>
          <w14:ligatures w14:val="none"/>
        </w:rPr>
        <w:t>Except as</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otherwise</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specifically</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provided</w:t>
      </w:r>
      <w:r w:rsidRPr="000D259F">
        <w:rPr>
          <w:rFonts w:ascii="Calibri" w:eastAsia="Calibri" w:hAnsi="Calibri" w:cs="Calibri"/>
          <w:spacing w:val="-3"/>
          <w:kern w:val="0"/>
          <w:sz w:val="24"/>
          <w:szCs w:val="24"/>
          <w14:ligatures w14:val="none"/>
        </w:rPr>
        <w:t xml:space="preserve"> under the Contract</w:t>
      </w:r>
      <w:r w:rsidRPr="000D259F">
        <w:rPr>
          <w:rFonts w:ascii="Calibri" w:eastAsia="Calibri" w:hAnsi="Calibri" w:cs="Calibri"/>
          <w:kern w:val="0"/>
          <w:sz w:val="24"/>
          <w:szCs w:val="24"/>
          <w14:ligatures w14:val="none"/>
        </w:rPr>
        <w:t>,</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notice to TRS</w:t>
      </w:r>
      <w:r w:rsidRPr="000D259F">
        <w:rPr>
          <w:rFonts w:ascii="Calibri" w:eastAsia="Calibri" w:hAnsi="Calibri" w:cs="Calibri"/>
          <w:spacing w:val="-4"/>
          <w:kern w:val="0"/>
          <w:sz w:val="24"/>
          <w:szCs w:val="24"/>
          <w14:ligatures w14:val="none"/>
        </w:rPr>
        <w:t xml:space="preserve"> shall</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be</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made</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in writing and delivered to the following addresses, as applicable:</w:t>
      </w:r>
    </w:p>
    <w:p w14:paraId="72EE44B8" w14:textId="77777777" w:rsidR="000D259F" w:rsidRPr="000D259F" w:rsidRDefault="000D259F" w:rsidP="000D259F">
      <w:pPr>
        <w:widowControl w:val="0"/>
        <w:tabs>
          <w:tab w:val="left" w:pos="450"/>
        </w:tabs>
        <w:autoSpaceDE w:val="0"/>
        <w:autoSpaceDN w:val="0"/>
        <w:spacing w:before="120" w:after="120" w:line="240" w:lineRule="auto"/>
        <w:ind w:left="86" w:right="173"/>
        <w:jc w:val="both"/>
        <w:rPr>
          <w:rFonts w:ascii="Calibri" w:eastAsia="Calibri" w:hAnsi="Calibri" w:cs="Calibri"/>
          <w:bCs/>
          <w:kern w:val="0"/>
          <w:sz w:val="24"/>
          <w:szCs w:val="24"/>
          <w14:ligatures w14:val="none"/>
        </w:rPr>
      </w:pPr>
      <w:r w:rsidRPr="000D259F">
        <w:rPr>
          <w:rFonts w:ascii="Calibri" w:eastAsia="Calibri" w:hAnsi="Calibri" w:cs="Calibri"/>
          <w:b/>
          <w:kern w:val="0"/>
          <w:sz w:val="24"/>
          <w:szCs w:val="24"/>
          <w14:ligatures w14:val="none"/>
        </w:rPr>
        <w:t>For Information Security Matters</w:t>
      </w:r>
      <w:r w:rsidRPr="000D259F">
        <w:rPr>
          <w:rFonts w:ascii="Calibri" w:eastAsia="Calibri" w:hAnsi="Calibri" w:cs="Calibri"/>
          <w:bCs/>
          <w:kern w:val="0"/>
          <w:sz w:val="24"/>
          <w:szCs w:val="24"/>
          <w14:ligatures w14:val="none"/>
        </w:rPr>
        <w:t>:</w:t>
      </w:r>
    </w:p>
    <w:p w14:paraId="39CF34FD" w14:textId="77777777" w:rsidR="000D259F" w:rsidRPr="000D259F" w:rsidRDefault="000D259F" w:rsidP="000D259F">
      <w:pPr>
        <w:widowControl w:val="0"/>
        <w:tabs>
          <w:tab w:val="left" w:pos="450"/>
        </w:tabs>
        <w:autoSpaceDE w:val="0"/>
        <w:autoSpaceDN w:val="0"/>
        <w:spacing w:after="0" w:line="240" w:lineRule="auto"/>
        <w:ind w:left="86" w:right="173"/>
        <w:jc w:val="both"/>
        <w:rPr>
          <w:rFonts w:ascii="Calibri" w:eastAsia="Calibri" w:hAnsi="Calibri" w:cs="Calibri"/>
          <w:bCs/>
          <w:kern w:val="0"/>
          <w:sz w:val="24"/>
          <w:szCs w:val="24"/>
          <w14:ligatures w14:val="none"/>
        </w:rPr>
      </w:pPr>
      <w:r w:rsidRPr="000D259F">
        <w:rPr>
          <w:rFonts w:ascii="Calibri" w:eastAsia="Calibri" w:hAnsi="Calibri" w:cs="Calibri"/>
          <w:bCs/>
          <w:kern w:val="0"/>
          <w:sz w:val="24"/>
          <w:szCs w:val="24"/>
          <w14:ligatures w14:val="none"/>
        </w:rPr>
        <w:t>Information Security Office</w:t>
      </w:r>
    </w:p>
    <w:p w14:paraId="5D30A859" w14:textId="77777777" w:rsidR="000D259F" w:rsidRPr="000D259F" w:rsidRDefault="000D259F" w:rsidP="000D259F">
      <w:pPr>
        <w:widowControl w:val="0"/>
        <w:tabs>
          <w:tab w:val="left" w:pos="450"/>
        </w:tabs>
        <w:autoSpaceDE w:val="0"/>
        <w:autoSpaceDN w:val="0"/>
        <w:spacing w:after="0" w:line="240" w:lineRule="auto"/>
        <w:ind w:left="86" w:right="173"/>
        <w:jc w:val="both"/>
        <w:rPr>
          <w:rFonts w:ascii="Calibri" w:eastAsia="Calibri" w:hAnsi="Calibri" w:cs="Calibri"/>
          <w:bCs/>
          <w:kern w:val="0"/>
          <w:sz w:val="24"/>
          <w:szCs w:val="24"/>
          <w14:ligatures w14:val="none"/>
        </w:rPr>
      </w:pPr>
      <w:r w:rsidRPr="000D259F">
        <w:rPr>
          <w:rFonts w:ascii="Calibri" w:eastAsia="Calibri" w:hAnsi="Calibri" w:cs="Calibri"/>
          <w:bCs/>
          <w:kern w:val="0"/>
          <w:sz w:val="24"/>
          <w:szCs w:val="24"/>
          <w14:ligatures w14:val="none"/>
        </w:rPr>
        <w:t>Teacher Retirement System of Texas</w:t>
      </w:r>
    </w:p>
    <w:p w14:paraId="2EB74163" w14:textId="77777777" w:rsidR="000D259F" w:rsidRPr="000D259F" w:rsidRDefault="000D259F" w:rsidP="000D259F">
      <w:pPr>
        <w:widowControl w:val="0"/>
        <w:tabs>
          <w:tab w:val="left" w:pos="450"/>
        </w:tabs>
        <w:autoSpaceDE w:val="0"/>
        <w:autoSpaceDN w:val="0"/>
        <w:spacing w:after="0" w:line="240" w:lineRule="auto"/>
        <w:ind w:left="86" w:right="173"/>
        <w:jc w:val="both"/>
        <w:rPr>
          <w:rFonts w:ascii="Calibri" w:eastAsia="Calibri" w:hAnsi="Calibri" w:cs="Calibri"/>
          <w:bCs/>
          <w:kern w:val="0"/>
          <w:sz w:val="24"/>
          <w:szCs w:val="24"/>
          <w14:ligatures w14:val="none"/>
        </w:rPr>
      </w:pPr>
      <w:r w:rsidRPr="000D259F">
        <w:rPr>
          <w:rFonts w:ascii="Calibri" w:eastAsia="Calibri" w:hAnsi="Calibri" w:cs="Calibri"/>
          <w:bCs/>
          <w:kern w:val="0"/>
          <w:sz w:val="24"/>
          <w:szCs w:val="24"/>
          <w14:ligatures w14:val="none"/>
        </w:rPr>
        <w:t>1900 Aldrich Street</w:t>
      </w:r>
    </w:p>
    <w:p w14:paraId="475451C0" w14:textId="77777777" w:rsidR="000D259F" w:rsidRPr="000D259F" w:rsidRDefault="000D259F" w:rsidP="000D259F">
      <w:pPr>
        <w:widowControl w:val="0"/>
        <w:tabs>
          <w:tab w:val="left" w:pos="450"/>
        </w:tabs>
        <w:autoSpaceDE w:val="0"/>
        <w:autoSpaceDN w:val="0"/>
        <w:spacing w:after="0" w:line="240" w:lineRule="auto"/>
        <w:ind w:left="86" w:right="173"/>
        <w:jc w:val="both"/>
        <w:rPr>
          <w:rFonts w:ascii="Calibri" w:eastAsia="Calibri" w:hAnsi="Calibri" w:cs="Calibri"/>
          <w:bCs/>
          <w:kern w:val="0"/>
          <w:sz w:val="24"/>
          <w:szCs w:val="24"/>
          <w14:ligatures w14:val="none"/>
        </w:rPr>
      </w:pPr>
      <w:r w:rsidRPr="000D259F">
        <w:rPr>
          <w:rFonts w:ascii="Calibri" w:eastAsia="Calibri" w:hAnsi="Calibri" w:cs="Calibri"/>
          <w:bCs/>
          <w:kern w:val="0"/>
          <w:sz w:val="24"/>
          <w:szCs w:val="24"/>
          <w14:ligatures w14:val="none"/>
        </w:rPr>
        <w:t>Austin, Texas 78723</w:t>
      </w:r>
    </w:p>
    <w:p w14:paraId="08D103FA" w14:textId="77777777" w:rsidR="000D259F" w:rsidRPr="000D259F" w:rsidRDefault="000D259F" w:rsidP="000D259F">
      <w:pPr>
        <w:widowControl w:val="0"/>
        <w:tabs>
          <w:tab w:val="left" w:pos="450"/>
        </w:tabs>
        <w:autoSpaceDE w:val="0"/>
        <w:autoSpaceDN w:val="0"/>
        <w:spacing w:after="0" w:line="240" w:lineRule="auto"/>
        <w:ind w:left="86" w:right="173"/>
        <w:jc w:val="both"/>
        <w:rPr>
          <w:rFonts w:ascii="Calibri" w:eastAsia="Calibri" w:hAnsi="Calibri" w:cs="Calibri"/>
          <w:bCs/>
          <w:kern w:val="0"/>
          <w:sz w:val="24"/>
          <w:szCs w:val="24"/>
          <w14:ligatures w14:val="none"/>
        </w:rPr>
      </w:pPr>
      <w:r w:rsidRPr="000D259F">
        <w:rPr>
          <w:rFonts w:ascii="Calibri" w:eastAsia="Calibri" w:hAnsi="Calibri" w:cs="Calibri"/>
          <w:bCs/>
          <w:kern w:val="0"/>
          <w:sz w:val="24"/>
          <w:szCs w:val="24"/>
          <w14:ligatures w14:val="none"/>
        </w:rPr>
        <w:t>InfoSec@trs.texas.gov</w:t>
      </w:r>
    </w:p>
    <w:p w14:paraId="55923D66" w14:textId="77777777" w:rsidR="000D259F" w:rsidRPr="000D259F" w:rsidRDefault="000D259F" w:rsidP="000D259F">
      <w:pPr>
        <w:widowControl w:val="0"/>
        <w:tabs>
          <w:tab w:val="left" w:pos="450"/>
        </w:tabs>
        <w:autoSpaceDE w:val="0"/>
        <w:autoSpaceDN w:val="0"/>
        <w:spacing w:before="120" w:after="0" w:line="240" w:lineRule="auto"/>
        <w:ind w:left="86" w:right="173"/>
        <w:jc w:val="both"/>
        <w:rPr>
          <w:rFonts w:ascii="Calibri" w:eastAsia="Calibri" w:hAnsi="Calibri" w:cs="Calibri"/>
          <w:bCs/>
          <w:kern w:val="0"/>
          <w:sz w:val="24"/>
          <w:szCs w:val="24"/>
          <w14:ligatures w14:val="none"/>
        </w:rPr>
      </w:pPr>
      <w:r w:rsidRPr="000D259F">
        <w:rPr>
          <w:rFonts w:ascii="Calibri" w:eastAsia="Calibri" w:hAnsi="Calibri" w:cs="Calibri"/>
          <w:b/>
          <w:kern w:val="0"/>
          <w:sz w:val="24"/>
          <w:szCs w:val="24"/>
          <w14:ligatures w14:val="none"/>
        </w:rPr>
        <w:t>For Legal and Compliance Matters</w:t>
      </w:r>
      <w:r w:rsidRPr="000D259F">
        <w:rPr>
          <w:rFonts w:ascii="Calibri" w:eastAsia="Calibri" w:hAnsi="Calibri" w:cs="Calibri"/>
          <w:bCs/>
          <w:kern w:val="0"/>
          <w:sz w:val="24"/>
          <w:szCs w:val="24"/>
          <w14:ligatures w14:val="none"/>
        </w:rPr>
        <w:t>:</w:t>
      </w:r>
    </w:p>
    <w:p w14:paraId="664A5901" w14:textId="77777777" w:rsidR="000D259F" w:rsidRPr="000D259F" w:rsidRDefault="000D259F" w:rsidP="000D259F">
      <w:pPr>
        <w:widowControl w:val="0"/>
        <w:tabs>
          <w:tab w:val="left" w:pos="450"/>
        </w:tabs>
        <w:autoSpaceDE w:val="0"/>
        <w:autoSpaceDN w:val="0"/>
        <w:spacing w:before="120" w:after="0" w:line="240" w:lineRule="auto"/>
        <w:ind w:left="86" w:right="173"/>
        <w:jc w:val="both"/>
        <w:rPr>
          <w:rFonts w:ascii="Calibri" w:eastAsia="Calibri" w:hAnsi="Calibri" w:cs="Calibri"/>
          <w:bCs/>
          <w:kern w:val="0"/>
          <w:sz w:val="24"/>
          <w:szCs w:val="24"/>
          <w14:ligatures w14:val="none"/>
        </w:rPr>
      </w:pPr>
      <w:r w:rsidRPr="000D259F">
        <w:rPr>
          <w:rFonts w:ascii="Calibri" w:eastAsia="Calibri" w:hAnsi="Calibri" w:cs="Calibri"/>
          <w:bCs/>
          <w:kern w:val="0"/>
          <w:sz w:val="24"/>
          <w:szCs w:val="24"/>
          <w14:ligatures w14:val="none"/>
        </w:rPr>
        <w:t>Legal and Compliance</w:t>
      </w:r>
    </w:p>
    <w:p w14:paraId="4D456B3B" w14:textId="77777777" w:rsidR="000D259F" w:rsidRPr="000D259F" w:rsidRDefault="000D259F" w:rsidP="000D259F">
      <w:pPr>
        <w:widowControl w:val="0"/>
        <w:tabs>
          <w:tab w:val="left" w:pos="450"/>
        </w:tabs>
        <w:autoSpaceDE w:val="0"/>
        <w:autoSpaceDN w:val="0"/>
        <w:spacing w:after="0" w:line="240" w:lineRule="auto"/>
        <w:ind w:left="86" w:right="173"/>
        <w:jc w:val="both"/>
        <w:rPr>
          <w:rFonts w:ascii="Calibri" w:eastAsia="Calibri" w:hAnsi="Calibri" w:cs="Calibri"/>
          <w:bCs/>
          <w:kern w:val="0"/>
          <w:sz w:val="24"/>
          <w:szCs w:val="24"/>
          <w14:ligatures w14:val="none"/>
        </w:rPr>
      </w:pPr>
      <w:r w:rsidRPr="000D259F">
        <w:rPr>
          <w:rFonts w:ascii="Calibri" w:eastAsia="Calibri" w:hAnsi="Calibri" w:cs="Calibri"/>
          <w:bCs/>
          <w:kern w:val="0"/>
          <w:sz w:val="24"/>
          <w:szCs w:val="24"/>
          <w14:ligatures w14:val="none"/>
        </w:rPr>
        <w:t>Teacher Retirement System of Texas</w:t>
      </w:r>
    </w:p>
    <w:p w14:paraId="7B2F978A" w14:textId="77777777" w:rsidR="000D259F" w:rsidRPr="000D259F" w:rsidRDefault="000D259F" w:rsidP="000D259F">
      <w:pPr>
        <w:widowControl w:val="0"/>
        <w:tabs>
          <w:tab w:val="left" w:pos="450"/>
        </w:tabs>
        <w:autoSpaceDE w:val="0"/>
        <w:autoSpaceDN w:val="0"/>
        <w:spacing w:after="0" w:line="240" w:lineRule="auto"/>
        <w:ind w:left="86" w:right="173"/>
        <w:jc w:val="both"/>
        <w:rPr>
          <w:rFonts w:ascii="Calibri" w:eastAsia="Calibri" w:hAnsi="Calibri" w:cs="Calibri"/>
          <w:bCs/>
          <w:kern w:val="0"/>
          <w:sz w:val="24"/>
          <w:szCs w:val="24"/>
          <w14:ligatures w14:val="none"/>
        </w:rPr>
      </w:pPr>
      <w:r w:rsidRPr="000D259F">
        <w:rPr>
          <w:rFonts w:ascii="Calibri" w:eastAsia="Calibri" w:hAnsi="Calibri" w:cs="Calibri"/>
          <w:bCs/>
          <w:kern w:val="0"/>
          <w:sz w:val="24"/>
          <w:szCs w:val="24"/>
          <w14:ligatures w14:val="none"/>
        </w:rPr>
        <w:t>4655 Mueller Boulevard</w:t>
      </w:r>
    </w:p>
    <w:p w14:paraId="6BD5728E" w14:textId="77777777" w:rsidR="000D259F" w:rsidRPr="000D259F" w:rsidRDefault="000D259F" w:rsidP="000D259F">
      <w:pPr>
        <w:widowControl w:val="0"/>
        <w:tabs>
          <w:tab w:val="left" w:pos="450"/>
        </w:tabs>
        <w:autoSpaceDE w:val="0"/>
        <w:autoSpaceDN w:val="0"/>
        <w:spacing w:after="0" w:line="240" w:lineRule="auto"/>
        <w:ind w:left="86" w:right="173"/>
        <w:jc w:val="both"/>
        <w:rPr>
          <w:rFonts w:ascii="Calibri" w:eastAsia="Calibri" w:hAnsi="Calibri" w:cs="Calibri"/>
          <w:bCs/>
          <w:kern w:val="0"/>
          <w:sz w:val="24"/>
          <w:szCs w:val="24"/>
          <w14:ligatures w14:val="none"/>
        </w:rPr>
      </w:pPr>
      <w:r w:rsidRPr="000D259F">
        <w:rPr>
          <w:rFonts w:ascii="Calibri" w:eastAsia="Calibri" w:hAnsi="Calibri" w:cs="Calibri"/>
          <w:bCs/>
          <w:kern w:val="0"/>
          <w:sz w:val="24"/>
          <w:szCs w:val="24"/>
          <w14:ligatures w14:val="none"/>
        </w:rPr>
        <w:t>Austin, Texas 78723</w:t>
      </w:r>
    </w:p>
    <w:p w14:paraId="7698A14D" w14:textId="77777777" w:rsidR="000D259F" w:rsidRPr="000D259F" w:rsidRDefault="000D259F" w:rsidP="000D259F">
      <w:pPr>
        <w:widowControl w:val="0"/>
        <w:tabs>
          <w:tab w:val="left" w:pos="450"/>
        </w:tabs>
        <w:autoSpaceDE w:val="0"/>
        <w:autoSpaceDN w:val="0"/>
        <w:spacing w:after="0" w:line="240" w:lineRule="auto"/>
        <w:ind w:left="86" w:right="173"/>
        <w:jc w:val="both"/>
        <w:rPr>
          <w:rFonts w:ascii="Calibri" w:eastAsia="Calibri" w:hAnsi="Calibri" w:cs="Calibri"/>
          <w:bCs/>
          <w:kern w:val="0"/>
          <w:sz w:val="24"/>
          <w:szCs w:val="24"/>
          <w14:ligatures w14:val="none"/>
        </w:rPr>
      </w:pPr>
      <w:r w:rsidRPr="000D259F">
        <w:rPr>
          <w:rFonts w:ascii="Calibri" w:eastAsia="Calibri" w:hAnsi="Calibri" w:cs="Calibri"/>
          <w:bCs/>
          <w:kern w:val="0"/>
          <w:sz w:val="24"/>
          <w:szCs w:val="24"/>
          <w14:ligatures w14:val="none"/>
        </w:rPr>
        <w:t>LegalNotices@trs.texas.gov</w:t>
      </w:r>
    </w:p>
    <w:p w14:paraId="58710095" w14:textId="77777777" w:rsidR="000D259F" w:rsidRPr="000D259F" w:rsidRDefault="000D259F" w:rsidP="000D259F">
      <w:pPr>
        <w:widowControl w:val="0"/>
        <w:tabs>
          <w:tab w:val="left" w:pos="450"/>
        </w:tabs>
        <w:autoSpaceDE w:val="0"/>
        <w:autoSpaceDN w:val="0"/>
        <w:spacing w:before="120" w:after="0" w:line="240" w:lineRule="auto"/>
        <w:ind w:left="86" w:right="202"/>
        <w:jc w:val="both"/>
        <w:rPr>
          <w:rFonts w:ascii="Calibri" w:eastAsia="Calibri" w:hAnsi="Calibri" w:cs="Calibri"/>
          <w:kern w:val="0"/>
          <w:sz w:val="24"/>
          <w:szCs w:val="24"/>
          <w14:ligatures w14:val="none"/>
        </w:rPr>
      </w:pPr>
      <w:r w:rsidRPr="000D259F">
        <w:rPr>
          <w:rFonts w:ascii="Calibri" w:eastAsia="Calibri" w:hAnsi="Calibri" w:cs="Calibri"/>
          <w:kern w:val="0"/>
          <w:sz w:val="24"/>
          <w:szCs w:val="24"/>
          <w14:ligatures w14:val="none"/>
        </w:rPr>
        <w:t>Notice shall be deemed to have been duly given to TRS: (a) if delivered by hand, courier, or overnight delivery</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service</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upon</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delivery;</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(b)</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if</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sent</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by</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certified</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or</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registered</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mail</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return</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receipt</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requested</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with first-class postage prepaid two business days after deposit in the mail; or (c) in the case of electronic mail, when sent. Notice must be sent to the applicable electronic mail address set forth above or at such other electronic mail address as TRS may furnish to Contractor.</w:t>
      </w:r>
      <w:r w:rsidRPr="000D259F">
        <w:rPr>
          <w:rFonts w:ascii="Calibri" w:eastAsia="Calibri" w:hAnsi="Calibri" w:cs="Calibri"/>
          <w:spacing w:val="40"/>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8"/>
          <w:kern w:val="0"/>
          <w:sz w:val="24"/>
          <w:szCs w:val="24"/>
          <w14:ligatures w14:val="none"/>
        </w:rPr>
        <w:t xml:space="preserve"> p</w:t>
      </w:r>
      <w:r w:rsidRPr="000D259F">
        <w:rPr>
          <w:rFonts w:ascii="Calibri" w:eastAsia="Calibri" w:hAnsi="Calibri" w:cs="Calibri"/>
          <w:kern w:val="0"/>
          <w:sz w:val="24"/>
          <w:szCs w:val="24"/>
          <w14:ligatures w14:val="none"/>
        </w:rPr>
        <w:t>arties</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shall</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promptly</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notify</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each</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other</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in</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writing</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of</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any</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change</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of</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address,</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telephone number, or electronic mail address.</w:t>
      </w:r>
    </w:p>
    <w:p w14:paraId="0230267B" w14:textId="77777777" w:rsidR="000D259F" w:rsidRPr="000D259F" w:rsidRDefault="000D259F" w:rsidP="000D259F">
      <w:pPr>
        <w:widowControl w:val="0"/>
        <w:numPr>
          <w:ilvl w:val="0"/>
          <w:numId w:val="58"/>
        </w:numPr>
        <w:tabs>
          <w:tab w:val="left" w:pos="450"/>
        </w:tabs>
        <w:autoSpaceDE w:val="0"/>
        <w:autoSpaceDN w:val="0"/>
        <w:spacing w:before="120" w:after="0" w:line="240" w:lineRule="auto"/>
        <w:ind w:left="90" w:right="173" w:firstLine="0"/>
        <w:jc w:val="both"/>
        <w:rPr>
          <w:rFonts w:ascii="Calibri" w:eastAsia="Calibri" w:hAnsi="Calibri" w:cs="Calibri"/>
          <w:b/>
          <w:kern w:val="0"/>
          <w:sz w:val="24"/>
          <w:szCs w:val="24"/>
          <w14:ligatures w14:val="none"/>
        </w:rPr>
      </w:pPr>
      <w:r w:rsidRPr="000D259F">
        <w:rPr>
          <w:rFonts w:ascii="Calibri" w:eastAsia="Calibri" w:hAnsi="Calibri" w:cs="Calibri"/>
          <w:b/>
          <w:kern w:val="0"/>
          <w:sz w:val="24"/>
          <w:szCs w:val="24"/>
          <w14:ligatures w14:val="none"/>
        </w:rPr>
        <w:t>Binding Effect</w:t>
      </w:r>
      <w:r w:rsidRPr="000D259F">
        <w:rPr>
          <w:rFonts w:ascii="Calibri" w:eastAsia="Calibri" w:hAnsi="Calibri" w:cs="Calibri"/>
          <w:kern w:val="0"/>
          <w:sz w:val="24"/>
          <w:szCs w:val="24"/>
          <w14:ligatures w14:val="none"/>
        </w:rPr>
        <w:t>. The Contract shall inure to the benefit of, be binding upon, and be enforceable against each Party and their respective permitted successors, assigns, transferees and delegates</w:t>
      </w:r>
      <w:r w:rsidRPr="000D259F">
        <w:rPr>
          <w:rFonts w:ascii="Calibri" w:eastAsia="Calibri" w:hAnsi="Calibri" w:cs="Calibri"/>
          <w:color w:val="211E1F"/>
          <w:kern w:val="0"/>
          <w:sz w:val="24"/>
          <w:szCs w:val="24"/>
          <w14:ligatures w14:val="none"/>
        </w:rPr>
        <w:t>.</w:t>
      </w:r>
    </w:p>
    <w:p w14:paraId="0C40E1B4" w14:textId="77777777" w:rsidR="000D259F" w:rsidRPr="000D259F" w:rsidRDefault="000D259F" w:rsidP="000D259F">
      <w:pPr>
        <w:widowControl w:val="0"/>
        <w:numPr>
          <w:ilvl w:val="0"/>
          <w:numId w:val="58"/>
        </w:numPr>
        <w:tabs>
          <w:tab w:val="left" w:pos="450"/>
        </w:tabs>
        <w:autoSpaceDE w:val="0"/>
        <w:autoSpaceDN w:val="0"/>
        <w:spacing w:before="120" w:after="0" w:line="240" w:lineRule="auto"/>
        <w:ind w:left="90" w:right="173" w:firstLine="0"/>
        <w:jc w:val="both"/>
        <w:rPr>
          <w:rFonts w:ascii="Calibri" w:eastAsia="Calibri" w:hAnsi="Calibri" w:cs="Calibri"/>
          <w:b/>
          <w:bCs/>
          <w:kern w:val="0"/>
          <w:sz w:val="24"/>
          <w:szCs w:val="24"/>
          <w14:ligatures w14:val="none"/>
        </w:rPr>
      </w:pPr>
      <w:r w:rsidRPr="000D259F">
        <w:rPr>
          <w:rFonts w:ascii="Calibri" w:eastAsia="Calibri" w:hAnsi="Calibri" w:cs="Calibri"/>
          <w:b/>
          <w:bCs/>
          <w:kern w:val="0"/>
          <w:sz w:val="24"/>
          <w:szCs w:val="24"/>
          <w14:ligatures w14:val="none"/>
        </w:rPr>
        <w:t>No</w:t>
      </w:r>
      <w:r w:rsidRPr="000D259F">
        <w:rPr>
          <w:rFonts w:ascii="Calibri" w:eastAsia="Calibri" w:hAnsi="Calibri" w:cs="Calibri"/>
          <w:b/>
          <w:bCs/>
          <w:spacing w:val="-7"/>
          <w:kern w:val="0"/>
          <w:sz w:val="24"/>
          <w:szCs w:val="24"/>
          <w14:ligatures w14:val="none"/>
        </w:rPr>
        <w:t xml:space="preserve"> </w:t>
      </w:r>
      <w:r w:rsidRPr="000D259F">
        <w:rPr>
          <w:rFonts w:ascii="Calibri" w:eastAsia="Calibri" w:hAnsi="Calibri" w:cs="Calibri"/>
          <w:b/>
          <w:bCs/>
          <w:kern w:val="0"/>
          <w:sz w:val="24"/>
          <w:szCs w:val="24"/>
          <w14:ligatures w14:val="none"/>
        </w:rPr>
        <w:t>Implied</w:t>
      </w:r>
      <w:r w:rsidRPr="000D259F">
        <w:rPr>
          <w:rFonts w:ascii="Calibri" w:eastAsia="Calibri" w:hAnsi="Calibri" w:cs="Calibri"/>
          <w:b/>
          <w:bCs/>
          <w:spacing w:val="-9"/>
          <w:kern w:val="0"/>
          <w:sz w:val="24"/>
          <w:szCs w:val="24"/>
          <w14:ligatures w14:val="none"/>
        </w:rPr>
        <w:t xml:space="preserve"> </w:t>
      </w:r>
      <w:r w:rsidRPr="000D259F">
        <w:rPr>
          <w:rFonts w:ascii="Calibri" w:eastAsia="Calibri" w:hAnsi="Calibri" w:cs="Calibri"/>
          <w:b/>
          <w:bCs/>
          <w:kern w:val="0"/>
          <w:sz w:val="24"/>
          <w:szCs w:val="24"/>
          <w14:ligatures w14:val="none"/>
        </w:rPr>
        <w:t>Waiver</w:t>
      </w:r>
      <w:r w:rsidRPr="000D259F">
        <w:rPr>
          <w:rFonts w:ascii="Calibri" w:eastAsia="Calibri" w:hAnsi="Calibri" w:cs="Calibri"/>
          <w:kern w:val="0"/>
          <w:sz w:val="24"/>
          <w:szCs w:val="24"/>
          <w14:ligatures w14:val="none"/>
        </w:rPr>
        <w:t>.</w:t>
      </w:r>
      <w:r w:rsidRPr="000D259F">
        <w:rPr>
          <w:rFonts w:ascii="Calibri" w:eastAsia="Calibri" w:hAnsi="Calibri" w:cs="Calibri"/>
          <w:b/>
          <w:bCs/>
          <w:spacing w:val="-7"/>
          <w:kern w:val="0"/>
          <w:sz w:val="24"/>
          <w:szCs w:val="24"/>
          <w14:ligatures w14:val="none"/>
        </w:rPr>
        <w:t xml:space="preserve"> </w:t>
      </w:r>
      <w:r w:rsidRPr="000D259F">
        <w:rPr>
          <w:rFonts w:ascii="Calibri" w:eastAsia="Calibri" w:hAnsi="Calibri" w:cs="Calibri"/>
          <w:kern w:val="0"/>
          <w:sz w:val="24"/>
          <w:szCs w:val="24"/>
          <w14:ligatures w14:val="none"/>
        </w:rPr>
        <w:t>Failure</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of</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a</w:t>
      </w:r>
      <w:r w:rsidRPr="000D259F">
        <w:rPr>
          <w:rFonts w:ascii="Calibri" w:eastAsia="Calibri" w:hAnsi="Calibri" w:cs="Calibri"/>
          <w:spacing w:val="-10"/>
          <w:kern w:val="0"/>
          <w:sz w:val="24"/>
          <w:szCs w:val="24"/>
          <w14:ligatures w14:val="none"/>
        </w:rPr>
        <w:t xml:space="preserve"> p</w:t>
      </w:r>
      <w:r w:rsidRPr="000D259F">
        <w:rPr>
          <w:rFonts w:ascii="Calibri" w:eastAsia="Calibri" w:hAnsi="Calibri" w:cs="Calibri"/>
          <w:kern w:val="0"/>
          <w:sz w:val="24"/>
          <w:szCs w:val="24"/>
          <w14:ligatures w14:val="none"/>
        </w:rPr>
        <w:t>arty</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to</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require</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performance</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by</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another</w:t>
      </w:r>
      <w:r w:rsidRPr="000D259F">
        <w:rPr>
          <w:rFonts w:ascii="Calibri" w:eastAsia="Calibri" w:hAnsi="Calibri" w:cs="Calibri"/>
          <w:spacing w:val="-9"/>
          <w:kern w:val="0"/>
          <w:sz w:val="24"/>
          <w:szCs w:val="24"/>
          <w14:ligatures w14:val="none"/>
        </w:rPr>
        <w:t xml:space="preserve"> p</w:t>
      </w:r>
      <w:r w:rsidRPr="000D259F">
        <w:rPr>
          <w:rFonts w:ascii="Calibri" w:eastAsia="Calibri" w:hAnsi="Calibri" w:cs="Calibri"/>
          <w:kern w:val="0"/>
          <w:sz w:val="24"/>
          <w:szCs w:val="24"/>
          <w14:ligatures w14:val="none"/>
        </w:rPr>
        <w:t>arty</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under</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the Contract will not affect the right of such party to require performance in the future. No delay, failure, or waiver of either party’s exercise or partial exercise of any right or remedy under the Contract shall operate to limit, impair, preclude, cancel, waive, or otherwise affect such right or remedy.</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A</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waiver</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by</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a party</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of</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any</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breach</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of</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any</w:t>
      </w:r>
      <w:r w:rsidRPr="000D259F">
        <w:rPr>
          <w:rFonts w:ascii="Calibri" w:eastAsia="Calibri" w:hAnsi="Calibri" w:cs="Calibri"/>
          <w:spacing w:val="-4"/>
          <w:kern w:val="0"/>
          <w:sz w:val="24"/>
          <w:szCs w:val="24"/>
          <w14:ligatures w14:val="none"/>
        </w:rPr>
        <w:t xml:space="preserve"> Contract </w:t>
      </w:r>
      <w:r w:rsidRPr="000D259F">
        <w:rPr>
          <w:rFonts w:ascii="Calibri" w:eastAsia="Calibri" w:hAnsi="Calibri" w:cs="Calibri"/>
          <w:kern w:val="0"/>
          <w:sz w:val="24"/>
          <w:szCs w:val="24"/>
          <w14:ligatures w14:val="none"/>
        </w:rPr>
        <w:t>term</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shall not be construed as a waiver of any continuing or successive breach.</w:t>
      </w:r>
    </w:p>
    <w:p w14:paraId="301F5F88" w14:textId="77777777" w:rsidR="000D259F" w:rsidRPr="000D259F" w:rsidRDefault="000D259F" w:rsidP="000D259F">
      <w:pPr>
        <w:widowControl w:val="0"/>
        <w:numPr>
          <w:ilvl w:val="0"/>
          <w:numId w:val="58"/>
        </w:numPr>
        <w:tabs>
          <w:tab w:val="left" w:pos="450"/>
        </w:tabs>
        <w:autoSpaceDE w:val="0"/>
        <w:autoSpaceDN w:val="0"/>
        <w:spacing w:before="120" w:after="0" w:line="240" w:lineRule="auto"/>
        <w:ind w:left="90" w:right="173" w:firstLine="0"/>
        <w:jc w:val="both"/>
        <w:rPr>
          <w:rFonts w:ascii="Calibri" w:eastAsia="Calibri" w:hAnsi="Calibri" w:cs="Calibri"/>
          <w:kern w:val="0"/>
          <w:sz w:val="24"/>
          <w:szCs w:val="24"/>
          <w14:ligatures w14:val="none"/>
        </w:rPr>
      </w:pPr>
      <w:r w:rsidRPr="000D259F">
        <w:rPr>
          <w:rFonts w:ascii="Calibri" w:eastAsia="Calibri" w:hAnsi="Calibri" w:cs="Calibri"/>
          <w:b/>
          <w:bCs/>
          <w:kern w:val="0"/>
          <w:sz w:val="24"/>
          <w:szCs w:val="24"/>
          <w14:ligatures w14:val="none"/>
        </w:rPr>
        <w:t>Severability</w:t>
      </w:r>
      <w:r w:rsidRPr="000D259F">
        <w:rPr>
          <w:rFonts w:ascii="Calibri" w:eastAsia="Calibri" w:hAnsi="Calibri" w:cs="Calibri"/>
          <w:kern w:val="0"/>
          <w:sz w:val="24"/>
          <w:szCs w:val="24"/>
          <w14:ligatures w14:val="none"/>
        </w:rPr>
        <w:t>. If any provision of the Contract is construed to be illegal or invalid, such construction</w:t>
      </w:r>
      <w:r w:rsidRPr="000D259F">
        <w:rPr>
          <w:rFonts w:ascii="Calibri" w:eastAsia="Calibri" w:hAnsi="Calibri" w:cs="Calibri"/>
          <w:spacing w:val="21"/>
          <w:kern w:val="0"/>
          <w:sz w:val="24"/>
          <w:szCs w:val="24"/>
          <w14:ligatures w14:val="none"/>
        </w:rPr>
        <w:t xml:space="preserve"> </w:t>
      </w:r>
      <w:r w:rsidRPr="000D259F">
        <w:rPr>
          <w:rFonts w:ascii="Calibri" w:eastAsia="Calibri" w:hAnsi="Calibri" w:cs="Calibri"/>
          <w:kern w:val="0"/>
          <w:sz w:val="24"/>
          <w:szCs w:val="24"/>
          <w14:ligatures w14:val="none"/>
        </w:rPr>
        <w:t>will</w:t>
      </w:r>
      <w:r w:rsidRPr="000D259F">
        <w:rPr>
          <w:rFonts w:ascii="Calibri" w:eastAsia="Calibri" w:hAnsi="Calibri" w:cs="Calibri"/>
          <w:spacing w:val="20"/>
          <w:kern w:val="0"/>
          <w:sz w:val="24"/>
          <w:szCs w:val="24"/>
          <w14:ligatures w14:val="none"/>
        </w:rPr>
        <w:t xml:space="preserve"> </w:t>
      </w:r>
      <w:r w:rsidRPr="000D259F">
        <w:rPr>
          <w:rFonts w:ascii="Calibri" w:eastAsia="Calibri" w:hAnsi="Calibri" w:cs="Calibri"/>
          <w:kern w:val="0"/>
          <w:sz w:val="24"/>
          <w:szCs w:val="24"/>
          <w14:ligatures w14:val="none"/>
        </w:rPr>
        <w:t>not</w:t>
      </w:r>
      <w:r w:rsidRPr="000D259F">
        <w:rPr>
          <w:rFonts w:ascii="Calibri" w:eastAsia="Calibri" w:hAnsi="Calibri" w:cs="Calibri"/>
          <w:spacing w:val="21"/>
          <w:kern w:val="0"/>
          <w:sz w:val="24"/>
          <w:szCs w:val="24"/>
          <w14:ligatures w14:val="none"/>
        </w:rPr>
        <w:t xml:space="preserve"> </w:t>
      </w:r>
      <w:r w:rsidRPr="000D259F">
        <w:rPr>
          <w:rFonts w:ascii="Calibri" w:eastAsia="Calibri" w:hAnsi="Calibri" w:cs="Calibri"/>
          <w:kern w:val="0"/>
          <w:sz w:val="24"/>
          <w:szCs w:val="24"/>
          <w14:ligatures w14:val="none"/>
        </w:rPr>
        <w:t>affect</w:t>
      </w:r>
      <w:r w:rsidRPr="000D259F">
        <w:rPr>
          <w:rFonts w:ascii="Calibri" w:eastAsia="Calibri" w:hAnsi="Calibri" w:cs="Calibri"/>
          <w:spacing w:val="24"/>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21"/>
          <w:kern w:val="0"/>
          <w:sz w:val="24"/>
          <w:szCs w:val="24"/>
          <w14:ligatures w14:val="none"/>
        </w:rPr>
        <w:t xml:space="preserve"> </w:t>
      </w:r>
      <w:r w:rsidRPr="000D259F">
        <w:rPr>
          <w:rFonts w:ascii="Calibri" w:eastAsia="Calibri" w:hAnsi="Calibri" w:cs="Calibri"/>
          <w:kern w:val="0"/>
          <w:sz w:val="24"/>
          <w:szCs w:val="24"/>
          <w14:ligatures w14:val="none"/>
        </w:rPr>
        <w:t>legality</w:t>
      </w:r>
      <w:r w:rsidRPr="000D259F">
        <w:rPr>
          <w:rFonts w:ascii="Calibri" w:eastAsia="Calibri" w:hAnsi="Calibri" w:cs="Calibri"/>
          <w:spacing w:val="22"/>
          <w:kern w:val="0"/>
          <w:sz w:val="24"/>
          <w:szCs w:val="24"/>
          <w14:ligatures w14:val="none"/>
        </w:rPr>
        <w:t xml:space="preserve"> </w:t>
      </w:r>
      <w:r w:rsidRPr="000D259F">
        <w:rPr>
          <w:rFonts w:ascii="Calibri" w:eastAsia="Calibri" w:hAnsi="Calibri" w:cs="Calibri"/>
          <w:kern w:val="0"/>
          <w:sz w:val="24"/>
          <w:szCs w:val="24"/>
          <w14:ligatures w14:val="none"/>
        </w:rPr>
        <w:t>or</w:t>
      </w:r>
      <w:r w:rsidRPr="000D259F">
        <w:rPr>
          <w:rFonts w:ascii="Calibri" w:eastAsia="Calibri" w:hAnsi="Calibri" w:cs="Calibri"/>
          <w:spacing w:val="20"/>
          <w:kern w:val="0"/>
          <w:sz w:val="24"/>
          <w:szCs w:val="24"/>
          <w14:ligatures w14:val="none"/>
        </w:rPr>
        <w:t xml:space="preserve"> </w:t>
      </w:r>
      <w:r w:rsidRPr="000D259F">
        <w:rPr>
          <w:rFonts w:ascii="Calibri" w:eastAsia="Calibri" w:hAnsi="Calibri" w:cs="Calibri"/>
          <w:kern w:val="0"/>
          <w:sz w:val="24"/>
          <w:szCs w:val="24"/>
          <w14:ligatures w14:val="none"/>
        </w:rPr>
        <w:t>validity</w:t>
      </w:r>
      <w:r w:rsidRPr="000D259F">
        <w:rPr>
          <w:rFonts w:ascii="Calibri" w:eastAsia="Calibri" w:hAnsi="Calibri" w:cs="Calibri"/>
          <w:spacing w:val="22"/>
          <w:kern w:val="0"/>
          <w:sz w:val="24"/>
          <w:szCs w:val="24"/>
          <w14:ligatures w14:val="none"/>
        </w:rPr>
        <w:t xml:space="preserve"> </w:t>
      </w:r>
      <w:r w:rsidRPr="000D259F">
        <w:rPr>
          <w:rFonts w:ascii="Calibri" w:eastAsia="Calibri" w:hAnsi="Calibri" w:cs="Calibri"/>
          <w:kern w:val="0"/>
          <w:sz w:val="24"/>
          <w:szCs w:val="24"/>
          <w14:ligatures w14:val="none"/>
        </w:rPr>
        <w:t>of</w:t>
      </w:r>
      <w:r w:rsidRPr="000D259F">
        <w:rPr>
          <w:rFonts w:ascii="Calibri" w:eastAsia="Calibri" w:hAnsi="Calibri" w:cs="Calibri"/>
          <w:spacing w:val="21"/>
          <w:kern w:val="0"/>
          <w:sz w:val="24"/>
          <w:szCs w:val="24"/>
          <w14:ligatures w14:val="none"/>
        </w:rPr>
        <w:t xml:space="preserve"> </w:t>
      </w:r>
      <w:r w:rsidRPr="000D259F">
        <w:rPr>
          <w:rFonts w:ascii="Calibri" w:eastAsia="Calibri" w:hAnsi="Calibri" w:cs="Calibri"/>
          <w:kern w:val="0"/>
          <w:sz w:val="24"/>
          <w:szCs w:val="24"/>
          <w14:ligatures w14:val="none"/>
        </w:rPr>
        <w:t>any</w:t>
      </w:r>
      <w:r w:rsidRPr="000D259F">
        <w:rPr>
          <w:rFonts w:ascii="Calibri" w:eastAsia="Calibri" w:hAnsi="Calibri" w:cs="Calibri"/>
          <w:spacing w:val="19"/>
          <w:kern w:val="0"/>
          <w:sz w:val="24"/>
          <w:szCs w:val="24"/>
          <w14:ligatures w14:val="none"/>
        </w:rPr>
        <w:t xml:space="preserve"> </w:t>
      </w:r>
      <w:r w:rsidRPr="000D259F">
        <w:rPr>
          <w:rFonts w:ascii="Calibri" w:eastAsia="Calibri" w:hAnsi="Calibri" w:cs="Calibri"/>
          <w:kern w:val="0"/>
          <w:sz w:val="24"/>
          <w:szCs w:val="24"/>
          <w14:ligatures w14:val="none"/>
        </w:rPr>
        <w:t>other</w:t>
      </w:r>
      <w:r w:rsidRPr="000D259F">
        <w:rPr>
          <w:rFonts w:ascii="Calibri" w:eastAsia="Calibri" w:hAnsi="Calibri" w:cs="Calibri"/>
          <w:spacing w:val="20"/>
          <w:kern w:val="0"/>
          <w:sz w:val="24"/>
          <w:szCs w:val="24"/>
          <w14:ligatures w14:val="none"/>
        </w:rPr>
        <w:t xml:space="preserve"> </w:t>
      </w:r>
      <w:r w:rsidRPr="000D259F">
        <w:rPr>
          <w:rFonts w:ascii="Calibri" w:eastAsia="Calibri" w:hAnsi="Calibri" w:cs="Calibri"/>
          <w:kern w:val="0"/>
          <w:sz w:val="24"/>
          <w:szCs w:val="24"/>
          <w14:ligatures w14:val="none"/>
        </w:rPr>
        <w:t>provision. The illegal or invalid provision will be deemed severable and stricken from the Contract as if it had never been incorporated herein, but all other provisions will continue in full force and effect.</w:t>
      </w:r>
    </w:p>
    <w:p w14:paraId="3EA0A429" w14:textId="77777777" w:rsidR="000D259F" w:rsidRPr="000D259F" w:rsidRDefault="000D259F" w:rsidP="000D259F">
      <w:pPr>
        <w:widowControl w:val="0"/>
        <w:numPr>
          <w:ilvl w:val="0"/>
          <w:numId w:val="58"/>
        </w:numPr>
        <w:tabs>
          <w:tab w:val="left" w:pos="450"/>
        </w:tabs>
        <w:autoSpaceDE w:val="0"/>
        <w:autoSpaceDN w:val="0"/>
        <w:spacing w:before="120" w:after="0" w:line="240" w:lineRule="auto"/>
        <w:ind w:left="90" w:right="173" w:firstLine="0"/>
        <w:jc w:val="both"/>
        <w:rPr>
          <w:rFonts w:ascii="Calibri" w:eastAsia="Calibri" w:hAnsi="Calibri" w:cs="Calibri"/>
          <w:b/>
          <w:color w:val="211E1F"/>
          <w:kern w:val="0"/>
          <w:sz w:val="24"/>
          <w:szCs w:val="24"/>
          <w14:ligatures w14:val="none"/>
        </w:rPr>
      </w:pPr>
      <w:r w:rsidRPr="000D259F">
        <w:rPr>
          <w:rFonts w:ascii="Calibri" w:eastAsia="Calibri" w:hAnsi="Calibri" w:cs="Calibri"/>
          <w:b/>
          <w:kern w:val="0"/>
          <w:sz w:val="24"/>
          <w:szCs w:val="24"/>
          <w14:ligatures w14:val="none"/>
        </w:rPr>
        <w:t>Survival</w:t>
      </w:r>
      <w:r w:rsidRPr="000D259F">
        <w:rPr>
          <w:rFonts w:ascii="Calibri" w:eastAsia="Calibri" w:hAnsi="Calibri" w:cs="Calibri"/>
          <w:kern w:val="0"/>
          <w:sz w:val="24"/>
          <w:szCs w:val="24"/>
          <w14:ligatures w14:val="none"/>
        </w:rPr>
        <w:t>. Expiration or termination of the Contract for any reason does not release Contractor from any liability or obligation set forth in the Contract that is expressly stated to survive</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any</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such</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expiration</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or</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termination,</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kern w:val="0"/>
          <w:sz w:val="24"/>
          <w:szCs w:val="24"/>
          <w14:ligatures w14:val="none"/>
        </w:rPr>
        <w:t>that</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by</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its</w:t>
      </w:r>
      <w:r w:rsidRPr="000D259F">
        <w:rPr>
          <w:rFonts w:ascii="Calibri" w:eastAsia="Calibri" w:hAnsi="Calibri" w:cs="Calibri"/>
          <w:spacing w:val="-7"/>
          <w:kern w:val="0"/>
          <w:sz w:val="24"/>
          <w:szCs w:val="24"/>
          <w14:ligatures w14:val="none"/>
        </w:rPr>
        <w:t xml:space="preserve"> </w:t>
      </w:r>
      <w:r w:rsidRPr="000D259F">
        <w:rPr>
          <w:rFonts w:ascii="Calibri" w:eastAsia="Calibri" w:hAnsi="Calibri" w:cs="Calibri"/>
          <w:kern w:val="0"/>
          <w:sz w:val="24"/>
          <w:szCs w:val="24"/>
          <w14:ligatures w14:val="none"/>
        </w:rPr>
        <w:t>nature</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would</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be</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intended</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to</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be</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kern w:val="0"/>
          <w:sz w:val="24"/>
          <w:szCs w:val="24"/>
          <w14:ligatures w14:val="none"/>
        </w:rPr>
        <w:t>applicable following any such expiration or termination, or that is necessary to fulfill the essential purpose of the Contract.</w:t>
      </w:r>
    </w:p>
    <w:p w14:paraId="33C69997" w14:textId="77777777" w:rsidR="000D259F" w:rsidRPr="000D259F" w:rsidRDefault="000D259F" w:rsidP="000D259F">
      <w:pPr>
        <w:widowControl w:val="0"/>
        <w:numPr>
          <w:ilvl w:val="0"/>
          <w:numId w:val="58"/>
        </w:numPr>
        <w:tabs>
          <w:tab w:val="left" w:pos="450"/>
        </w:tabs>
        <w:autoSpaceDE w:val="0"/>
        <w:autoSpaceDN w:val="0"/>
        <w:spacing w:before="120" w:after="0" w:line="240" w:lineRule="auto"/>
        <w:ind w:left="90" w:right="173" w:firstLine="0"/>
        <w:jc w:val="both"/>
        <w:rPr>
          <w:rFonts w:ascii="Calibri" w:eastAsia="Calibri" w:hAnsi="Calibri" w:cs="Calibri"/>
          <w:b/>
          <w:kern w:val="0"/>
          <w:sz w:val="24"/>
          <w:szCs w:val="24"/>
          <w14:ligatures w14:val="none"/>
        </w:rPr>
      </w:pPr>
      <w:r w:rsidRPr="000D259F">
        <w:rPr>
          <w:rFonts w:ascii="Calibri" w:eastAsia="Calibri" w:hAnsi="Calibri" w:cs="Calibri"/>
          <w:b/>
          <w:kern w:val="0"/>
          <w:sz w:val="24"/>
          <w:szCs w:val="24"/>
          <w14:ligatures w14:val="none"/>
        </w:rPr>
        <w:t>Entire Contract</w:t>
      </w:r>
      <w:r w:rsidRPr="000D259F">
        <w:rPr>
          <w:rFonts w:ascii="Calibri" w:eastAsia="Calibri" w:hAnsi="Calibri" w:cs="Calibri"/>
          <w:i/>
          <w:kern w:val="0"/>
          <w:sz w:val="24"/>
          <w:szCs w:val="24"/>
          <w14:ligatures w14:val="none"/>
        </w:rPr>
        <w:t>.</w:t>
      </w:r>
      <w:r w:rsidRPr="000D259F">
        <w:rPr>
          <w:rFonts w:ascii="Calibri" w:eastAsia="Calibri" w:hAnsi="Calibri" w:cs="Calibri"/>
          <w:i/>
          <w:spacing w:val="40"/>
          <w:kern w:val="0"/>
          <w:sz w:val="24"/>
          <w:szCs w:val="24"/>
          <w14:ligatures w14:val="none"/>
        </w:rPr>
        <w:t xml:space="preserve"> </w:t>
      </w:r>
      <w:r w:rsidRPr="000D259F">
        <w:rPr>
          <w:rFonts w:ascii="Calibri" w:eastAsia="Calibri" w:hAnsi="Calibri" w:cs="Calibri"/>
          <w:kern w:val="0"/>
          <w:sz w:val="24"/>
          <w:szCs w:val="24"/>
          <w14:ligatures w14:val="none"/>
        </w:rPr>
        <w:t>All</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exhibits</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to</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Contract</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are</w:t>
      </w:r>
      <w:r w:rsidRPr="000D259F">
        <w:rPr>
          <w:rFonts w:ascii="Calibri" w:eastAsia="Calibri" w:hAnsi="Calibri" w:cs="Calibri"/>
          <w:spacing w:val="-6"/>
          <w:kern w:val="0"/>
          <w:sz w:val="24"/>
          <w:szCs w:val="24"/>
          <w14:ligatures w14:val="none"/>
        </w:rPr>
        <w:t xml:space="preserve"> </w:t>
      </w:r>
      <w:r w:rsidRPr="000D259F">
        <w:rPr>
          <w:rFonts w:ascii="Calibri" w:eastAsia="Calibri" w:hAnsi="Calibri" w:cs="Calibri"/>
          <w:kern w:val="0"/>
          <w:sz w:val="24"/>
          <w:szCs w:val="24"/>
          <w14:ligatures w14:val="none"/>
        </w:rPr>
        <w:t>intended</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to</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be</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attached and incorporated herein by</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reference</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as if set forth in full. The Contract sets forth the final, complete,</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and</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exclusive</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understanding</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of</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parties</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with</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respect</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to</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contemplated</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 xml:space="preserve">services and supersedes all prior and contemporaneous oral or written contracts, understandings, representations, and negotiations between the parties relating to the subject matter of the </w:t>
      </w:r>
      <w:r w:rsidRPr="000D259F">
        <w:rPr>
          <w:rFonts w:ascii="Calibri" w:eastAsia="Calibri" w:hAnsi="Calibri" w:cs="Calibri"/>
          <w:spacing w:val="-2"/>
          <w:kern w:val="0"/>
          <w:sz w:val="24"/>
          <w:szCs w:val="24"/>
          <w14:ligatures w14:val="none"/>
        </w:rPr>
        <w:t>Contract.</w:t>
      </w:r>
    </w:p>
    <w:p w14:paraId="64FF0C2C" w14:textId="77777777" w:rsidR="000D259F" w:rsidRPr="000D259F" w:rsidRDefault="000D259F" w:rsidP="000D259F">
      <w:pPr>
        <w:widowControl w:val="0"/>
        <w:numPr>
          <w:ilvl w:val="0"/>
          <w:numId w:val="58"/>
        </w:numPr>
        <w:tabs>
          <w:tab w:val="left" w:pos="450"/>
        </w:tabs>
        <w:autoSpaceDE w:val="0"/>
        <w:autoSpaceDN w:val="0"/>
        <w:spacing w:before="120" w:after="0" w:line="240" w:lineRule="auto"/>
        <w:ind w:left="90" w:right="173" w:firstLine="0"/>
        <w:jc w:val="both"/>
        <w:rPr>
          <w:rFonts w:ascii="Calibri" w:eastAsia="Calibri" w:hAnsi="Calibri" w:cs="Calibri"/>
          <w:b/>
          <w:kern w:val="0"/>
          <w:sz w:val="24"/>
          <w:szCs w:val="24"/>
          <w14:ligatures w14:val="none"/>
        </w:rPr>
      </w:pPr>
      <w:r w:rsidRPr="000D259F">
        <w:rPr>
          <w:rFonts w:ascii="Calibri" w:eastAsia="Calibri" w:hAnsi="Calibri" w:cs="Calibri"/>
          <w:b/>
          <w:kern w:val="0"/>
          <w:sz w:val="24"/>
          <w:szCs w:val="24"/>
          <w14:ligatures w14:val="none"/>
        </w:rPr>
        <w:t>Amendments</w:t>
      </w:r>
      <w:r w:rsidRPr="000D259F">
        <w:rPr>
          <w:rFonts w:ascii="Calibri" w:eastAsia="Calibri" w:hAnsi="Calibri" w:cs="Calibri"/>
          <w:kern w:val="0"/>
          <w:sz w:val="24"/>
          <w:szCs w:val="24"/>
          <w14:ligatures w14:val="none"/>
        </w:rPr>
        <w:t>. The</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Contract</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may</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be</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amended</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only</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in</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a</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writing</w:t>
      </w:r>
      <w:r w:rsidRPr="000D259F">
        <w:rPr>
          <w:rFonts w:ascii="Calibri" w:eastAsia="Calibri" w:hAnsi="Calibri" w:cs="Calibri"/>
          <w:spacing w:val="-5"/>
          <w:kern w:val="0"/>
          <w:sz w:val="24"/>
          <w:szCs w:val="24"/>
          <w14:ligatures w14:val="none"/>
        </w:rPr>
        <w:t xml:space="preserve"> </w:t>
      </w:r>
      <w:r w:rsidRPr="000D259F">
        <w:rPr>
          <w:rFonts w:ascii="Calibri" w:eastAsia="Calibri" w:hAnsi="Calibri" w:cs="Calibri"/>
          <w:kern w:val="0"/>
          <w:sz w:val="24"/>
          <w:szCs w:val="24"/>
          <w14:ligatures w14:val="none"/>
        </w:rPr>
        <w:t>signed</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 xml:space="preserve">by </w:t>
      </w:r>
      <w:r w:rsidRPr="000D259F">
        <w:rPr>
          <w:rFonts w:ascii="Calibri" w:eastAsia="Calibri" w:hAnsi="Calibri" w:cs="Calibri"/>
          <w:spacing w:val="-2"/>
          <w:kern w:val="0"/>
          <w:sz w:val="24"/>
          <w:szCs w:val="24"/>
          <w14:ligatures w14:val="none"/>
        </w:rPr>
        <w:t>authorized</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spacing w:val="-2"/>
          <w:kern w:val="0"/>
          <w:sz w:val="24"/>
          <w:szCs w:val="24"/>
          <w14:ligatures w14:val="none"/>
        </w:rPr>
        <w:t>representatives</w:t>
      </w:r>
      <w:r w:rsidRPr="000D259F">
        <w:rPr>
          <w:rFonts w:ascii="Calibri" w:eastAsia="Calibri" w:hAnsi="Calibri" w:cs="Calibri"/>
          <w:spacing w:val="-9"/>
          <w:kern w:val="0"/>
          <w:sz w:val="24"/>
          <w:szCs w:val="24"/>
          <w14:ligatures w14:val="none"/>
        </w:rPr>
        <w:t xml:space="preserve"> </w:t>
      </w:r>
      <w:r w:rsidRPr="000D259F">
        <w:rPr>
          <w:rFonts w:ascii="Calibri" w:eastAsia="Calibri" w:hAnsi="Calibri" w:cs="Calibri"/>
          <w:spacing w:val="-2"/>
          <w:kern w:val="0"/>
          <w:sz w:val="24"/>
          <w:szCs w:val="24"/>
          <w14:ligatures w14:val="none"/>
        </w:rPr>
        <w:t>of</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spacing w:val="-2"/>
          <w:kern w:val="0"/>
          <w:sz w:val="24"/>
          <w:szCs w:val="24"/>
          <w14:ligatures w14:val="none"/>
        </w:rPr>
        <w:t>TRS</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spacing w:val="-2"/>
          <w:kern w:val="0"/>
          <w:sz w:val="24"/>
          <w:szCs w:val="24"/>
          <w14:ligatures w14:val="none"/>
        </w:rPr>
        <w:t>and</w:t>
      </w:r>
      <w:r w:rsidRPr="000D259F">
        <w:rPr>
          <w:rFonts w:ascii="Calibri" w:eastAsia="Calibri" w:hAnsi="Calibri" w:cs="Calibri"/>
          <w:spacing w:val="-8"/>
          <w:kern w:val="0"/>
          <w:sz w:val="24"/>
          <w:szCs w:val="24"/>
          <w14:ligatures w14:val="none"/>
        </w:rPr>
        <w:t xml:space="preserve"> </w:t>
      </w:r>
      <w:r w:rsidRPr="000D259F">
        <w:rPr>
          <w:rFonts w:ascii="Calibri" w:eastAsia="Calibri" w:hAnsi="Calibri" w:cs="Calibri"/>
          <w:spacing w:val="-2"/>
          <w:kern w:val="0"/>
          <w:sz w:val="24"/>
          <w:szCs w:val="24"/>
          <w14:ligatures w14:val="none"/>
        </w:rPr>
        <w:t>Contractor.</w:t>
      </w:r>
    </w:p>
    <w:p w14:paraId="2782D76B" w14:textId="77777777" w:rsidR="000D259F" w:rsidRPr="000D259F" w:rsidRDefault="000D259F" w:rsidP="000D259F">
      <w:pPr>
        <w:widowControl w:val="0"/>
        <w:numPr>
          <w:ilvl w:val="0"/>
          <w:numId w:val="58"/>
        </w:numPr>
        <w:tabs>
          <w:tab w:val="left" w:pos="450"/>
        </w:tabs>
        <w:autoSpaceDE w:val="0"/>
        <w:autoSpaceDN w:val="0"/>
        <w:spacing w:before="120" w:after="0" w:line="240" w:lineRule="auto"/>
        <w:ind w:left="90" w:right="173" w:firstLine="0"/>
        <w:jc w:val="both"/>
        <w:rPr>
          <w:rFonts w:ascii="Calibri" w:eastAsia="Calibri" w:hAnsi="Calibri" w:cs="Calibri"/>
          <w:b/>
          <w:kern w:val="0"/>
          <w:sz w:val="24"/>
          <w:szCs w:val="24"/>
          <w14:ligatures w14:val="none"/>
        </w:rPr>
      </w:pP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b/>
          <w:bCs/>
          <w:spacing w:val="-2"/>
          <w:kern w:val="0"/>
          <w:sz w:val="24"/>
          <w:szCs w:val="24"/>
          <w14:ligatures w14:val="none"/>
        </w:rPr>
        <w:t>Renewals and Extensions</w:t>
      </w:r>
      <w:r w:rsidRPr="000D259F">
        <w:rPr>
          <w:rFonts w:ascii="Calibri" w:eastAsia="Calibri" w:hAnsi="Calibri" w:cs="Calibri"/>
          <w:spacing w:val="-2"/>
          <w:kern w:val="0"/>
          <w:sz w:val="24"/>
          <w:szCs w:val="24"/>
          <w14:ligatures w14:val="none"/>
        </w:rPr>
        <w:t xml:space="preserve">. TRS may renew the Contract in accordance with the terms of the Contract. </w:t>
      </w:r>
      <w:r w:rsidRPr="000D259F">
        <w:rPr>
          <w:rFonts w:ascii="Calibri" w:eastAsia="Calibri" w:hAnsi="Calibri" w:cs="Calibri"/>
          <w:kern w:val="0"/>
          <w:sz w:val="24"/>
          <w:szCs w:val="24"/>
          <w14:ligatures w14:val="none"/>
        </w:rPr>
        <w:t>TRS may also unilaterally extend the Contract for 180 days beyond its expiration.</w:t>
      </w:r>
    </w:p>
    <w:p w14:paraId="618ED8C5" w14:textId="77777777" w:rsidR="000D259F" w:rsidRPr="00F1520F" w:rsidRDefault="000D259F" w:rsidP="005E33C3">
      <w:pPr>
        <w:keepLines/>
        <w:widowControl w:val="0"/>
        <w:numPr>
          <w:ilvl w:val="0"/>
          <w:numId w:val="58"/>
        </w:numPr>
        <w:tabs>
          <w:tab w:val="left" w:pos="450"/>
        </w:tabs>
        <w:autoSpaceDE w:val="0"/>
        <w:autoSpaceDN w:val="0"/>
        <w:spacing w:before="120" w:after="0" w:line="240" w:lineRule="auto"/>
        <w:ind w:left="86" w:right="173" w:firstLine="0"/>
        <w:jc w:val="both"/>
        <w:rPr>
          <w:rFonts w:ascii="Calibri" w:eastAsia="Calibri" w:hAnsi="Calibri" w:cs="Calibri"/>
          <w:b/>
          <w:kern w:val="0"/>
          <w:sz w:val="24"/>
          <w:szCs w:val="24"/>
          <w14:ligatures w14:val="none"/>
        </w:rPr>
      </w:pPr>
      <w:r w:rsidRPr="000D259F">
        <w:rPr>
          <w:rFonts w:ascii="Calibri" w:eastAsia="Calibri" w:hAnsi="Calibri" w:cs="Calibri"/>
          <w:b/>
          <w:kern w:val="0"/>
          <w:sz w:val="24"/>
          <w:szCs w:val="24"/>
          <w14:ligatures w14:val="none"/>
        </w:rPr>
        <w:t>Signature Authority</w:t>
      </w:r>
      <w:r w:rsidRPr="000D259F">
        <w:rPr>
          <w:rFonts w:ascii="Calibri" w:eastAsia="Calibri" w:hAnsi="Calibri" w:cs="Calibri"/>
          <w:bCs/>
          <w:kern w:val="0"/>
          <w:sz w:val="24"/>
          <w:szCs w:val="24"/>
          <w14:ligatures w14:val="none"/>
        </w:rPr>
        <w:t>.</w:t>
      </w:r>
      <w:r w:rsidRPr="000D259F">
        <w:rPr>
          <w:rFonts w:ascii="Calibri" w:eastAsia="Calibri" w:hAnsi="Calibri" w:cs="Calibri"/>
          <w:b/>
          <w:kern w:val="0"/>
          <w:sz w:val="24"/>
          <w:szCs w:val="24"/>
          <w14:ligatures w14:val="none"/>
        </w:rPr>
        <w:t xml:space="preserve"> </w:t>
      </w:r>
      <w:r w:rsidRPr="000D259F">
        <w:rPr>
          <w:rFonts w:ascii="Calibri" w:eastAsia="Calibri" w:hAnsi="Calibri" w:cs="Calibri"/>
          <w:kern w:val="0"/>
          <w:sz w:val="24"/>
          <w:szCs w:val="24"/>
          <w14:ligatures w14:val="none"/>
        </w:rPr>
        <w:t>Each party represents and warrants that the individual signing the Contract</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kern w:val="0"/>
          <w:sz w:val="24"/>
          <w:szCs w:val="24"/>
          <w14:ligatures w14:val="none"/>
        </w:rPr>
        <w:t>has</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authority</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kern w:val="0"/>
          <w:sz w:val="24"/>
          <w:szCs w:val="24"/>
          <w14:ligatures w14:val="none"/>
        </w:rPr>
        <w:t>to</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execute</w:t>
      </w:r>
      <w:r w:rsidRPr="000D259F">
        <w:rPr>
          <w:rFonts w:ascii="Calibri" w:eastAsia="Calibri" w:hAnsi="Calibri" w:cs="Calibri"/>
          <w:spacing w:val="-13"/>
          <w:kern w:val="0"/>
          <w:sz w:val="24"/>
          <w:szCs w:val="24"/>
          <w14:ligatures w14:val="none"/>
        </w:rPr>
        <w:t xml:space="preserve"> it</w:t>
      </w:r>
      <w:r w:rsidRPr="000D259F">
        <w:rPr>
          <w:rFonts w:ascii="Calibri" w:eastAsia="Calibri" w:hAnsi="Calibri" w:cs="Calibri"/>
          <w:spacing w:val="-10"/>
          <w:kern w:val="0"/>
          <w:sz w:val="24"/>
          <w:szCs w:val="24"/>
          <w14:ligatures w14:val="none"/>
        </w:rPr>
        <w:t xml:space="preserve"> </w:t>
      </w:r>
      <w:r w:rsidRPr="000D259F">
        <w:rPr>
          <w:rFonts w:ascii="Calibri" w:eastAsia="Calibri" w:hAnsi="Calibri" w:cs="Calibri"/>
          <w:kern w:val="0"/>
          <w:sz w:val="24"/>
          <w:szCs w:val="24"/>
          <w14:ligatures w14:val="none"/>
        </w:rPr>
        <w:t>on</w:t>
      </w:r>
      <w:r w:rsidRPr="000D259F">
        <w:rPr>
          <w:rFonts w:ascii="Calibri" w:eastAsia="Calibri" w:hAnsi="Calibri" w:cs="Calibri"/>
          <w:spacing w:val="-12"/>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respective</w:t>
      </w:r>
      <w:r w:rsidRPr="000D259F">
        <w:rPr>
          <w:rFonts w:ascii="Calibri" w:eastAsia="Calibri" w:hAnsi="Calibri" w:cs="Calibri"/>
          <w:spacing w:val="-13"/>
          <w:kern w:val="0"/>
          <w:sz w:val="24"/>
          <w:szCs w:val="24"/>
          <w14:ligatures w14:val="none"/>
        </w:rPr>
        <w:t xml:space="preserve"> </w:t>
      </w:r>
      <w:r w:rsidRPr="000D259F">
        <w:rPr>
          <w:rFonts w:ascii="Calibri" w:eastAsia="Calibri" w:hAnsi="Calibri" w:cs="Calibri"/>
          <w:kern w:val="0"/>
          <w:sz w:val="24"/>
          <w:szCs w:val="24"/>
          <w14:ligatures w14:val="none"/>
        </w:rPr>
        <w:t>party’s</w:t>
      </w:r>
      <w:r w:rsidRPr="000D259F">
        <w:rPr>
          <w:rFonts w:ascii="Calibri" w:eastAsia="Calibri" w:hAnsi="Calibri" w:cs="Calibri"/>
          <w:spacing w:val="-11"/>
          <w:kern w:val="0"/>
          <w:sz w:val="24"/>
          <w:szCs w:val="24"/>
          <w14:ligatures w14:val="none"/>
        </w:rPr>
        <w:t xml:space="preserve"> </w:t>
      </w:r>
      <w:r w:rsidRPr="000D259F">
        <w:rPr>
          <w:rFonts w:ascii="Calibri" w:eastAsia="Calibri" w:hAnsi="Calibri" w:cs="Calibri"/>
          <w:kern w:val="0"/>
          <w:sz w:val="24"/>
          <w:szCs w:val="24"/>
          <w14:ligatures w14:val="none"/>
        </w:rPr>
        <w:t>behalf.</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14"/>
          <w:kern w:val="0"/>
          <w:sz w:val="24"/>
          <w:szCs w:val="24"/>
          <w14:ligatures w14:val="none"/>
        </w:rPr>
        <w:t xml:space="preserve"> </w:t>
      </w:r>
      <w:r w:rsidRPr="000D259F">
        <w:rPr>
          <w:rFonts w:ascii="Calibri" w:eastAsia="Calibri" w:hAnsi="Calibri" w:cs="Calibri"/>
          <w:kern w:val="0"/>
          <w:sz w:val="24"/>
          <w:szCs w:val="24"/>
          <w14:ligatures w14:val="none"/>
        </w:rPr>
        <w:t>Contract may be executed in one or more counterparts, each of which is an original, and all of which together constitute only one agreement between the parties. Counterparts may be executed and delivered</w:t>
      </w:r>
      <w:r w:rsidRPr="000D259F">
        <w:rPr>
          <w:rFonts w:ascii="Calibri" w:eastAsia="Calibri" w:hAnsi="Calibri" w:cs="Calibri"/>
          <w:spacing w:val="-3"/>
          <w:kern w:val="0"/>
          <w:sz w:val="24"/>
          <w:szCs w:val="24"/>
          <w14:ligatures w14:val="none"/>
        </w:rPr>
        <w:t xml:space="preserve"> via</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electronic</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signature</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by</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either</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party and</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the</w:t>
      </w:r>
      <w:r w:rsidRPr="000D259F">
        <w:rPr>
          <w:rFonts w:ascii="Calibri" w:eastAsia="Calibri" w:hAnsi="Calibri" w:cs="Calibri"/>
          <w:spacing w:val="-1"/>
          <w:kern w:val="0"/>
          <w:sz w:val="24"/>
          <w:szCs w:val="24"/>
          <w14:ligatures w14:val="none"/>
        </w:rPr>
        <w:t xml:space="preserve"> </w:t>
      </w:r>
      <w:r w:rsidRPr="000D259F">
        <w:rPr>
          <w:rFonts w:ascii="Calibri" w:eastAsia="Calibri" w:hAnsi="Calibri" w:cs="Calibri"/>
          <w:kern w:val="0"/>
          <w:sz w:val="24"/>
          <w:szCs w:val="24"/>
          <w14:ligatures w14:val="none"/>
        </w:rPr>
        <w:t>receiving</w:t>
      </w:r>
      <w:r w:rsidRPr="000D259F">
        <w:rPr>
          <w:rFonts w:ascii="Calibri" w:eastAsia="Calibri" w:hAnsi="Calibri" w:cs="Calibri"/>
          <w:spacing w:val="-4"/>
          <w:kern w:val="0"/>
          <w:sz w:val="24"/>
          <w:szCs w:val="24"/>
          <w14:ligatures w14:val="none"/>
        </w:rPr>
        <w:t xml:space="preserve"> </w:t>
      </w:r>
      <w:r w:rsidRPr="000D259F">
        <w:rPr>
          <w:rFonts w:ascii="Calibri" w:eastAsia="Calibri" w:hAnsi="Calibri" w:cs="Calibri"/>
          <w:kern w:val="0"/>
          <w:sz w:val="24"/>
          <w:szCs w:val="24"/>
          <w14:ligatures w14:val="none"/>
        </w:rPr>
        <w:t>party</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may</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rely</w:t>
      </w:r>
      <w:r w:rsidRPr="000D259F">
        <w:rPr>
          <w:rFonts w:ascii="Calibri" w:eastAsia="Calibri" w:hAnsi="Calibri" w:cs="Calibri"/>
          <w:spacing w:val="-2"/>
          <w:kern w:val="0"/>
          <w:sz w:val="24"/>
          <w:szCs w:val="24"/>
          <w14:ligatures w14:val="none"/>
        </w:rPr>
        <w:t xml:space="preserve"> </w:t>
      </w:r>
      <w:r w:rsidRPr="000D259F">
        <w:rPr>
          <w:rFonts w:ascii="Calibri" w:eastAsia="Calibri" w:hAnsi="Calibri" w:cs="Calibri"/>
          <w:kern w:val="0"/>
          <w:sz w:val="24"/>
          <w:szCs w:val="24"/>
          <w14:ligatures w14:val="none"/>
        </w:rPr>
        <w:t>on</w:t>
      </w:r>
      <w:r w:rsidRPr="000D259F">
        <w:rPr>
          <w:rFonts w:ascii="Calibri" w:eastAsia="Calibri" w:hAnsi="Calibri" w:cs="Calibri"/>
          <w:spacing w:val="-3"/>
          <w:kern w:val="0"/>
          <w:sz w:val="24"/>
          <w:szCs w:val="24"/>
          <w14:ligatures w14:val="none"/>
        </w:rPr>
        <w:t xml:space="preserve"> </w:t>
      </w:r>
      <w:r w:rsidRPr="000D259F">
        <w:rPr>
          <w:rFonts w:ascii="Calibri" w:eastAsia="Calibri" w:hAnsi="Calibri" w:cs="Calibri"/>
          <w:kern w:val="0"/>
          <w:sz w:val="24"/>
          <w:szCs w:val="24"/>
          <w14:ligatures w14:val="none"/>
        </w:rPr>
        <w:t xml:space="preserve">the receipt of such counterpart as if the original had been </w:t>
      </w:r>
      <w:r w:rsidRPr="000D259F">
        <w:rPr>
          <w:rFonts w:ascii="Calibri" w:eastAsia="Calibri" w:hAnsi="Calibri" w:cs="Calibri"/>
          <w:spacing w:val="-2"/>
          <w:kern w:val="0"/>
          <w:sz w:val="24"/>
          <w:szCs w:val="24"/>
          <w14:ligatures w14:val="none"/>
        </w:rPr>
        <w:t xml:space="preserve">received. </w:t>
      </w:r>
      <w:r w:rsidRPr="000D259F">
        <w:rPr>
          <w:rFonts w:ascii="Calibri" w:eastAsia="Calibri" w:hAnsi="Calibri" w:cs="Calibri"/>
          <w:kern w:val="0"/>
          <w:sz w:val="24"/>
          <w:szCs w:val="24"/>
          <w14:ligatures w14:val="none"/>
        </w:rPr>
        <w:t>Any written authorization provided by an individual of a party who lacks delegated authority is non-binding as to any purported agreement between the parties.</w:t>
      </w:r>
    </w:p>
    <w:p w14:paraId="38877C7D" w14:textId="77777777" w:rsidR="00DC2FA4" w:rsidRDefault="00DC2FA4" w:rsidP="00DC2FA4">
      <w:pPr>
        <w:widowControl w:val="0"/>
        <w:tabs>
          <w:tab w:val="left" w:pos="450"/>
        </w:tabs>
        <w:autoSpaceDE w:val="0"/>
        <w:autoSpaceDN w:val="0"/>
        <w:spacing w:before="120" w:after="0" w:line="240" w:lineRule="auto"/>
        <w:ind w:left="90" w:right="173"/>
        <w:jc w:val="both"/>
        <w:rPr>
          <w:rFonts w:ascii="Calibri" w:eastAsia="Calibri" w:hAnsi="Calibri" w:cs="Calibri"/>
          <w:b/>
          <w:kern w:val="0"/>
          <w:sz w:val="24"/>
          <w:szCs w:val="24"/>
          <w14:ligatures w14:val="none"/>
        </w:rPr>
        <w:sectPr w:rsidR="00DC2FA4" w:rsidSect="00F1520F">
          <w:footerReference w:type="default" r:id="rId21"/>
          <w:pgSz w:w="12240" w:h="15840" w:code="1"/>
          <w:pgMar w:top="1397" w:right="1267" w:bottom="734" w:left="1325" w:header="720" w:footer="720" w:gutter="0"/>
          <w:cols w:space="720"/>
          <w:docGrid w:linePitch="360"/>
        </w:sectPr>
      </w:pPr>
    </w:p>
    <w:p w14:paraId="22D8FF05" w14:textId="77777777" w:rsidR="0050613D" w:rsidRDefault="007F13FC" w:rsidP="0050613D">
      <w:pPr>
        <w:spacing w:after="0" w:line="240" w:lineRule="auto"/>
        <w:jc w:val="center"/>
        <w:outlineLvl w:val="0"/>
        <w:rPr>
          <w:rFonts w:ascii="Calibri" w:hAnsi="Calibri" w:cs="Calibri"/>
          <w:b/>
          <w:bCs/>
          <w:sz w:val="56"/>
          <w:szCs w:val="56"/>
        </w:rPr>
      </w:pPr>
      <w:r>
        <w:rPr>
          <w:rFonts w:ascii="Calibri" w:hAnsi="Calibri" w:cs="Calibri"/>
          <w:b/>
          <w:bCs/>
          <w:sz w:val="56"/>
          <w:szCs w:val="56"/>
        </w:rPr>
        <w:t>Data</w:t>
      </w:r>
      <w:r w:rsidRPr="00814578">
        <w:rPr>
          <w:rFonts w:ascii="Calibri" w:hAnsi="Calibri" w:cs="Calibri"/>
          <w:b/>
          <w:bCs/>
          <w:sz w:val="56"/>
          <w:szCs w:val="56"/>
        </w:rPr>
        <w:t xml:space="preserve"> </w:t>
      </w:r>
      <w:r w:rsidR="0050613D" w:rsidRPr="00814578">
        <w:rPr>
          <w:rFonts w:ascii="Calibri" w:hAnsi="Calibri" w:cs="Calibri"/>
          <w:b/>
          <w:bCs/>
          <w:sz w:val="56"/>
          <w:szCs w:val="56"/>
        </w:rPr>
        <w:t>Security – Terms and Conditions</w:t>
      </w:r>
    </w:p>
    <w:p w14:paraId="06E93115" w14:textId="77777777" w:rsidR="00C05D40" w:rsidRDefault="00C05D40" w:rsidP="0050613D">
      <w:pPr>
        <w:spacing w:after="0" w:line="240" w:lineRule="auto"/>
        <w:jc w:val="center"/>
        <w:outlineLvl w:val="0"/>
        <w:rPr>
          <w:rFonts w:ascii="Calibri" w:hAnsi="Calibri" w:cs="Calibri"/>
          <w:b/>
          <w:bCs/>
          <w:sz w:val="56"/>
          <w:szCs w:val="56"/>
        </w:rPr>
      </w:pPr>
    </w:p>
    <w:p w14:paraId="1D8C8D47" w14:textId="20C80B3B" w:rsidR="0050613D" w:rsidRPr="00814578" w:rsidRDefault="0050613D" w:rsidP="0050613D">
      <w:pPr>
        <w:spacing w:after="0" w:line="240" w:lineRule="auto"/>
        <w:jc w:val="center"/>
        <w:outlineLvl w:val="0"/>
        <w:rPr>
          <w:rFonts w:ascii="Calibri" w:hAnsi="Calibri" w:cs="Calibri"/>
          <w:b/>
          <w:bCs/>
          <w:sz w:val="56"/>
          <w:szCs w:val="56"/>
        </w:rPr>
        <w:sectPr w:rsidR="0050613D" w:rsidRPr="00814578" w:rsidSect="00397E39">
          <w:footerReference w:type="default" r:id="rId22"/>
          <w:pgSz w:w="12240" w:h="15840" w:code="1"/>
          <w:pgMar w:top="1440" w:right="1440" w:bottom="1440" w:left="1440" w:header="720" w:footer="720" w:gutter="0"/>
          <w:cols w:space="720"/>
          <w:vAlign w:val="center"/>
          <w:docGrid w:linePitch="360"/>
        </w:sectPr>
      </w:pPr>
    </w:p>
    <w:p w14:paraId="77D5B92E" w14:textId="77777777" w:rsidR="0014540A" w:rsidRPr="00814578" w:rsidRDefault="0014540A" w:rsidP="0014540A">
      <w:pPr>
        <w:spacing w:after="0" w:line="240" w:lineRule="auto"/>
        <w:jc w:val="center"/>
        <w:rPr>
          <w:rFonts w:ascii="Calibri" w:hAnsi="Calibri" w:cs="Calibri"/>
          <w:b/>
          <w:bCs/>
          <w:sz w:val="24"/>
          <w:szCs w:val="24"/>
        </w:rPr>
      </w:pPr>
      <w:r w:rsidRPr="00814578">
        <w:rPr>
          <w:rFonts w:ascii="Calibri" w:hAnsi="Calibri" w:cs="Calibri"/>
          <w:b/>
          <w:bCs/>
          <w:sz w:val="24"/>
          <w:szCs w:val="24"/>
        </w:rPr>
        <w:t>Teacher Retirement System of Texas</w:t>
      </w:r>
    </w:p>
    <w:p w14:paraId="5D2E0395" w14:textId="28ACE8CF" w:rsidR="0014540A" w:rsidRPr="00814578" w:rsidRDefault="0014540A" w:rsidP="0014540A">
      <w:pPr>
        <w:spacing w:after="0" w:line="240" w:lineRule="auto"/>
        <w:jc w:val="center"/>
        <w:rPr>
          <w:rFonts w:ascii="Calibri" w:hAnsi="Calibri" w:cs="Calibri"/>
          <w:b/>
          <w:bCs/>
          <w:sz w:val="24"/>
          <w:szCs w:val="24"/>
        </w:rPr>
      </w:pPr>
      <w:r w:rsidRPr="6F19D59E">
        <w:rPr>
          <w:rFonts w:ascii="Calibri" w:hAnsi="Calibri" w:cs="Calibri"/>
          <w:b/>
          <w:bCs/>
          <w:sz w:val="24"/>
          <w:szCs w:val="24"/>
        </w:rPr>
        <w:t>Data Security Terms and Conditions</w:t>
      </w:r>
    </w:p>
    <w:p w14:paraId="494C5E4B" w14:textId="77777777" w:rsidR="0014540A" w:rsidRPr="00814578" w:rsidRDefault="0014540A" w:rsidP="0014540A">
      <w:pPr>
        <w:spacing w:before="120" w:after="0" w:line="240" w:lineRule="auto"/>
        <w:jc w:val="both"/>
        <w:rPr>
          <w:rFonts w:ascii="Calibri" w:hAnsi="Calibri" w:cs="Calibri"/>
          <w:sz w:val="24"/>
          <w:szCs w:val="24"/>
        </w:rPr>
      </w:pPr>
      <w:r w:rsidRPr="00814578">
        <w:rPr>
          <w:rFonts w:ascii="Calibri" w:hAnsi="Calibri" w:cs="Calibri"/>
          <w:sz w:val="24"/>
          <w:szCs w:val="24"/>
        </w:rPr>
        <w:t>These Information Security Terms and Conditions ("InfoSec Terms") are incorporated for all purposes into the contract (“Contract”) between the Teacher Retirement System of Texas ("TRS") and Contractor. To the extent that any provision contained in these InfoSec Terms conflicts with any provision contained elsewhere in the Contract, it is expressly understood and agreed that the provision contained in these InfoSec Terms shall control to the extent necessary to resolve the conflict.  If Contractor and TRS have entered into a Business Associate Agreement (“BAA”), the terms of the BAA shall control to the extent necessary to resolve the conflict.</w:t>
      </w:r>
    </w:p>
    <w:p w14:paraId="11CA440E" w14:textId="77777777" w:rsidR="0014540A" w:rsidRPr="00814578" w:rsidRDefault="0014540A" w:rsidP="0014540A">
      <w:pPr>
        <w:spacing w:before="120" w:after="0" w:line="240" w:lineRule="auto"/>
        <w:jc w:val="both"/>
        <w:rPr>
          <w:rFonts w:ascii="Calibri" w:hAnsi="Calibri" w:cs="Calibri"/>
          <w:sz w:val="24"/>
          <w:szCs w:val="24"/>
        </w:rPr>
      </w:pPr>
      <w:r w:rsidRPr="00814578">
        <w:rPr>
          <w:rFonts w:ascii="Calibri" w:hAnsi="Calibri" w:cs="Calibri"/>
          <w:sz w:val="24"/>
          <w:szCs w:val="24"/>
        </w:rPr>
        <w:t>The term “TRS Data” refers to all TRS information, as well as other entity information in the possession of TRS, that is processed, stored, or transmitted by a computer, including data that is generated by Contractor in the performance of services under the Contract.</w:t>
      </w:r>
    </w:p>
    <w:p w14:paraId="17A19AA4" w14:textId="77777777" w:rsidR="0014540A" w:rsidRPr="00814578" w:rsidRDefault="0014540A" w:rsidP="0014540A">
      <w:pPr>
        <w:pStyle w:val="ListParagraph"/>
        <w:numPr>
          <w:ilvl w:val="0"/>
          <w:numId w:val="24"/>
        </w:numPr>
        <w:tabs>
          <w:tab w:val="left" w:pos="360"/>
        </w:tabs>
        <w:spacing w:before="120" w:after="0" w:line="240" w:lineRule="auto"/>
        <w:ind w:left="0" w:hanging="14"/>
        <w:jc w:val="both"/>
        <w:rPr>
          <w:rFonts w:ascii="Calibri" w:hAnsi="Calibri" w:cs="Calibri"/>
          <w:sz w:val="24"/>
          <w:szCs w:val="24"/>
        </w:rPr>
      </w:pPr>
      <w:r w:rsidRPr="00814578">
        <w:rPr>
          <w:rFonts w:ascii="Calibri" w:hAnsi="Calibri" w:cs="Calibri"/>
          <w:b/>
          <w:bCs/>
          <w:sz w:val="24"/>
          <w:szCs w:val="24"/>
        </w:rPr>
        <w:t xml:space="preserve">Data Confidentiality. </w:t>
      </w:r>
      <w:r w:rsidRPr="00814578">
        <w:rPr>
          <w:rFonts w:ascii="Calibri" w:hAnsi="Calibri" w:cs="Calibri"/>
          <w:sz w:val="24"/>
          <w:szCs w:val="24"/>
        </w:rPr>
        <w:t>Section 16 (TRS Data and Confidentiality) of the TRS General Terms and Conditions shall apply to these InfoSec Terms.</w:t>
      </w:r>
    </w:p>
    <w:p w14:paraId="2DB638FB" w14:textId="77777777" w:rsidR="0014540A" w:rsidRPr="00814578" w:rsidRDefault="0014540A" w:rsidP="0014540A">
      <w:pPr>
        <w:pStyle w:val="ListParagraph"/>
        <w:tabs>
          <w:tab w:val="left" w:pos="360"/>
        </w:tabs>
        <w:spacing w:before="120" w:after="0" w:line="240" w:lineRule="auto"/>
        <w:ind w:left="0" w:hanging="14"/>
        <w:jc w:val="both"/>
        <w:rPr>
          <w:rFonts w:ascii="Calibri" w:hAnsi="Calibri" w:cs="Calibri"/>
          <w:sz w:val="24"/>
          <w:szCs w:val="24"/>
        </w:rPr>
      </w:pPr>
    </w:p>
    <w:p w14:paraId="42B4BFE3" w14:textId="77777777" w:rsidR="0014540A" w:rsidRPr="00814578" w:rsidRDefault="0014540A" w:rsidP="0014540A">
      <w:pPr>
        <w:pStyle w:val="ListParagraph"/>
        <w:numPr>
          <w:ilvl w:val="0"/>
          <w:numId w:val="24"/>
        </w:numPr>
        <w:tabs>
          <w:tab w:val="left" w:pos="360"/>
        </w:tabs>
        <w:spacing w:before="120" w:after="0" w:line="240" w:lineRule="auto"/>
        <w:ind w:left="0" w:hanging="14"/>
        <w:jc w:val="both"/>
        <w:rPr>
          <w:rFonts w:ascii="Calibri" w:hAnsi="Calibri" w:cs="Calibri"/>
          <w:sz w:val="24"/>
          <w:szCs w:val="24"/>
        </w:rPr>
      </w:pPr>
      <w:r w:rsidRPr="00814578">
        <w:rPr>
          <w:rFonts w:ascii="Calibri" w:hAnsi="Calibri" w:cs="Calibri"/>
          <w:b/>
          <w:bCs/>
          <w:sz w:val="24"/>
          <w:szCs w:val="24"/>
        </w:rPr>
        <w:t xml:space="preserve">Auditable Information Security Framework. </w:t>
      </w:r>
      <w:r w:rsidRPr="00814578">
        <w:rPr>
          <w:rFonts w:ascii="Calibri" w:hAnsi="Calibri" w:cs="Calibri"/>
          <w:sz w:val="24"/>
          <w:szCs w:val="24"/>
        </w:rPr>
        <w:t>Contractor agrees to maintain security controls that, at a minimum, conform to an industry-accepted, auditable information security framework, including for example, NIST SP 800-53 or ISO 27001. </w:t>
      </w:r>
    </w:p>
    <w:p w14:paraId="2B3244FA" w14:textId="77777777" w:rsidR="0014540A" w:rsidRPr="00814578" w:rsidRDefault="0014540A" w:rsidP="0014540A">
      <w:pPr>
        <w:pStyle w:val="ListParagraph"/>
        <w:tabs>
          <w:tab w:val="left" w:pos="360"/>
        </w:tabs>
        <w:spacing w:before="120" w:after="0" w:line="240" w:lineRule="auto"/>
        <w:ind w:left="0" w:hanging="14"/>
        <w:jc w:val="both"/>
        <w:rPr>
          <w:rFonts w:ascii="Calibri" w:hAnsi="Calibri" w:cs="Calibri"/>
          <w:sz w:val="24"/>
          <w:szCs w:val="24"/>
        </w:rPr>
      </w:pPr>
    </w:p>
    <w:p w14:paraId="428CF8AC" w14:textId="77777777" w:rsidR="0014540A" w:rsidRPr="00814578" w:rsidRDefault="0014540A" w:rsidP="0014540A">
      <w:pPr>
        <w:pStyle w:val="ListParagraph"/>
        <w:numPr>
          <w:ilvl w:val="0"/>
          <w:numId w:val="24"/>
        </w:numPr>
        <w:tabs>
          <w:tab w:val="left" w:pos="360"/>
        </w:tabs>
        <w:spacing w:before="120" w:after="0" w:line="240" w:lineRule="auto"/>
        <w:ind w:left="0" w:hanging="14"/>
        <w:jc w:val="both"/>
        <w:rPr>
          <w:rFonts w:ascii="Calibri" w:hAnsi="Calibri" w:cs="Calibri"/>
          <w:sz w:val="24"/>
          <w:szCs w:val="24"/>
        </w:rPr>
      </w:pPr>
      <w:r w:rsidRPr="00814578">
        <w:rPr>
          <w:rFonts w:ascii="Calibri" w:hAnsi="Calibri" w:cs="Calibri"/>
          <w:b/>
          <w:bCs/>
          <w:sz w:val="24"/>
          <w:szCs w:val="24"/>
        </w:rPr>
        <w:t xml:space="preserve">Information System Security. </w:t>
      </w:r>
      <w:r w:rsidRPr="00814578">
        <w:rPr>
          <w:rFonts w:ascii="Calibri" w:hAnsi="Calibri" w:cs="Calibri"/>
          <w:sz w:val="24"/>
          <w:szCs w:val="24"/>
        </w:rPr>
        <w:t>Contractor agrees, at all times, to maintain commercially reasonable information security protection(s) that, at a minimum, include identity and access management, network firewalls, intrusion detection/prevention, and periodic vulnerability and penetration testing conducted by a qualified independent third-party. Contractor further agrees to maintain secure environments by employing vulnerability scanning tools and techniques to identify information systems flaws, improper configurations, and vulnerabilities. Contractor shall remediate and mitigate vulnerabilities in a timely manner.</w:t>
      </w:r>
    </w:p>
    <w:p w14:paraId="352CADC2" w14:textId="77777777" w:rsidR="0014540A" w:rsidRPr="00814578" w:rsidRDefault="0014540A" w:rsidP="0014540A">
      <w:pPr>
        <w:pStyle w:val="ListParagraph"/>
        <w:tabs>
          <w:tab w:val="left" w:pos="360"/>
        </w:tabs>
        <w:spacing w:before="120" w:after="0" w:line="240" w:lineRule="auto"/>
        <w:ind w:left="0" w:hanging="14"/>
        <w:jc w:val="both"/>
        <w:rPr>
          <w:rFonts w:ascii="Calibri" w:hAnsi="Calibri" w:cs="Calibri"/>
          <w:sz w:val="24"/>
          <w:szCs w:val="24"/>
        </w:rPr>
      </w:pPr>
    </w:p>
    <w:p w14:paraId="0E12CC10" w14:textId="77777777" w:rsidR="0014540A" w:rsidRPr="00814578" w:rsidRDefault="0014540A" w:rsidP="0014540A">
      <w:pPr>
        <w:pStyle w:val="ListParagraph"/>
        <w:numPr>
          <w:ilvl w:val="0"/>
          <w:numId w:val="24"/>
        </w:numPr>
        <w:tabs>
          <w:tab w:val="left" w:pos="360"/>
        </w:tabs>
        <w:spacing w:before="120" w:after="0" w:line="240" w:lineRule="auto"/>
        <w:ind w:left="0" w:hanging="14"/>
        <w:jc w:val="both"/>
        <w:rPr>
          <w:rFonts w:ascii="Calibri" w:hAnsi="Calibri" w:cs="Calibri"/>
          <w:sz w:val="24"/>
          <w:szCs w:val="24"/>
        </w:rPr>
      </w:pPr>
      <w:r w:rsidRPr="00814578">
        <w:rPr>
          <w:rFonts w:ascii="Calibri" w:hAnsi="Calibri" w:cs="Calibri"/>
          <w:b/>
          <w:bCs/>
          <w:sz w:val="24"/>
          <w:szCs w:val="24"/>
        </w:rPr>
        <w:t xml:space="preserve">Data Security. </w:t>
      </w:r>
      <w:r w:rsidRPr="00814578">
        <w:rPr>
          <w:rFonts w:ascii="Calibri" w:hAnsi="Calibri" w:cs="Calibri"/>
          <w:sz w:val="24"/>
          <w:szCs w:val="24"/>
        </w:rPr>
        <w:t>Contractor agrees to protect and maintain the security of TRS Data and agrees to conform to the following measures to protect and secure data: </w:t>
      </w:r>
    </w:p>
    <w:p w14:paraId="022B3A76" w14:textId="77777777" w:rsidR="0014540A" w:rsidRPr="00814578" w:rsidRDefault="0014540A" w:rsidP="0014540A">
      <w:pPr>
        <w:pStyle w:val="ListParagraph"/>
        <w:tabs>
          <w:tab w:val="left" w:pos="360"/>
        </w:tabs>
        <w:spacing w:before="120" w:after="0" w:line="240" w:lineRule="auto"/>
        <w:ind w:left="0" w:hanging="14"/>
        <w:jc w:val="both"/>
        <w:rPr>
          <w:rFonts w:ascii="Calibri" w:hAnsi="Calibri" w:cs="Calibri"/>
          <w:sz w:val="24"/>
          <w:szCs w:val="24"/>
        </w:rPr>
      </w:pPr>
    </w:p>
    <w:p w14:paraId="4F6E80A1" w14:textId="77777777" w:rsidR="0014540A" w:rsidRPr="00814578" w:rsidRDefault="0014540A" w:rsidP="0014540A">
      <w:pPr>
        <w:pStyle w:val="ListParagraph"/>
        <w:tabs>
          <w:tab w:val="left" w:pos="360"/>
        </w:tabs>
        <w:spacing w:before="120" w:after="0" w:line="240" w:lineRule="auto"/>
        <w:ind w:left="0" w:hanging="14"/>
        <w:jc w:val="both"/>
        <w:rPr>
          <w:rFonts w:ascii="Calibri" w:hAnsi="Calibri" w:cs="Calibri"/>
          <w:sz w:val="24"/>
          <w:szCs w:val="24"/>
        </w:rPr>
      </w:pPr>
      <w:r w:rsidRPr="00814578">
        <w:rPr>
          <w:rFonts w:ascii="Calibri" w:hAnsi="Calibri" w:cs="Calibri"/>
          <w:sz w:val="24"/>
          <w:szCs w:val="24"/>
        </w:rPr>
        <w:t>4.1.</w:t>
      </w:r>
      <w:r w:rsidRPr="00814578">
        <w:rPr>
          <w:rFonts w:ascii="Calibri" w:hAnsi="Calibri" w:cs="Calibri"/>
          <w:b/>
          <w:bCs/>
          <w:sz w:val="24"/>
          <w:szCs w:val="24"/>
        </w:rPr>
        <w:t xml:space="preserve"> Data in Transit. </w:t>
      </w:r>
      <w:r w:rsidRPr="00814578">
        <w:rPr>
          <w:rFonts w:ascii="Calibri" w:hAnsi="Calibri" w:cs="Calibri"/>
          <w:sz w:val="24"/>
          <w:szCs w:val="24"/>
        </w:rPr>
        <w:t>Contractor agrees that any and all transmission or exchange of system   application data with TRS shall take place using secure, authenticated, and industry-accepted encryption mechanisms, such as (1) SFTP (FTP over SSH), (2) FTPS (FTP over TLS), (3) HTTPS (HTTP over TLS), and (4) virtual private network.  </w:t>
      </w:r>
    </w:p>
    <w:p w14:paraId="5D49906F" w14:textId="77777777" w:rsidR="0014540A" w:rsidRPr="00814578" w:rsidRDefault="0014540A" w:rsidP="0014540A">
      <w:pPr>
        <w:pStyle w:val="ListParagraph"/>
        <w:tabs>
          <w:tab w:val="left" w:pos="360"/>
        </w:tabs>
        <w:spacing w:before="120" w:after="0" w:line="240" w:lineRule="auto"/>
        <w:ind w:left="0" w:hanging="14"/>
        <w:jc w:val="both"/>
        <w:rPr>
          <w:rFonts w:ascii="Calibri" w:hAnsi="Calibri" w:cs="Calibri"/>
          <w:sz w:val="24"/>
          <w:szCs w:val="24"/>
        </w:rPr>
      </w:pPr>
    </w:p>
    <w:p w14:paraId="6A36CB09" w14:textId="77777777" w:rsidR="0014540A" w:rsidRPr="00814578" w:rsidRDefault="0014540A" w:rsidP="0014540A">
      <w:pPr>
        <w:pStyle w:val="ListParagraph"/>
        <w:tabs>
          <w:tab w:val="left" w:pos="360"/>
        </w:tabs>
        <w:spacing w:before="120" w:after="0" w:line="240" w:lineRule="auto"/>
        <w:ind w:left="0" w:hanging="14"/>
        <w:jc w:val="both"/>
        <w:rPr>
          <w:rFonts w:ascii="Calibri" w:hAnsi="Calibri" w:cs="Calibri"/>
          <w:sz w:val="24"/>
          <w:szCs w:val="24"/>
        </w:rPr>
      </w:pPr>
      <w:r w:rsidRPr="00814578">
        <w:rPr>
          <w:rFonts w:ascii="Calibri" w:hAnsi="Calibri" w:cs="Calibri"/>
          <w:sz w:val="24"/>
          <w:szCs w:val="24"/>
        </w:rPr>
        <w:t>4.2.</w:t>
      </w:r>
      <w:r w:rsidRPr="00814578">
        <w:rPr>
          <w:rFonts w:ascii="Calibri" w:hAnsi="Calibri" w:cs="Calibri"/>
          <w:b/>
          <w:bCs/>
          <w:sz w:val="24"/>
          <w:szCs w:val="24"/>
        </w:rPr>
        <w:t xml:space="preserve"> Data Custodianship. </w:t>
      </w:r>
      <w:r w:rsidRPr="00814578">
        <w:rPr>
          <w:rFonts w:ascii="Calibri" w:hAnsi="Calibri" w:cs="Calibri"/>
          <w:sz w:val="24"/>
          <w:szCs w:val="24"/>
        </w:rPr>
        <w:t xml:space="preserve">Contractor agrees that all TRS Data in Contractor’s custody will be stored, processed, and maintained solely on Contractor information systems as designated in the Contract. TRS Data in the custody of the Contractor shall not be stored on or transferred to any end-user computing device or any portable storage medium by Contractor or its agents, unless that storage medium is in use as part of the Contractor’s designated backup and recovery processes (e.g., backup tapes or drives). All servers, storage, backups, and network paths utilized in the delivery of the service shall be contained within the states, districts, and territories of the United States unless specifically agreed to in writing by an authorized agent of TRS. An appropriate officer with the necessary authority can be identified by TRS’ Chief Information Security Officer for any general or specific case.     </w:t>
      </w:r>
    </w:p>
    <w:p w14:paraId="53181ADE" w14:textId="77777777" w:rsidR="0014540A" w:rsidRPr="00814578" w:rsidRDefault="0014540A" w:rsidP="0014540A">
      <w:pPr>
        <w:pStyle w:val="ListParagraph"/>
        <w:tabs>
          <w:tab w:val="left" w:pos="360"/>
        </w:tabs>
        <w:spacing w:before="120" w:after="0" w:line="240" w:lineRule="auto"/>
        <w:ind w:left="0" w:hanging="14"/>
        <w:jc w:val="both"/>
        <w:rPr>
          <w:rFonts w:ascii="Calibri" w:hAnsi="Calibri" w:cs="Calibri"/>
          <w:sz w:val="24"/>
          <w:szCs w:val="24"/>
        </w:rPr>
      </w:pPr>
    </w:p>
    <w:p w14:paraId="5ECBA77D" w14:textId="77777777" w:rsidR="0014540A" w:rsidRPr="00814578" w:rsidRDefault="0014540A" w:rsidP="0014540A">
      <w:pPr>
        <w:pStyle w:val="ListParagraph"/>
        <w:tabs>
          <w:tab w:val="left" w:pos="360"/>
        </w:tabs>
        <w:spacing w:before="120" w:after="0" w:line="240" w:lineRule="auto"/>
        <w:ind w:left="0" w:hanging="14"/>
        <w:jc w:val="both"/>
        <w:rPr>
          <w:rFonts w:ascii="Calibri" w:hAnsi="Calibri" w:cs="Calibri"/>
          <w:sz w:val="24"/>
          <w:szCs w:val="24"/>
        </w:rPr>
      </w:pPr>
      <w:r w:rsidRPr="00814578">
        <w:rPr>
          <w:rFonts w:ascii="Calibri" w:hAnsi="Calibri" w:cs="Calibri"/>
          <w:sz w:val="24"/>
          <w:szCs w:val="24"/>
        </w:rPr>
        <w:t>Contractor shall ensure that TRS Data (i.e., primary and backup) remains, at all times, within the continental United States. Contractor shall receive, process, transmit, and store all TRS Data within the continental United States. TRS’s point of access to TRS Data shall be within the continental United States.</w:t>
      </w:r>
    </w:p>
    <w:p w14:paraId="45E55561" w14:textId="77777777" w:rsidR="0014540A" w:rsidRPr="00814578" w:rsidRDefault="0014540A" w:rsidP="0014540A">
      <w:pPr>
        <w:pStyle w:val="ListParagraph"/>
        <w:tabs>
          <w:tab w:val="left" w:pos="360"/>
        </w:tabs>
        <w:spacing w:before="120" w:after="0" w:line="240" w:lineRule="auto"/>
        <w:ind w:left="0" w:hanging="14"/>
        <w:jc w:val="both"/>
        <w:rPr>
          <w:rFonts w:ascii="Calibri" w:hAnsi="Calibri" w:cs="Calibri"/>
          <w:sz w:val="24"/>
          <w:szCs w:val="24"/>
        </w:rPr>
      </w:pPr>
    </w:p>
    <w:p w14:paraId="0A094475" w14:textId="77777777" w:rsidR="0014540A" w:rsidRPr="00814578" w:rsidRDefault="0014540A" w:rsidP="0014540A">
      <w:pPr>
        <w:pStyle w:val="ListParagraph"/>
        <w:tabs>
          <w:tab w:val="left" w:pos="360"/>
        </w:tabs>
        <w:spacing w:before="120" w:after="0" w:line="240" w:lineRule="auto"/>
        <w:ind w:left="0" w:hanging="14"/>
        <w:jc w:val="both"/>
        <w:rPr>
          <w:rFonts w:ascii="Calibri" w:hAnsi="Calibri" w:cs="Calibri"/>
          <w:sz w:val="24"/>
          <w:szCs w:val="24"/>
        </w:rPr>
      </w:pPr>
      <w:r w:rsidRPr="00814578">
        <w:rPr>
          <w:rFonts w:ascii="Calibri" w:hAnsi="Calibri" w:cs="Calibri"/>
          <w:sz w:val="24"/>
          <w:szCs w:val="24"/>
        </w:rPr>
        <w:t>4.3.</w:t>
      </w:r>
      <w:r w:rsidRPr="00814578">
        <w:rPr>
          <w:rFonts w:ascii="Calibri" w:hAnsi="Calibri" w:cs="Calibri"/>
          <w:b/>
          <w:bCs/>
          <w:sz w:val="24"/>
          <w:szCs w:val="24"/>
        </w:rPr>
        <w:t xml:space="preserve"> Data at Rest. </w:t>
      </w:r>
      <w:r w:rsidRPr="00814578">
        <w:rPr>
          <w:rFonts w:ascii="Calibri" w:hAnsi="Calibri" w:cs="Calibri"/>
          <w:sz w:val="24"/>
          <w:szCs w:val="24"/>
        </w:rPr>
        <w:t>Contractor agrees to encrypt all TRS Data at rest, including its backup and recovery data, in encrypted form, using industry-accepted encryption algorithms commensurate with the classification of the information being protected (e.g., AES 128-bit or higher).</w:t>
      </w:r>
    </w:p>
    <w:p w14:paraId="2093E44B" w14:textId="77777777" w:rsidR="0014540A" w:rsidRPr="00814578" w:rsidRDefault="0014540A" w:rsidP="0014540A">
      <w:pPr>
        <w:pStyle w:val="ListParagraph"/>
        <w:tabs>
          <w:tab w:val="left" w:pos="360"/>
        </w:tabs>
        <w:spacing w:before="120" w:after="0" w:line="240" w:lineRule="auto"/>
        <w:ind w:left="0" w:hanging="14"/>
        <w:jc w:val="both"/>
        <w:rPr>
          <w:rFonts w:ascii="Calibri" w:hAnsi="Calibri" w:cs="Calibri"/>
          <w:sz w:val="24"/>
          <w:szCs w:val="24"/>
        </w:rPr>
      </w:pPr>
    </w:p>
    <w:p w14:paraId="64A9D607" w14:textId="77777777" w:rsidR="0014540A" w:rsidRPr="00814578" w:rsidRDefault="0014540A" w:rsidP="0014540A">
      <w:pPr>
        <w:pStyle w:val="ListParagraph"/>
        <w:numPr>
          <w:ilvl w:val="0"/>
          <w:numId w:val="24"/>
        </w:numPr>
        <w:tabs>
          <w:tab w:val="left" w:pos="360"/>
        </w:tabs>
        <w:spacing w:before="120" w:after="0" w:line="240" w:lineRule="auto"/>
        <w:ind w:left="0" w:hanging="14"/>
        <w:jc w:val="both"/>
        <w:rPr>
          <w:rFonts w:ascii="Calibri" w:hAnsi="Calibri" w:cs="Calibri"/>
          <w:sz w:val="24"/>
          <w:szCs w:val="24"/>
        </w:rPr>
      </w:pPr>
      <w:r w:rsidRPr="00814578">
        <w:rPr>
          <w:rFonts w:ascii="Calibri" w:hAnsi="Calibri" w:cs="Calibri"/>
          <w:b/>
          <w:bCs/>
          <w:sz w:val="24"/>
          <w:szCs w:val="24"/>
        </w:rPr>
        <w:t xml:space="preserve">Data Breach. </w:t>
      </w:r>
      <w:r w:rsidRPr="00814578">
        <w:rPr>
          <w:rFonts w:ascii="Calibri" w:hAnsi="Calibri" w:cs="Calibri"/>
          <w:sz w:val="24"/>
          <w:szCs w:val="24"/>
        </w:rPr>
        <w:t xml:space="preserve">Contractor agrees to comply with all applicable state and federal laws that require the notification of individuals in the event of unauthorized access to or release of personally identifiable information or other event requiring notification. If an event occurs in which the security of any TRS Data results in the accidental or deliberate unauthorized access, loss, disclosure, modification, disruption, or destruction, Contractor shall immediately notify TRS both orally by telephone and in writing, via encrypted email to </w:t>
      </w:r>
      <w:r w:rsidRPr="00814578">
        <w:rPr>
          <w:rFonts w:ascii="Calibri" w:hAnsi="Calibri" w:cs="Calibri"/>
          <w:color w:val="0563C1"/>
          <w:sz w:val="24"/>
          <w:szCs w:val="24"/>
          <w:u w:val="single"/>
        </w:rPr>
        <w:t>breachnotifications@trs.texas.gov</w:t>
      </w:r>
      <w:r w:rsidRPr="00814578">
        <w:rPr>
          <w:rFonts w:ascii="Calibri" w:hAnsi="Calibri" w:cs="Calibri"/>
          <w:sz w:val="24"/>
          <w:szCs w:val="24"/>
        </w:rPr>
        <w:t xml:space="preserve">, but no later than 12 hours after Contractor’s discovery or reasonable belief of an event. Contractor shall reimburse TRS for reasonable out-of-pocket expenses directly resulting from such security incident. In the event a security incident involves a person’s sensitive personal information, Contractor shall comply with the notice requirements under Section 521.053 of the Texas Business and Commerce Code and provide identity theft protection services for one (1) year for each affected person. </w:t>
      </w:r>
    </w:p>
    <w:p w14:paraId="6284C101" w14:textId="77777777" w:rsidR="0014540A" w:rsidRPr="00814578" w:rsidRDefault="0014540A" w:rsidP="0014540A">
      <w:pPr>
        <w:pStyle w:val="ListParagraph"/>
        <w:tabs>
          <w:tab w:val="left" w:pos="360"/>
        </w:tabs>
        <w:spacing w:before="120" w:after="0" w:line="240" w:lineRule="auto"/>
        <w:ind w:left="0" w:hanging="14"/>
        <w:jc w:val="both"/>
        <w:rPr>
          <w:rFonts w:ascii="Calibri" w:hAnsi="Calibri" w:cs="Calibri"/>
          <w:sz w:val="24"/>
          <w:szCs w:val="24"/>
        </w:rPr>
      </w:pPr>
    </w:p>
    <w:p w14:paraId="19ED23E0" w14:textId="77777777" w:rsidR="0014540A" w:rsidRPr="00814578" w:rsidRDefault="0014540A" w:rsidP="0014540A">
      <w:pPr>
        <w:pStyle w:val="ListParagraph"/>
        <w:numPr>
          <w:ilvl w:val="0"/>
          <w:numId w:val="24"/>
        </w:numPr>
        <w:tabs>
          <w:tab w:val="left" w:pos="360"/>
        </w:tabs>
        <w:spacing w:before="120" w:after="0" w:line="240" w:lineRule="auto"/>
        <w:ind w:left="0" w:hanging="14"/>
        <w:jc w:val="both"/>
        <w:rPr>
          <w:rFonts w:ascii="Calibri" w:hAnsi="Calibri" w:cs="Calibri"/>
          <w:sz w:val="24"/>
          <w:szCs w:val="24"/>
        </w:rPr>
      </w:pPr>
      <w:r w:rsidRPr="00814578">
        <w:rPr>
          <w:rFonts w:ascii="Calibri" w:hAnsi="Calibri" w:cs="Calibri"/>
          <w:b/>
          <w:bCs/>
          <w:sz w:val="24"/>
          <w:szCs w:val="24"/>
        </w:rPr>
        <w:t>End of Agreement Data Handling.</w:t>
      </w:r>
      <w:r w:rsidRPr="00814578">
        <w:rPr>
          <w:rFonts w:ascii="Calibri" w:hAnsi="Calibri" w:cs="Calibri"/>
          <w:sz w:val="24"/>
          <w:szCs w:val="24"/>
        </w:rPr>
        <w:t xml:space="preserve"> Contractor agrees within 30 days of termination of Contract or receipt of a written request submitted by an authorized agent of TRS, that it must:</w:t>
      </w:r>
    </w:p>
    <w:p w14:paraId="3985FA0E" w14:textId="77777777" w:rsidR="0014540A" w:rsidRPr="00814578" w:rsidRDefault="0014540A" w:rsidP="0014540A">
      <w:pPr>
        <w:pStyle w:val="ListParagraph"/>
        <w:tabs>
          <w:tab w:val="left" w:pos="360"/>
        </w:tabs>
        <w:spacing w:before="120" w:after="0" w:line="240" w:lineRule="auto"/>
        <w:ind w:left="0" w:hanging="14"/>
        <w:jc w:val="both"/>
        <w:rPr>
          <w:rFonts w:ascii="Calibri" w:hAnsi="Calibri" w:cs="Calibri"/>
          <w:sz w:val="24"/>
          <w:szCs w:val="24"/>
        </w:rPr>
      </w:pPr>
    </w:p>
    <w:p w14:paraId="63D6AEF8" w14:textId="77777777" w:rsidR="0014540A" w:rsidRPr="00814578" w:rsidRDefault="0014540A" w:rsidP="0014540A">
      <w:pPr>
        <w:pStyle w:val="ListParagraph"/>
        <w:numPr>
          <w:ilvl w:val="1"/>
          <w:numId w:val="24"/>
        </w:numPr>
        <w:tabs>
          <w:tab w:val="left" w:pos="360"/>
        </w:tabs>
        <w:spacing w:before="120" w:after="0" w:line="240" w:lineRule="auto"/>
        <w:ind w:left="0" w:hanging="14"/>
        <w:jc w:val="both"/>
        <w:rPr>
          <w:rFonts w:ascii="Calibri" w:hAnsi="Calibri" w:cs="Calibri"/>
          <w:sz w:val="24"/>
          <w:szCs w:val="24"/>
        </w:rPr>
      </w:pPr>
      <w:r w:rsidRPr="00814578">
        <w:rPr>
          <w:rFonts w:ascii="Calibri" w:hAnsi="Calibri" w:cs="Calibri"/>
          <w:sz w:val="24"/>
          <w:szCs w:val="24"/>
        </w:rPr>
        <w:t>Securely return all data, including backup and recovery data, in a timely manner, for no additional compensation, following the termination of the services, to TRS in an agreed file format usable without the outsourced information system or cloud service;</w:t>
      </w:r>
    </w:p>
    <w:p w14:paraId="3E034FAA" w14:textId="77777777" w:rsidR="0014540A" w:rsidRPr="00814578" w:rsidRDefault="0014540A" w:rsidP="0014540A">
      <w:pPr>
        <w:pStyle w:val="ListParagraph"/>
        <w:tabs>
          <w:tab w:val="left" w:pos="360"/>
        </w:tabs>
        <w:spacing w:before="120" w:after="0" w:line="240" w:lineRule="auto"/>
        <w:ind w:left="0" w:hanging="14"/>
        <w:jc w:val="both"/>
        <w:rPr>
          <w:rFonts w:ascii="Calibri" w:hAnsi="Calibri" w:cs="Calibri"/>
          <w:sz w:val="24"/>
          <w:szCs w:val="24"/>
        </w:rPr>
      </w:pPr>
    </w:p>
    <w:p w14:paraId="2013F1FE" w14:textId="77777777" w:rsidR="0014540A" w:rsidRPr="00814578" w:rsidRDefault="0014540A" w:rsidP="0014540A">
      <w:pPr>
        <w:pStyle w:val="ListParagraph"/>
        <w:numPr>
          <w:ilvl w:val="1"/>
          <w:numId w:val="24"/>
        </w:numPr>
        <w:tabs>
          <w:tab w:val="left" w:pos="360"/>
        </w:tabs>
        <w:spacing w:before="120" w:after="0" w:line="240" w:lineRule="auto"/>
        <w:ind w:left="0" w:hanging="14"/>
        <w:jc w:val="both"/>
        <w:rPr>
          <w:rFonts w:ascii="Calibri" w:hAnsi="Calibri" w:cs="Calibri"/>
          <w:sz w:val="24"/>
          <w:szCs w:val="24"/>
        </w:rPr>
      </w:pPr>
      <w:r w:rsidRPr="00814578">
        <w:rPr>
          <w:rFonts w:ascii="Calibri" w:hAnsi="Calibri" w:cs="Calibri"/>
          <w:sz w:val="24"/>
          <w:szCs w:val="24"/>
        </w:rPr>
        <w:t>Sanitize (clear, purge, or destroy in a manner consistent with NIST Special Publication 800-88) all TRS Data in its entirety in a manner that prevents its physical reconstruction through the use of commonly available file-restoration utilities; and</w:t>
      </w:r>
    </w:p>
    <w:p w14:paraId="383770D2" w14:textId="77777777" w:rsidR="0014540A" w:rsidRPr="00814578" w:rsidRDefault="0014540A" w:rsidP="0014540A">
      <w:pPr>
        <w:pStyle w:val="ListParagraph"/>
        <w:tabs>
          <w:tab w:val="left" w:pos="360"/>
        </w:tabs>
        <w:spacing w:before="120" w:after="0" w:line="240" w:lineRule="auto"/>
        <w:ind w:left="0" w:hanging="14"/>
        <w:jc w:val="both"/>
        <w:rPr>
          <w:rFonts w:ascii="Calibri" w:hAnsi="Calibri" w:cs="Calibri"/>
          <w:sz w:val="24"/>
          <w:szCs w:val="24"/>
        </w:rPr>
      </w:pPr>
    </w:p>
    <w:p w14:paraId="18A00601" w14:textId="7CC4573A" w:rsidR="0050613D" w:rsidRPr="00814578" w:rsidRDefault="0014540A" w:rsidP="00884288">
      <w:pPr>
        <w:pStyle w:val="ListParagraph"/>
        <w:numPr>
          <w:ilvl w:val="1"/>
          <w:numId w:val="24"/>
        </w:numPr>
        <w:tabs>
          <w:tab w:val="left" w:pos="360"/>
        </w:tabs>
        <w:spacing w:before="120" w:after="0" w:line="240" w:lineRule="auto"/>
        <w:ind w:left="0" w:hanging="14"/>
        <w:jc w:val="both"/>
        <w:rPr>
          <w:rFonts w:ascii="Calibri" w:hAnsi="Calibri" w:cs="Calibri"/>
          <w:sz w:val="24"/>
          <w:szCs w:val="24"/>
        </w:rPr>
      </w:pPr>
      <w:r w:rsidRPr="00814578">
        <w:rPr>
          <w:rFonts w:ascii="Calibri" w:hAnsi="Calibri" w:cs="Calibri"/>
          <w:sz w:val="24"/>
          <w:szCs w:val="24"/>
        </w:rPr>
        <w:t>Submit to TRS Attachment A (Data Destruction/Return Certification Regarding TRS Data) certifying in writing that these actions have been completed and provide to TRS a record of destruction</w:t>
      </w:r>
      <w:r w:rsidR="0050613D" w:rsidRPr="00814578">
        <w:rPr>
          <w:rFonts w:ascii="Calibri" w:hAnsi="Calibri" w:cs="Calibri"/>
          <w:sz w:val="24"/>
          <w:szCs w:val="24"/>
        </w:rPr>
        <w:t>.</w:t>
      </w:r>
    </w:p>
    <w:p w14:paraId="4E131F11" w14:textId="77777777" w:rsidR="0050613D" w:rsidRPr="00814578" w:rsidRDefault="0050613D" w:rsidP="0050613D">
      <w:pPr>
        <w:spacing w:after="0" w:line="240" w:lineRule="auto"/>
        <w:rPr>
          <w:rFonts w:ascii="Calibri" w:hAnsi="Calibri" w:cs="Calibri"/>
          <w:sz w:val="24"/>
          <w:szCs w:val="24"/>
        </w:rPr>
        <w:sectPr w:rsidR="0050613D" w:rsidRPr="00814578" w:rsidSect="0050613D">
          <w:footerReference w:type="default" r:id="rId23"/>
          <w:pgSz w:w="12240" w:h="15840"/>
          <w:pgMar w:top="1440" w:right="1440" w:bottom="1440" w:left="1440" w:header="720" w:footer="720" w:gutter="0"/>
          <w:cols w:space="720"/>
        </w:sectPr>
      </w:pPr>
    </w:p>
    <w:p w14:paraId="4E9BACB0" w14:textId="77777777" w:rsidR="0050613D" w:rsidRPr="00814578" w:rsidRDefault="0050613D" w:rsidP="0050613D">
      <w:pPr>
        <w:spacing w:after="0" w:line="240" w:lineRule="auto"/>
        <w:jc w:val="center"/>
        <w:rPr>
          <w:rFonts w:ascii="Calibri" w:hAnsi="Calibri" w:cs="Calibri"/>
          <w:b/>
          <w:bCs/>
          <w:sz w:val="24"/>
          <w:szCs w:val="24"/>
        </w:rPr>
      </w:pPr>
      <w:r w:rsidRPr="00814578">
        <w:rPr>
          <w:rFonts w:ascii="Calibri" w:hAnsi="Calibri" w:cs="Calibri"/>
          <w:b/>
          <w:bCs/>
          <w:sz w:val="24"/>
          <w:szCs w:val="24"/>
        </w:rPr>
        <w:t>Attachment A</w:t>
      </w:r>
    </w:p>
    <w:p w14:paraId="453CA9CA" w14:textId="77777777" w:rsidR="0050613D" w:rsidRPr="00814578" w:rsidRDefault="0050613D" w:rsidP="0050613D">
      <w:pPr>
        <w:spacing w:after="0" w:line="240" w:lineRule="auto"/>
        <w:jc w:val="center"/>
        <w:rPr>
          <w:rFonts w:ascii="Calibri" w:hAnsi="Calibri" w:cs="Calibri"/>
          <w:b/>
          <w:bCs/>
          <w:sz w:val="24"/>
          <w:szCs w:val="24"/>
        </w:rPr>
      </w:pPr>
    </w:p>
    <w:p w14:paraId="434A79A8" w14:textId="77777777" w:rsidR="0050613D" w:rsidRPr="00814578" w:rsidRDefault="0050613D" w:rsidP="0050613D">
      <w:pPr>
        <w:spacing w:after="0" w:line="240" w:lineRule="auto"/>
        <w:jc w:val="center"/>
        <w:rPr>
          <w:rFonts w:ascii="Calibri" w:hAnsi="Calibri" w:cs="Calibri"/>
          <w:b/>
          <w:bCs/>
          <w:sz w:val="24"/>
          <w:szCs w:val="24"/>
        </w:rPr>
      </w:pPr>
      <w:r w:rsidRPr="00814578">
        <w:rPr>
          <w:rFonts w:ascii="Calibri" w:hAnsi="Calibri" w:cs="Calibri"/>
          <w:b/>
          <w:bCs/>
          <w:sz w:val="24"/>
          <w:szCs w:val="24"/>
        </w:rPr>
        <w:t>TEACHER RETIREMENT SYSTEM OF TEXAS</w:t>
      </w:r>
    </w:p>
    <w:p w14:paraId="1B2A029E" w14:textId="77777777" w:rsidR="0050613D" w:rsidRPr="00814578" w:rsidRDefault="0050613D" w:rsidP="0050613D">
      <w:pPr>
        <w:spacing w:after="0" w:line="240" w:lineRule="auto"/>
        <w:jc w:val="center"/>
        <w:rPr>
          <w:rFonts w:ascii="Calibri" w:hAnsi="Calibri" w:cs="Calibri"/>
          <w:b/>
          <w:bCs/>
          <w:sz w:val="24"/>
          <w:szCs w:val="24"/>
        </w:rPr>
      </w:pPr>
      <w:r w:rsidRPr="00814578">
        <w:rPr>
          <w:rFonts w:ascii="Calibri" w:hAnsi="Calibri" w:cs="Calibri"/>
          <w:b/>
          <w:bCs/>
          <w:sz w:val="24"/>
          <w:szCs w:val="24"/>
        </w:rPr>
        <w:t>DATA DESTRUCTION/RETURN CERTIFICATION REGARDING TRS DATA</w:t>
      </w:r>
    </w:p>
    <w:p w14:paraId="35B3200C" w14:textId="77777777" w:rsidR="0050613D" w:rsidRPr="00814578" w:rsidRDefault="0050613D" w:rsidP="0050613D">
      <w:pPr>
        <w:spacing w:after="0" w:line="240" w:lineRule="auto"/>
        <w:jc w:val="center"/>
        <w:rPr>
          <w:rFonts w:ascii="Calibri" w:hAnsi="Calibri" w:cs="Calibri"/>
          <w:b/>
          <w:bCs/>
          <w:sz w:val="24"/>
          <w:szCs w:val="24"/>
        </w:rPr>
      </w:pPr>
    </w:p>
    <w:p w14:paraId="33E12C20" w14:textId="77777777" w:rsidR="0050613D" w:rsidRPr="00814578" w:rsidRDefault="0050613D" w:rsidP="0050613D">
      <w:pPr>
        <w:spacing w:after="0" w:line="240" w:lineRule="auto"/>
        <w:jc w:val="center"/>
        <w:rPr>
          <w:rFonts w:ascii="Calibri" w:hAnsi="Calibri" w:cs="Calibri"/>
          <w:b/>
          <w:bCs/>
          <w:sz w:val="24"/>
          <w:szCs w:val="24"/>
        </w:rPr>
      </w:pPr>
      <w:r w:rsidRPr="00814578">
        <w:rPr>
          <w:rFonts w:ascii="Calibri" w:hAnsi="Calibri" w:cs="Calibri"/>
          <w:b/>
          <w:bCs/>
          <w:sz w:val="24"/>
          <w:szCs w:val="24"/>
        </w:rPr>
        <w:t>Contract Name:_____________________</w:t>
      </w:r>
    </w:p>
    <w:p w14:paraId="60669134" w14:textId="77777777" w:rsidR="0050613D" w:rsidRPr="00814578" w:rsidRDefault="0050613D" w:rsidP="0050613D">
      <w:pPr>
        <w:spacing w:after="0" w:line="240" w:lineRule="auto"/>
        <w:jc w:val="center"/>
        <w:rPr>
          <w:rFonts w:ascii="Calibri" w:hAnsi="Calibri" w:cs="Calibri"/>
          <w:b/>
          <w:bCs/>
          <w:sz w:val="24"/>
          <w:szCs w:val="24"/>
        </w:rPr>
      </w:pPr>
      <w:r w:rsidRPr="00814578">
        <w:rPr>
          <w:rFonts w:ascii="Calibri" w:hAnsi="Calibri" w:cs="Calibri"/>
          <w:b/>
          <w:bCs/>
          <w:sz w:val="24"/>
          <w:szCs w:val="24"/>
        </w:rPr>
        <w:t xml:space="preserve"> Contract Number:___________________</w:t>
      </w:r>
    </w:p>
    <w:p w14:paraId="59DD5FF7" w14:textId="77777777" w:rsidR="0050613D" w:rsidRPr="00814578" w:rsidRDefault="0050613D" w:rsidP="0050613D">
      <w:pPr>
        <w:spacing w:after="0" w:line="240" w:lineRule="auto"/>
        <w:jc w:val="center"/>
        <w:rPr>
          <w:rFonts w:ascii="Calibri" w:hAnsi="Calibri" w:cs="Calibri"/>
          <w:b/>
          <w:bCs/>
          <w:sz w:val="24"/>
          <w:szCs w:val="24"/>
        </w:rPr>
      </w:pPr>
      <w:r w:rsidRPr="00814578">
        <w:rPr>
          <w:rFonts w:ascii="Calibri" w:hAnsi="Calibri" w:cs="Calibri"/>
          <w:b/>
          <w:bCs/>
          <w:sz w:val="24"/>
          <w:szCs w:val="24"/>
        </w:rPr>
        <w:t xml:space="preserve"> Contract Date:______________________</w:t>
      </w:r>
    </w:p>
    <w:p w14:paraId="1CB76C09" w14:textId="77777777" w:rsidR="0050613D" w:rsidRPr="00814578" w:rsidRDefault="0050613D" w:rsidP="0050613D">
      <w:pPr>
        <w:spacing w:after="0" w:line="240" w:lineRule="auto"/>
        <w:rPr>
          <w:rFonts w:ascii="Calibri" w:hAnsi="Calibri" w:cs="Calibri"/>
          <w:sz w:val="24"/>
          <w:szCs w:val="24"/>
        </w:rPr>
      </w:pPr>
    </w:p>
    <w:p w14:paraId="43B85EED" w14:textId="68B5ADA1" w:rsidR="0050613D" w:rsidRPr="00814578" w:rsidRDefault="0050613D" w:rsidP="0050613D">
      <w:pPr>
        <w:spacing w:before="120" w:after="0" w:line="240" w:lineRule="auto"/>
        <w:jc w:val="both"/>
        <w:rPr>
          <w:rFonts w:ascii="Calibri" w:hAnsi="Calibri" w:cs="Calibri"/>
          <w:sz w:val="24"/>
          <w:szCs w:val="24"/>
        </w:rPr>
      </w:pPr>
      <w:r w:rsidRPr="00814578">
        <w:rPr>
          <w:rFonts w:ascii="Calibri" w:hAnsi="Calibri" w:cs="Calibri"/>
          <w:sz w:val="24"/>
          <w:szCs w:val="24"/>
        </w:rPr>
        <w:t xml:space="preserve">I _________________________________ (name/ title) of __________________________ (organization), pursuant to Sections 6.1 and 6.2 of the TRS </w:t>
      </w:r>
      <w:r w:rsidR="00AB64F9">
        <w:rPr>
          <w:rFonts w:ascii="Calibri" w:hAnsi="Calibri" w:cs="Calibri"/>
          <w:sz w:val="24"/>
          <w:szCs w:val="24"/>
        </w:rPr>
        <w:t>Data</w:t>
      </w:r>
      <w:r w:rsidR="00AB64F9" w:rsidRPr="00814578">
        <w:rPr>
          <w:rFonts w:ascii="Calibri" w:hAnsi="Calibri" w:cs="Calibri"/>
          <w:sz w:val="24"/>
          <w:szCs w:val="24"/>
        </w:rPr>
        <w:t xml:space="preserve"> </w:t>
      </w:r>
      <w:r w:rsidRPr="00814578">
        <w:rPr>
          <w:rFonts w:ascii="Calibri" w:hAnsi="Calibri" w:cs="Calibri"/>
          <w:sz w:val="24"/>
          <w:szCs w:val="24"/>
        </w:rPr>
        <w:t>Security Terms and Conditions entered into as part of the contract for services identified above, certify the following:</w:t>
      </w:r>
    </w:p>
    <w:p w14:paraId="131E72C8" w14:textId="77777777" w:rsidR="0050613D" w:rsidRPr="00814578" w:rsidRDefault="0050613D" w:rsidP="0050613D">
      <w:pPr>
        <w:spacing w:after="0" w:line="240" w:lineRule="auto"/>
        <w:jc w:val="both"/>
        <w:rPr>
          <w:rFonts w:ascii="Calibri" w:hAnsi="Calibri" w:cs="Calibri"/>
          <w:sz w:val="24"/>
          <w:szCs w:val="24"/>
        </w:rPr>
      </w:pPr>
    </w:p>
    <w:p w14:paraId="12261D7A" w14:textId="77777777" w:rsidR="0050613D" w:rsidRPr="00814578" w:rsidRDefault="0050613D" w:rsidP="0050613D">
      <w:pPr>
        <w:spacing w:after="0" w:line="240" w:lineRule="auto"/>
        <w:jc w:val="both"/>
        <w:rPr>
          <w:rFonts w:ascii="Calibri" w:hAnsi="Calibri" w:cs="Calibri"/>
          <w:sz w:val="24"/>
          <w:szCs w:val="24"/>
        </w:rPr>
      </w:pPr>
      <w:r w:rsidRPr="00814578">
        <w:rPr>
          <w:rFonts w:ascii="Calibri" w:hAnsi="Calibri" w:cs="Calibri"/>
          <w:sz w:val="24"/>
          <w:szCs w:val="24"/>
        </w:rPr>
        <w:t>The term “TRS Data” refers to all TRS information, as well as other entity information in the possession of TRS, that is processed, stored, or transmitted by a computer, including data that is generated by Contractor in the performance of services under the Contract.</w:t>
      </w:r>
    </w:p>
    <w:p w14:paraId="5B459B59" w14:textId="77777777" w:rsidR="0050613D" w:rsidRPr="00814578" w:rsidRDefault="0050613D" w:rsidP="00884288">
      <w:pPr>
        <w:pStyle w:val="ListParagraph"/>
        <w:numPr>
          <w:ilvl w:val="0"/>
          <w:numId w:val="25"/>
        </w:numPr>
        <w:spacing w:before="120" w:after="0" w:line="240" w:lineRule="auto"/>
        <w:rPr>
          <w:rFonts w:ascii="Calibri" w:hAnsi="Calibri" w:cs="Calibri"/>
          <w:sz w:val="24"/>
          <w:szCs w:val="24"/>
        </w:rPr>
      </w:pPr>
      <w:r w:rsidRPr="00814578">
        <w:rPr>
          <w:rFonts w:ascii="Calibri" w:hAnsi="Calibri" w:cs="Calibri"/>
          <w:sz w:val="24"/>
          <w:szCs w:val="24"/>
        </w:rPr>
        <w:t>The following TRS Data related to the above identified contract has been destroyed in the following manner on the following date: __________________________________________________________________________________________________________________________________________________</w:t>
      </w:r>
    </w:p>
    <w:p w14:paraId="186590DB" w14:textId="77777777" w:rsidR="0050613D" w:rsidRPr="00814578" w:rsidRDefault="0050613D" w:rsidP="0050613D">
      <w:pPr>
        <w:pStyle w:val="ListParagraph"/>
        <w:spacing w:before="120" w:after="0" w:line="240" w:lineRule="auto"/>
        <w:rPr>
          <w:rFonts w:ascii="Calibri" w:hAnsi="Calibri" w:cs="Calibri"/>
          <w:sz w:val="24"/>
          <w:szCs w:val="24"/>
        </w:rPr>
      </w:pPr>
    </w:p>
    <w:p w14:paraId="0B72EE24" w14:textId="77777777" w:rsidR="0050613D" w:rsidRPr="00814578" w:rsidRDefault="0050613D" w:rsidP="00884288">
      <w:pPr>
        <w:pStyle w:val="ListParagraph"/>
        <w:numPr>
          <w:ilvl w:val="0"/>
          <w:numId w:val="25"/>
        </w:numPr>
        <w:spacing w:before="120" w:after="0" w:line="240" w:lineRule="auto"/>
        <w:rPr>
          <w:rFonts w:ascii="Calibri" w:hAnsi="Calibri" w:cs="Calibri"/>
          <w:sz w:val="24"/>
          <w:szCs w:val="24"/>
        </w:rPr>
      </w:pPr>
      <w:r w:rsidRPr="00814578">
        <w:rPr>
          <w:rFonts w:ascii="Calibri" w:hAnsi="Calibri" w:cs="Calibri"/>
          <w:sz w:val="24"/>
          <w:szCs w:val="24"/>
        </w:rPr>
        <w:t>The following TRS Data related to the above identified contract has been returned to TRS in the following manner and on the following date. : __________________________________________________________________________________________________________________________________________________</w:t>
      </w:r>
    </w:p>
    <w:p w14:paraId="5326809E" w14:textId="77777777" w:rsidR="0050613D" w:rsidRPr="00814578" w:rsidRDefault="0050613D" w:rsidP="0050613D">
      <w:pPr>
        <w:pStyle w:val="ListParagraph"/>
        <w:spacing w:before="120" w:after="0" w:line="240" w:lineRule="auto"/>
        <w:rPr>
          <w:rFonts w:ascii="Calibri" w:hAnsi="Calibri" w:cs="Calibri"/>
          <w:sz w:val="24"/>
          <w:szCs w:val="24"/>
        </w:rPr>
      </w:pPr>
    </w:p>
    <w:p w14:paraId="07210751" w14:textId="77777777" w:rsidR="0050613D" w:rsidRPr="00814578" w:rsidRDefault="0050613D" w:rsidP="00884288">
      <w:pPr>
        <w:pStyle w:val="ListParagraph"/>
        <w:numPr>
          <w:ilvl w:val="0"/>
          <w:numId w:val="25"/>
        </w:numPr>
        <w:spacing w:before="120" w:after="0" w:line="240" w:lineRule="auto"/>
        <w:ind w:left="547"/>
        <w:rPr>
          <w:rFonts w:ascii="Calibri" w:hAnsi="Calibri" w:cs="Calibri"/>
          <w:sz w:val="24"/>
          <w:szCs w:val="24"/>
        </w:rPr>
      </w:pPr>
      <w:r w:rsidRPr="00814578">
        <w:rPr>
          <w:rFonts w:ascii="Calibri" w:hAnsi="Calibri" w:cs="Calibri"/>
          <w:sz w:val="24"/>
          <w:szCs w:val="24"/>
        </w:rPr>
        <w:t>Return or destruction of the following TRS Data related to the above identified contract is infeasible for the following reasons: __________________________________________________________________________________________________________________________________________________</w:t>
      </w:r>
    </w:p>
    <w:p w14:paraId="192260B5" w14:textId="77777777" w:rsidR="0050613D" w:rsidRPr="00814578" w:rsidRDefault="0050613D" w:rsidP="0050613D">
      <w:pPr>
        <w:spacing w:after="0" w:line="240" w:lineRule="auto"/>
        <w:jc w:val="both"/>
        <w:rPr>
          <w:rFonts w:ascii="Calibri" w:hAnsi="Calibri" w:cs="Calibri"/>
          <w:sz w:val="24"/>
          <w:szCs w:val="24"/>
        </w:rPr>
      </w:pPr>
    </w:p>
    <w:p w14:paraId="56E4AEA8" w14:textId="77777777" w:rsidR="0050613D" w:rsidRPr="00814578" w:rsidRDefault="0050613D" w:rsidP="00884288">
      <w:pPr>
        <w:pStyle w:val="ListParagraph"/>
        <w:numPr>
          <w:ilvl w:val="0"/>
          <w:numId w:val="26"/>
        </w:numPr>
        <w:spacing w:after="0" w:line="240" w:lineRule="auto"/>
        <w:jc w:val="both"/>
        <w:rPr>
          <w:rFonts w:ascii="Calibri" w:hAnsi="Calibri" w:cs="Calibri"/>
          <w:sz w:val="24"/>
          <w:szCs w:val="24"/>
        </w:rPr>
      </w:pPr>
      <w:r w:rsidRPr="00814578">
        <w:rPr>
          <w:rFonts w:ascii="Calibri" w:hAnsi="Calibri" w:cs="Calibri"/>
          <w:sz w:val="24"/>
          <w:szCs w:val="24"/>
        </w:rPr>
        <w:t xml:space="preserve">Such information which for which return, or destruction is infeasible will be protected under the terms of the TRS Information Security Terms and Conditions for as long as our organization retains it. The organization estimates that such information will be either returned or destroyed by _________________. </w:t>
      </w:r>
    </w:p>
    <w:p w14:paraId="1E0D57FF" w14:textId="77777777" w:rsidR="0050613D" w:rsidRPr="00814578" w:rsidRDefault="0050613D" w:rsidP="0050613D">
      <w:pPr>
        <w:spacing w:after="0" w:line="240" w:lineRule="auto"/>
        <w:jc w:val="both"/>
        <w:rPr>
          <w:rFonts w:ascii="Calibri" w:hAnsi="Calibri" w:cs="Calibri"/>
          <w:sz w:val="24"/>
          <w:szCs w:val="24"/>
        </w:rPr>
      </w:pPr>
    </w:p>
    <w:p w14:paraId="00F599DF" w14:textId="77777777" w:rsidR="0050613D" w:rsidRPr="00814578" w:rsidRDefault="0050613D" w:rsidP="0050613D">
      <w:pPr>
        <w:spacing w:after="0" w:line="240" w:lineRule="auto"/>
        <w:jc w:val="both"/>
        <w:rPr>
          <w:rFonts w:ascii="Calibri" w:hAnsi="Calibri" w:cs="Calibri"/>
          <w:sz w:val="24"/>
          <w:szCs w:val="24"/>
        </w:rPr>
      </w:pPr>
      <w:r w:rsidRPr="00814578">
        <w:rPr>
          <w:rFonts w:ascii="Calibri" w:hAnsi="Calibri" w:cs="Calibri"/>
          <w:sz w:val="24"/>
          <w:szCs w:val="24"/>
        </w:rPr>
        <w:t>Our organization further certifies that we do not possess any Protected Health Information from TRS, whether in hard copy or electronic form, beyond the information that is the subject of this attestation.</w:t>
      </w:r>
    </w:p>
    <w:p w14:paraId="691CB762" w14:textId="77777777" w:rsidR="0050613D" w:rsidRPr="00814578" w:rsidRDefault="0050613D" w:rsidP="0050613D">
      <w:pPr>
        <w:spacing w:after="0" w:line="240" w:lineRule="auto"/>
        <w:rPr>
          <w:rFonts w:ascii="Calibri" w:hAnsi="Calibri" w:cs="Calibri"/>
          <w:sz w:val="24"/>
          <w:szCs w:val="24"/>
        </w:rPr>
        <w:sectPr w:rsidR="0050613D" w:rsidRPr="00814578" w:rsidSect="00E32F76">
          <w:footerReference w:type="default" r:id="rId24"/>
          <w:pgSz w:w="12240" w:h="15840"/>
          <w:pgMar w:top="1440" w:right="1440" w:bottom="1440" w:left="1440" w:header="720" w:footer="720" w:gutter="0"/>
          <w:cols w:space="720"/>
        </w:sectPr>
      </w:pPr>
    </w:p>
    <w:p w14:paraId="0DB40D5D" w14:textId="77777777" w:rsidR="0050613D" w:rsidRPr="00814578" w:rsidRDefault="0050613D" w:rsidP="0050613D">
      <w:pPr>
        <w:spacing w:after="0" w:line="240" w:lineRule="auto"/>
        <w:jc w:val="both"/>
        <w:rPr>
          <w:rFonts w:ascii="Calibri" w:hAnsi="Calibri" w:cs="Calibri"/>
          <w:sz w:val="24"/>
          <w:szCs w:val="24"/>
        </w:rPr>
      </w:pPr>
      <w:r w:rsidRPr="00814578">
        <w:rPr>
          <w:rFonts w:ascii="Calibri" w:hAnsi="Calibri" w:cs="Calibri"/>
          <w:sz w:val="24"/>
          <w:szCs w:val="24"/>
        </w:rPr>
        <w:t>Executed on this _________ day of _______________, 20____.</w:t>
      </w:r>
    </w:p>
    <w:p w14:paraId="4F7150CC" w14:textId="77777777" w:rsidR="0050613D" w:rsidRPr="00814578" w:rsidRDefault="0050613D" w:rsidP="0050613D">
      <w:pPr>
        <w:pStyle w:val="BodyText"/>
        <w:spacing w:before="120" w:after="0" w:line="240" w:lineRule="auto"/>
        <w:rPr>
          <w:rFonts w:ascii="Calibri" w:hAnsi="Calibri" w:cs="Calibri"/>
          <w:sz w:val="24"/>
          <w:szCs w:val="24"/>
        </w:rPr>
      </w:pPr>
    </w:p>
    <w:p w14:paraId="49357BCC" w14:textId="77777777" w:rsidR="0050613D" w:rsidRPr="00814578" w:rsidRDefault="0050613D" w:rsidP="0050613D">
      <w:pPr>
        <w:pStyle w:val="BodyText"/>
        <w:spacing w:before="120" w:after="0" w:line="240" w:lineRule="auto"/>
        <w:rPr>
          <w:rFonts w:ascii="Calibri" w:hAnsi="Calibri" w:cs="Calibri"/>
          <w:szCs w:val="24"/>
        </w:rPr>
      </w:pPr>
      <w:r w:rsidRPr="00814578">
        <w:rPr>
          <w:rFonts w:ascii="Calibri" w:hAnsi="Calibri" w:cs="Calibri"/>
          <w:szCs w:val="24"/>
        </w:rPr>
        <w:t>By:_________________________</w:t>
      </w:r>
    </w:p>
    <w:p w14:paraId="23DB2B36" w14:textId="77777777" w:rsidR="0050613D" w:rsidRPr="00814578" w:rsidRDefault="0050613D" w:rsidP="0050613D">
      <w:pPr>
        <w:pStyle w:val="BodyText"/>
        <w:spacing w:before="120" w:after="0" w:line="240" w:lineRule="auto"/>
        <w:rPr>
          <w:rFonts w:ascii="Calibri" w:hAnsi="Calibri" w:cs="Calibri"/>
          <w:szCs w:val="24"/>
        </w:rPr>
      </w:pPr>
      <w:r w:rsidRPr="00814578">
        <w:rPr>
          <w:rFonts w:ascii="Calibri" w:hAnsi="Calibri" w:cs="Calibri"/>
          <w:szCs w:val="24"/>
        </w:rPr>
        <w:t>(signature)</w:t>
      </w:r>
    </w:p>
    <w:p w14:paraId="2A1571E3" w14:textId="77777777" w:rsidR="0050613D" w:rsidRPr="00814578" w:rsidRDefault="0050613D" w:rsidP="0050613D">
      <w:pPr>
        <w:pStyle w:val="BodyText"/>
        <w:spacing w:before="120" w:after="0" w:line="240" w:lineRule="auto"/>
        <w:rPr>
          <w:rFonts w:ascii="Calibri" w:hAnsi="Calibri" w:cs="Calibri"/>
          <w:szCs w:val="24"/>
          <w:u w:val="single"/>
        </w:rPr>
      </w:pPr>
      <w:r w:rsidRPr="00814578">
        <w:rPr>
          <w:rFonts w:ascii="Calibri" w:hAnsi="Calibri" w:cs="Calibri"/>
          <w:szCs w:val="24"/>
          <w:u w:val="single"/>
        </w:rPr>
        <w:t>____________________________</w:t>
      </w:r>
    </w:p>
    <w:p w14:paraId="13BEDEF2" w14:textId="77777777" w:rsidR="0050613D" w:rsidRPr="00814578" w:rsidRDefault="0050613D" w:rsidP="0050613D">
      <w:pPr>
        <w:pStyle w:val="BodyText"/>
        <w:spacing w:before="120" w:after="0" w:line="240" w:lineRule="auto"/>
        <w:rPr>
          <w:rFonts w:ascii="Calibri" w:hAnsi="Calibri" w:cs="Calibri"/>
          <w:szCs w:val="24"/>
        </w:rPr>
      </w:pPr>
      <w:r w:rsidRPr="00814578">
        <w:rPr>
          <w:rFonts w:ascii="Calibri" w:hAnsi="Calibri" w:cs="Calibri"/>
          <w:szCs w:val="24"/>
        </w:rPr>
        <w:t>(name)</w:t>
      </w:r>
    </w:p>
    <w:p w14:paraId="1C7B9659" w14:textId="77777777" w:rsidR="0050613D" w:rsidRPr="00814578" w:rsidRDefault="0050613D" w:rsidP="0050613D">
      <w:pPr>
        <w:pStyle w:val="BodyText"/>
        <w:spacing w:before="120" w:after="0" w:line="240" w:lineRule="auto"/>
        <w:rPr>
          <w:rFonts w:ascii="Calibri" w:hAnsi="Calibri" w:cs="Calibri"/>
          <w:b/>
          <w:bCs/>
          <w:szCs w:val="24"/>
        </w:rPr>
      </w:pPr>
      <w:r w:rsidRPr="00814578">
        <w:rPr>
          <w:rFonts w:ascii="Calibri" w:hAnsi="Calibri" w:cs="Calibri"/>
          <w:b/>
          <w:bCs/>
          <w:szCs w:val="24"/>
        </w:rPr>
        <w:t>_____________________________</w:t>
      </w:r>
    </w:p>
    <w:p w14:paraId="78CF7B92" w14:textId="77777777" w:rsidR="00E32F76" w:rsidRDefault="0050613D" w:rsidP="0050613D">
      <w:pPr>
        <w:pStyle w:val="BodyText"/>
        <w:spacing w:before="120" w:after="0" w:line="240" w:lineRule="auto"/>
        <w:rPr>
          <w:ins w:id="5" w:author="Bledsoe, Jacob" w:date="2025-09-29T13:07:00Z" w16du:dateUtc="2025-09-29T18:07:00Z"/>
          <w:rFonts w:ascii="Calibri" w:hAnsi="Calibri" w:cs="Calibri"/>
          <w:szCs w:val="24"/>
        </w:rPr>
        <w:sectPr w:rsidR="00E32F76" w:rsidSect="00405480">
          <w:footerReference w:type="default" r:id="rId25"/>
          <w:pgSz w:w="12240" w:h="15840"/>
          <w:pgMar w:top="1440" w:right="1440" w:bottom="1440" w:left="1440" w:header="720" w:footer="720" w:gutter="0"/>
          <w:cols w:space="720"/>
          <w:docGrid w:linePitch="360"/>
        </w:sectPr>
      </w:pPr>
      <w:r w:rsidRPr="00814578">
        <w:rPr>
          <w:rFonts w:ascii="Calibri" w:hAnsi="Calibri" w:cs="Calibri"/>
          <w:szCs w:val="24"/>
        </w:rPr>
        <w:t>(title)</w:t>
      </w:r>
    </w:p>
    <w:p w14:paraId="0876F6F6" w14:textId="59D712AA" w:rsidR="00F61037" w:rsidRPr="00814578" w:rsidRDefault="0050613D" w:rsidP="0050613D">
      <w:pPr>
        <w:pStyle w:val="Heading1"/>
        <w:sectPr w:rsidR="00F61037" w:rsidRPr="00814578" w:rsidSect="00F61037">
          <w:footerReference w:type="default" r:id="rId26"/>
          <w:pgSz w:w="12240" w:h="15840"/>
          <w:pgMar w:top="1440" w:right="1440" w:bottom="1440" w:left="1440" w:header="720" w:footer="720" w:gutter="0"/>
          <w:cols w:space="720"/>
          <w:vAlign w:val="center"/>
          <w:docGrid w:linePitch="360"/>
        </w:sectPr>
      </w:pPr>
      <w:r w:rsidRPr="00814578">
        <w:rPr>
          <w:b w:val="0"/>
          <w:bCs/>
        </w:rPr>
        <w:t xml:space="preserve"> </w:t>
      </w:r>
      <w:r w:rsidR="00F61037" w:rsidRPr="00814578">
        <w:t>Scope of Work</w:t>
      </w:r>
    </w:p>
    <w:p w14:paraId="0616A9EB" w14:textId="203BBD50" w:rsidR="006B224A" w:rsidRPr="00814578" w:rsidRDefault="006B224A" w:rsidP="006B224A">
      <w:pPr>
        <w:pStyle w:val="Heading2"/>
        <w:ind w:left="360"/>
        <w:rPr>
          <w:i/>
          <w:color w:val="FF0000"/>
          <w:sz w:val="24"/>
          <w:szCs w:val="24"/>
        </w:rPr>
      </w:pPr>
      <w:bookmarkStart w:id="6" w:name="_Hlk208496905"/>
      <w:r w:rsidRPr="00814578">
        <w:rPr>
          <w:iCs/>
        </w:rPr>
        <w:t>D</w:t>
      </w:r>
      <w:r w:rsidRPr="00814578">
        <w:t>escription of Work</w:t>
      </w:r>
    </w:p>
    <w:p w14:paraId="2E815146" w14:textId="77777777" w:rsidR="006B224A" w:rsidRPr="00814578" w:rsidRDefault="006B224A" w:rsidP="006B224A">
      <w:pPr>
        <w:tabs>
          <w:tab w:val="left" w:pos="360"/>
        </w:tabs>
        <w:spacing w:after="0" w:line="240" w:lineRule="auto"/>
        <w:contextualSpacing/>
        <w:jc w:val="both"/>
        <w:rPr>
          <w:rFonts w:ascii="Calibri" w:hAnsi="Calibri" w:cs="Calibri"/>
          <w:sz w:val="24"/>
          <w:szCs w:val="24"/>
        </w:rPr>
      </w:pPr>
    </w:p>
    <w:p w14:paraId="3217A70C" w14:textId="7B221324" w:rsidR="006B224A" w:rsidRPr="006458E6" w:rsidRDefault="006B224A" w:rsidP="006B224A">
      <w:pPr>
        <w:tabs>
          <w:tab w:val="left" w:pos="360"/>
        </w:tabs>
        <w:spacing w:after="0" w:line="240" w:lineRule="auto"/>
        <w:contextualSpacing/>
        <w:jc w:val="both"/>
        <w:rPr>
          <w:rFonts w:ascii="Calibri" w:hAnsi="Calibri" w:cs="Calibri"/>
          <w:sz w:val="24"/>
          <w:szCs w:val="24"/>
        </w:rPr>
      </w:pPr>
      <w:r w:rsidRPr="006458E6">
        <w:rPr>
          <w:rFonts w:ascii="Calibri" w:hAnsi="Calibri" w:cs="Calibri"/>
          <w:sz w:val="24"/>
          <w:szCs w:val="24"/>
        </w:rPr>
        <w:t>Contractor shall demonstrate a willingness and the ability to collaborate, coordinate, and work closely with TRS and TRS’ designees. Contractor shall provide Services in accordance with this </w:t>
      </w:r>
      <w:r w:rsidRPr="006458E6">
        <w:rPr>
          <w:rFonts w:ascii="Calibri" w:hAnsi="Calibri" w:cs="Calibri"/>
          <w:b/>
          <w:bCs/>
          <w:sz w:val="24"/>
          <w:szCs w:val="24"/>
        </w:rPr>
        <w:t xml:space="preserve">Scope of Work </w:t>
      </w:r>
      <w:r w:rsidRPr="006458E6">
        <w:rPr>
          <w:rFonts w:ascii="Calibri" w:hAnsi="Calibri" w:cs="Calibri"/>
          <w:sz w:val="24"/>
          <w:szCs w:val="24"/>
        </w:rPr>
        <w:t>and shall comply with all documents listed in the</w:t>
      </w:r>
      <w:r>
        <w:rPr>
          <w:rFonts w:ascii="Calibri" w:hAnsi="Calibri" w:cs="Calibri"/>
          <w:sz w:val="24"/>
          <w:szCs w:val="24"/>
        </w:rPr>
        <w:t xml:space="preserve"> </w:t>
      </w:r>
      <w:r w:rsidR="00E4094F">
        <w:rPr>
          <w:rFonts w:ascii="Calibri" w:hAnsi="Calibri" w:cs="Calibri"/>
          <w:sz w:val="24"/>
          <w:szCs w:val="24"/>
        </w:rPr>
        <w:t>Contract</w:t>
      </w:r>
      <w:r w:rsidRPr="006458E6">
        <w:rPr>
          <w:rFonts w:ascii="Calibri" w:hAnsi="Calibri" w:cs="Calibri"/>
          <w:sz w:val="24"/>
          <w:szCs w:val="24"/>
        </w:rPr>
        <w:t xml:space="preserve"> Document</w:t>
      </w:r>
      <w:r w:rsidR="00E4094F">
        <w:rPr>
          <w:rFonts w:ascii="Calibri" w:hAnsi="Calibri" w:cs="Calibri"/>
          <w:sz w:val="24"/>
          <w:szCs w:val="24"/>
        </w:rPr>
        <w:t>s</w:t>
      </w:r>
      <w:r w:rsidRPr="006458E6">
        <w:rPr>
          <w:rFonts w:ascii="Calibri" w:hAnsi="Calibri" w:cs="Calibri"/>
          <w:sz w:val="24"/>
          <w:szCs w:val="24"/>
        </w:rPr>
        <w:t xml:space="preserve"> List. </w:t>
      </w:r>
    </w:p>
    <w:p w14:paraId="50704F2D" w14:textId="77777777" w:rsidR="006B224A" w:rsidRPr="006458E6" w:rsidRDefault="006B224A" w:rsidP="006B224A">
      <w:pPr>
        <w:tabs>
          <w:tab w:val="left" w:pos="360"/>
        </w:tabs>
        <w:spacing w:after="0" w:line="240" w:lineRule="auto"/>
        <w:contextualSpacing/>
        <w:jc w:val="both"/>
        <w:rPr>
          <w:rFonts w:ascii="Calibri" w:hAnsi="Calibri" w:cs="Calibri"/>
          <w:sz w:val="24"/>
          <w:szCs w:val="24"/>
        </w:rPr>
      </w:pPr>
      <w:r w:rsidRPr="006458E6">
        <w:rPr>
          <w:rFonts w:ascii="Calibri" w:hAnsi="Calibri" w:cs="Calibri"/>
          <w:sz w:val="24"/>
          <w:szCs w:val="24"/>
        </w:rPr>
        <w:t> </w:t>
      </w:r>
    </w:p>
    <w:p w14:paraId="7F9A46B0" w14:textId="2558B636" w:rsidR="006B224A" w:rsidRDefault="00E4094F" w:rsidP="006B224A">
      <w:pPr>
        <w:tabs>
          <w:tab w:val="left" w:pos="360"/>
        </w:tabs>
        <w:spacing w:after="120" w:line="240" w:lineRule="auto"/>
        <w:jc w:val="both"/>
        <w:rPr>
          <w:rFonts w:ascii="Calibri" w:hAnsi="Calibri" w:cs="Calibri"/>
          <w:sz w:val="24"/>
          <w:szCs w:val="24"/>
        </w:rPr>
      </w:pPr>
      <w:r>
        <w:rPr>
          <w:rFonts w:ascii="Calibri" w:hAnsi="Calibri" w:cs="Calibri"/>
          <w:sz w:val="24"/>
          <w:szCs w:val="24"/>
        </w:rPr>
        <w:t xml:space="preserve">This </w:t>
      </w:r>
      <w:r w:rsidR="006B224A">
        <w:rPr>
          <w:rFonts w:ascii="Calibri" w:hAnsi="Calibri" w:cs="Calibri"/>
          <w:sz w:val="24"/>
          <w:szCs w:val="24"/>
        </w:rPr>
        <w:t xml:space="preserve">contract </w:t>
      </w:r>
      <w:r>
        <w:rPr>
          <w:rFonts w:ascii="Calibri" w:hAnsi="Calibri" w:cs="Calibri"/>
          <w:sz w:val="24"/>
          <w:szCs w:val="24"/>
        </w:rPr>
        <w:t>includes the following</w:t>
      </w:r>
      <w:r w:rsidR="006B224A" w:rsidRPr="006458E6">
        <w:rPr>
          <w:rFonts w:ascii="Calibri" w:hAnsi="Calibri" w:cs="Calibri"/>
          <w:sz w:val="24"/>
          <w:szCs w:val="24"/>
        </w:rPr>
        <w:t> Services:</w:t>
      </w:r>
    </w:p>
    <w:p w14:paraId="5C96C9DE" w14:textId="07EDFADE" w:rsidR="006B224A" w:rsidRDefault="006B224A" w:rsidP="006B224A">
      <w:pPr>
        <w:pStyle w:val="ListParagraph"/>
        <w:numPr>
          <w:ilvl w:val="0"/>
          <w:numId w:val="60"/>
        </w:numPr>
        <w:tabs>
          <w:tab w:val="left" w:pos="360"/>
        </w:tabs>
        <w:spacing w:after="0" w:line="240" w:lineRule="auto"/>
        <w:jc w:val="both"/>
        <w:rPr>
          <w:rFonts w:ascii="Calibri" w:hAnsi="Calibri" w:cs="Calibri"/>
          <w:sz w:val="24"/>
          <w:szCs w:val="24"/>
        </w:rPr>
      </w:pPr>
      <w:r>
        <w:rPr>
          <w:rFonts w:ascii="Calibri" w:hAnsi="Calibri" w:cs="Calibri"/>
          <w:sz w:val="24"/>
          <w:szCs w:val="24"/>
        </w:rPr>
        <w:t xml:space="preserve">Medical Claim Audit </w:t>
      </w:r>
      <w:r w:rsidR="00E4094F">
        <w:rPr>
          <w:rFonts w:ascii="Calibri" w:hAnsi="Calibri" w:cs="Calibri"/>
          <w:sz w:val="24"/>
          <w:szCs w:val="24"/>
        </w:rPr>
        <w:t>Services</w:t>
      </w:r>
    </w:p>
    <w:p w14:paraId="1FCB3446" w14:textId="1F9E655B" w:rsidR="006B224A" w:rsidRDefault="006B224A" w:rsidP="006B224A">
      <w:pPr>
        <w:pStyle w:val="ListParagraph"/>
        <w:numPr>
          <w:ilvl w:val="0"/>
          <w:numId w:val="60"/>
        </w:numPr>
        <w:tabs>
          <w:tab w:val="left" w:pos="360"/>
        </w:tabs>
        <w:spacing w:after="0" w:line="240" w:lineRule="auto"/>
        <w:jc w:val="both"/>
        <w:rPr>
          <w:rFonts w:ascii="Calibri" w:hAnsi="Calibri" w:cs="Calibri"/>
          <w:sz w:val="24"/>
          <w:szCs w:val="24"/>
        </w:rPr>
      </w:pPr>
      <w:r>
        <w:rPr>
          <w:rFonts w:ascii="Calibri" w:hAnsi="Calibri" w:cs="Calibri"/>
          <w:sz w:val="24"/>
          <w:szCs w:val="24"/>
        </w:rPr>
        <w:t xml:space="preserve">Prescription Drug Claim Audit </w:t>
      </w:r>
      <w:r w:rsidR="00E4094F">
        <w:rPr>
          <w:rFonts w:ascii="Calibri" w:hAnsi="Calibri" w:cs="Calibri"/>
          <w:sz w:val="24"/>
          <w:szCs w:val="24"/>
        </w:rPr>
        <w:t>Services</w:t>
      </w:r>
      <w:r>
        <w:rPr>
          <w:rFonts w:ascii="Calibri" w:hAnsi="Calibri" w:cs="Calibri"/>
          <w:sz w:val="24"/>
          <w:szCs w:val="24"/>
        </w:rPr>
        <w:t xml:space="preserve"> and Pharmacy Rebate Audit </w:t>
      </w:r>
      <w:r w:rsidR="00E4094F">
        <w:rPr>
          <w:rFonts w:ascii="Calibri" w:hAnsi="Calibri" w:cs="Calibri"/>
          <w:sz w:val="24"/>
          <w:szCs w:val="24"/>
        </w:rPr>
        <w:t>Services</w:t>
      </w:r>
    </w:p>
    <w:p w14:paraId="51A1271D" w14:textId="5752F6CE" w:rsidR="006B224A" w:rsidRDefault="006B224A" w:rsidP="006B224A">
      <w:pPr>
        <w:pStyle w:val="ListParagraph"/>
        <w:numPr>
          <w:ilvl w:val="0"/>
          <w:numId w:val="60"/>
        </w:numPr>
        <w:tabs>
          <w:tab w:val="left" w:pos="360"/>
        </w:tabs>
        <w:spacing w:after="0" w:line="240" w:lineRule="auto"/>
        <w:jc w:val="both"/>
        <w:rPr>
          <w:rFonts w:ascii="Calibri" w:hAnsi="Calibri" w:cs="Calibri"/>
          <w:sz w:val="24"/>
          <w:szCs w:val="24"/>
        </w:rPr>
      </w:pPr>
      <w:r>
        <w:rPr>
          <w:rFonts w:ascii="Calibri" w:hAnsi="Calibri" w:cs="Calibri"/>
          <w:sz w:val="24"/>
          <w:szCs w:val="24"/>
        </w:rPr>
        <w:t xml:space="preserve">Clinical </w:t>
      </w:r>
      <w:r w:rsidR="00025198">
        <w:rPr>
          <w:rFonts w:ascii="Calibri" w:hAnsi="Calibri" w:cs="Calibri"/>
          <w:sz w:val="24"/>
          <w:szCs w:val="24"/>
        </w:rPr>
        <w:t xml:space="preserve">Validation </w:t>
      </w:r>
      <w:r>
        <w:rPr>
          <w:rFonts w:ascii="Calibri" w:hAnsi="Calibri" w:cs="Calibri"/>
          <w:sz w:val="24"/>
          <w:szCs w:val="24"/>
        </w:rPr>
        <w:t>Review Services</w:t>
      </w:r>
    </w:p>
    <w:p w14:paraId="2E665A87" w14:textId="397228E3" w:rsidR="006B224A" w:rsidRDefault="00E4094F" w:rsidP="006B224A">
      <w:pPr>
        <w:pStyle w:val="ListParagraph"/>
        <w:numPr>
          <w:ilvl w:val="0"/>
          <w:numId w:val="60"/>
        </w:numPr>
        <w:tabs>
          <w:tab w:val="left" w:pos="360"/>
        </w:tabs>
        <w:spacing w:after="0" w:line="240" w:lineRule="auto"/>
        <w:jc w:val="both"/>
        <w:rPr>
          <w:rFonts w:ascii="Calibri" w:hAnsi="Calibri" w:cs="Calibri"/>
          <w:sz w:val="24"/>
          <w:szCs w:val="24"/>
        </w:rPr>
      </w:pPr>
      <w:r w:rsidRPr="00B66203">
        <w:rPr>
          <w:rFonts w:ascii="Calibri" w:hAnsi="Calibri" w:cs="Calibri"/>
          <w:sz w:val="24"/>
          <w:szCs w:val="24"/>
        </w:rPr>
        <w:t xml:space="preserve">Optional and/or Supplemental </w:t>
      </w:r>
      <w:r>
        <w:rPr>
          <w:rFonts w:ascii="Calibri" w:hAnsi="Calibri" w:cs="Calibri"/>
          <w:sz w:val="24"/>
          <w:szCs w:val="24"/>
        </w:rPr>
        <w:t>Services</w:t>
      </w:r>
    </w:p>
    <w:p w14:paraId="59EA9FEA" w14:textId="77777777" w:rsidR="00F1170E" w:rsidRDefault="00F1170E" w:rsidP="00F278A0">
      <w:pPr>
        <w:tabs>
          <w:tab w:val="left" w:pos="360"/>
        </w:tabs>
        <w:spacing w:after="0" w:line="240" w:lineRule="auto"/>
        <w:jc w:val="both"/>
        <w:rPr>
          <w:rFonts w:ascii="Calibri" w:hAnsi="Calibri" w:cs="Calibri"/>
          <w:sz w:val="24"/>
          <w:szCs w:val="24"/>
        </w:rPr>
      </w:pPr>
    </w:p>
    <w:p w14:paraId="0C2476E7" w14:textId="6B18BFAA" w:rsidR="00F278A0" w:rsidRDefault="00F278A0" w:rsidP="00F278A0">
      <w:pPr>
        <w:tabs>
          <w:tab w:val="left" w:pos="360"/>
        </w:tabs>
        <w:spacing w:after="0" w:line="240" w:lineRule="auto"/>
        <w:contextualSpacing/>
        <w:jc w:val="both"/>
        <w:rPr>
          <w:rFonts w:ascii="Calibri" w:eastAsia="Calibri" w:hAnsi="Calibri" w:cs="Calibri"/>
          <w:color w:val="000000" w:themeColor="text1"/>
          <w:sz w:val="24"/>
          <w:szCs w:val="24"/>
        </w:rPr>
      </w:pPr>
      <w:r w:rsidRPr="60EAEBFE">
        <w:rPr>
          <w:rFonts w:ascii="Calibri" w:eastAsia="Calibri" w:hAnsi="Calibri" w:cs="Calibri"/>
          <w:color w:val="000000" w:themeColor="text1"/>
          <w:sz w:val="24"/>
          <w:szCs w:val="24"/>
        </w:rPr>
        <w:t xml:space="preserve">TRS reserves the right to amend the </w:t>
      </w:r>
      <w:r>
        <w:rPr>
          <w:rFonts w:ascii="Calibri" w:eastAsia="Calibri" w:hAnsi="Calibri" w:cs="Calibri"/>
          <w:color w:val="000000" w:themeColor="text1"/>
          <w:sz w:val="24"/>
          <w:szCs w:val="24"/>
        </w:rPr>
        <w:t>S</w:t>
      </w:r>
      <w:r w:rsidRPr="60EAEBFE">
        <w:rPr>
          <w:rFonts w:ascii="Calibri" w:eastAsia="Calibri" w:hAnsi="Calibri" w:cs="Calibri"/>
          <w:color w:val="000000" w:themeColor="text1"/>
          <w:sz w:val="24"/>
          <w:szCs w:val="24"/>
        </w:rPr>
        <w:t xml:space="preserve">cope of </w:t>
      </w:r>
      <w:r>
        <w:rPr>
          <w:rFonts w:ascii="Calibri" w:eastAsia="Calibri" w:hAnsi="Calibri" w:cs="Calibri"/>
          <w:color w:val="000000" w:themeColor="text1"/>
          <w:sz w:val="24"/>
          <w:szCs w:val="24"/>
        </w:rPr>
        <w:t>W</w:t>
      </w:r>
      <w:r w:rsidRPr="60EAEBFE">
        <w:rPr>
          <w:rFonts w:ascii="Calibri" w:eastAsia="Calibri" w:hAnsi="Calibri" w:cs="Calibri"/>
          <w:color w:val="000000" w:themeColor="text1"/>
          <w:sz w:val="24"/>
          <w:szCs w:val="24"/>
        </w:rPr>
        <w:t>ork to add, delete, alter, or substitute any or all plan options for both TRS-Care and TRS-ActiveCare for any plan year.  In the event such changes materially alter the scope or nature of the audit(s), TRS will work with the Contractor in good faith to make any necessary changes to the auditing services agreement.</w:t>
      </w:r>
    </w:p>
    <w:p w14:paraId="6DF22EDE" w14:textId="77777777" w:rsidR="00F278A0" w:rsidRDefault="00F278A0" w:rsidP="00F278A0">
      <w:pPr>
        <w:tabs>
          <w:tab w:val="left" w:pos="360"/>
        </w:tabs>
        <w:spacing w:after="0" w:line="240" w:lineRule="auto"/>
        <w:contextualSpacing/>
        <w:jc w:val="both"/>
        <w:rPr>
          <w:rFonts w:ascii="Calibri" w:eastAsia="Calibri" w:hAnsi="Calibri" w:cs="Calibri"/>
          <w:color w:val="000000" w:themeColor="text1"/>
          <w:sz w:val="24"/>
          <w:szCs w:val="24"/>
        </w:rPr>
      </w:pPr>
    </w:p>
    <w:p w14:paraId="18A6E9B1" w14:textId="6C9F35C4" w:rsidR="00F278A0" w:rsidRPr="00F278A0" w:rsidRDefault="00F278A0" w:rsidP="00F278A0">
      <w:pPr>
        <w:tabs>
          <w:tab w:val="left" w:pos="360"/>
        </w:tabs>
        <w:spacing w:after="0" w:line="240" w:lineRule="auto"/>
        <w:contextualSpacing/>
        <w:jc w:val="both"/>
        <w:rPr>
          <w:rFonts w:ascii="Calibri" w:eastAsia="Times New Roman" w:hAnsi="Calibri" w:cs="Calibri"/>
          <w:sz w:val="24"/>
          <w:szCs w:val="24"/>
        </w:rPr>
      </w:pPr>
      <w:r w:rsidRPr="60EAEBFE">
        <w:rPr>
          <w:rFonts w:ascii="Calibri" w:eastAsia="Times New Roman" w:hAnsi="Calibri" w:cs="Calibri"/>
          <w:sz w:val="24"/>
          <w:szCs w:val="24"/>
        </w:rPr>
        <w:t>As part of the Services under this Agreement, Contractor shall work in close coordination with the TRS’ Internal Audit team. This collaboration will specifically include, but is not limited to, activities related to the audit of medical claims, prescription drug claims, and pharmacy rebate programs as described above. Contractor shall provide timely access to relevant data, documentation, and personnel, and shall participate in meetings, reviews, and discussions as reasonably requested by the Internal Audit team to ensure the successful completion of these audit activities.</w:t>
      </w:r>
    </w:p>
    <w:p w14:paraId="27ABC277" w14:textId="77777777" w:rsidR="006B224A" w:rsidRDefault="006B224A" w:rsidP="006B224A">
      <w:pPr>
        <w:tabs>
          <w:tab w:val="left" w:pos="360"/>
        </w:tabs>
        <w:spacing w:after="0" w:line="240" w:lineRule="auto"/>
        <w:contextualSpacing/>
        <w:jc w:val="both"/>
        <w:rPr>
          <w:rFonts w:ascii="Calibri" w:hAnsi="Calibri" w:cs="Calibri"/>
          <w:sz w:val="24"/>
          <w:szCs w:val="24"/>
        </w:rPr>
      </w:pPr>
    </w:p>
    <w:p w14:paraId="03500568" w14:textId="3B890B0F" w:rsidR="006B224A" w:rsidRDefault="006B224A" w:rsidP="006B224A">
      <w:pPr>
        <w:pStyle w:val="Heading2"/>
        <w:ind w:left="360"/>
      </w:pPr>
      <w:r>
        <w:t xml:space="preserve">Medical Claim Audit </w:t>
      </w:r>
      <w:r w:rsidR="00E4094F">
        <w:t>Services</w:t>
      </w:r>
    </w:p>
    <w:p w14:paraId="2FEC26C5" w14:textId="77777777" w:rsidR="006B224A" w:rsidRDefault="006B224A" w:rsidP="006B224A">
      <w:pPr>
        <w:spacing w:after="0"/>
        <w:contextualSpacing/>
      </w:pPr>
    </w:p>
    <w:p w14:paraId="1198320E" w14:textId="77777777" w:rsidR="006B224A" w:rsidRPr="00151AC0" w:rsidRDefault="006B224A" w:rsidP="006B224A">
      <w:pPr>
        <w:tabs>
          <w:tab w:val="left" w:pos="360"/>
        </w:tabs>
        <w:spacing w:after="0" w:line="240" w:lineRule="auto"/>
        <w:contextualSpacing/>
        <w:jc w:val="both"/>
        <w:rPr>
          <w:rFonts w:ascii="Calibri" w:eastAsia="Calibri" w:hAnsi="Calibri" w:cs="Calibri"/>
          <w:sz w:val="24"/>
          <w:szCs w:val="24"/>
        </w:rPr>
      </w:pPr>
      <w:r w:rsidRPr="00151AC0">
        <w:rPr>
          <w:rFonts w:ascii="Calibri" w:eastAsia="Segoe UI" w:hAnsi="Calibri" w:cs="Calibri"/>
          <w:color w:val="242424"/>
          <w:sz w:val="24"/>
          <w:szCs w:val="24"/>
        </w:rPr>
        <w:t xml:space="preserve">Contractor shall conduct a Medical Claim Audit for the self-funded plan options for TRS-Care and TRS-ActiveCare. </w:t>
      </w:r>
      <w:r w:rsidRPr="00151AC0">
        <w:rPr>
          <w:rFonts w:ascii="Calibri" w:eastAsia="Calibri" w:hAnsi="Calibri" w:cs="Calibri"/>
          <w:sz w:val="24"/>
          <w:szCs w:val="24"/>
        </w:rPr>
        <w:t>Contractor will collaborate with TRS Internal Audit in key areas including methodology, fieldwork, and reporting.</w:t>
      </w:r>
    </w:p>
    <w:p w14:paraId="16C50F71" w14:textId="77777777" w:rsidR="006B224A" w:rsidRPr="00151AC0" w:rsidRDefault="006B224A" w:rsidP="006B224A">
      <w:pPr>
        <w:tabs>
          <w:tab w:val="left" w:pos="360"/>
        </w:tabs>
        <w:spacing w:after="0" w:line="240" w:lineRule="auto"/>
        <w:contextualSpacing/>
        <w:jc w:val="both"/>
        <w:rPr>
          <w:rFonts w:ascii="Calibri" w:eastAsia="Calibri" w:hAnsi="Calibri" w:cs="Calibri"/>
          <w:sz w:val="24"/>
          <w:szCs w:val="24"/>
        </w:rPr>
      </w:pPr>
    </w:p>
    <w:p w14:paraId="20EE190D" w14:textId="4C348B37" w:rsidR="006B224A" w:rsidRPr="00151AC0" w:rsidRDefault="006B224A" w:rsidP="006B224A">
      <w:pPr>
        <w:tabs>
          <w:tab w:val="left" w:pos="360"/>
        </w:tabs>
        <w:spacing w:after="0" w:line="240" w:lineRule="auto"/>
        <w:contextualSpacing/>
        <w:jc w:val="both"/>
        <w:rPr>
          <w:rFonts w:ascii="Calibri" w:eastAsia="Calibri" w:hAnsi="Calibri" w:cs="Calibri"/>
          <w:sz w:val="24"/>
          <w:szCs w:val="24"/>
        </w:rPr>
      </w:pPr>
      <w:r w:rsidRPr="00151AC0">
        <w:rPr>
          <w:rFonts w:ascii="Calibri" w:eastAsia="Calibri" w:hAnsi="Calibri" w:cs="Calibri"/>
          <w:sz w:val="24"/>
          <w:szCs w:val="24"/>
        </w:rPr>
        <w:t>The table below contains the audit schedule for the TRS-ActiveCare medical claim audit period September 1, 2024 through August 31, 2031 and TRS-Care medical claim audit period January 1, 2025 through December 31, 2031.</w:t>
      </w:r>
    </w:p>
    <w:p w14:paraId="16CDAA9A" w14:textId="77777777" w:rsidR="0000181D" w:rsidRDefault="0000181D">
      <w:pPr>
        <w:rPr>
          <w:rFonts w:ascii="Calibri" w:eastAsia="Calibri" w:hAnsi="Calibri" w:cs="Calibri"/>
          <w:sz w:val="24"/>
          <w:szCs w:val="24"/>
        </w:rPr>
      </w:pPr>
      <w:r>
        <w:rPr>
          <w:rFonts w:ascii="Calibri" w:eastAsia="Calibri" w:hAnsi="Calibri" w:cs="Calibri"/>
          <w:sz w:val="24"/>
          <w:szCs w:val="24"/>
        </w:rPr>
        <w:br w:type="page"/>
      </w:r>
    </w:p>
    <w:tbl>
      <w:tblPr>
        <w:tblW w:w="8445" w:type="dxa"/>
        <w:tblInd w:w="5" w:type="dxa"/>
        <w:tblLook w:val="04A0" w:firstRow="1" w:lastRow="0" w:firstColumn="1" w:lastColumn="0" w:noHBand="0" w:noVBand="1"/>
      </w:tblPr>
      <w:tblGrid>
        <w:gridCol w:w="625"/>
        <w:gridCol w:w="2330"/>
        <w:gridCol w:w="2753"/>
        <w:gridCol w:w="2737"/>
      </w:tblGrid>
      <w:tr w:rsidR="009040C9" w:rsidRPr="009040C9" w14:paraId="37402B1A" w14:textId="77777777" w:rsidTr="009040C9">
        <w:trPr>
          <w:trHeight w:val="315"/>
        </w:trPr>
        <w:tc>
          <w:tcPr>
            <w:tcW w:w="8445" w:type="dxa"/>
            <w:gridSpan w:val="4"/>
            <w:tcBorders>
              <w:top w:val="single" w:sz="8" w:space="0" w:color="auto"/>
              <w:left w:val="single" w:sz="8" w:space="0" w:color="auto"/>
              <w:bottom w:val="single" w:sz="8" w:space="0" w:color="auto"/>
              <w:right w:val="nil"/>
            </w:tcBorders>
            <w:shd w:val="clear" w:color="000000" w:fill="000000"/>
            <w:vAlign w:val="center"/>
            <w:hideMark/>
          </w:tcPr>
          <w:p w14:paraId="0E56E948" w14:textId="77777777" w:rsidR="009040C9" w:rsidRPr="009040C9" w:rsidRDefault="009040C9" w:rsidP="009040C9">
            <w:pPr>
              <w:spacing w:after="0" w:line="240" w:lineRule="auto"/>
              <w:jc w:val="center"/>
              <w:rPr>
                <w:rFonts w:ascii="Calibri" w:eastAsia="Times New Roman" w:hAnsi="Calibri" w:cs="Calibri"/>
                <w:b/>
                <w:bCs/>
                <w:color w:val="FFFFFF"/>
                <w:kern w:val="0"/>
                <w14:ligatures w14:val="none"/>
              </w:rPr>
            </w:pPr>
            <w:r w:rsidRPr="009040C9">
              <w:rPr>
                <w:rFonts w:ascii="Calibri" w:eastAsia="Times New Roman" w:hAnsi="Calibri" w:cs="Calibri"/>
                <w:b/>
                <w:bCs/>
                <w:color w:val="FFFFFF"/>
                <w:kern w:val="0"/>
                <w14:ligatures w14:val="none"/>
              </w:rPr>
              <w:t>Medical Claim Audit Schedule</w:t>
            </w:r>
          </w:p>
        </w:tc>
      </w:tr>
      <w:tr w:rsidR="009040C9" w:rsidRPr="009040C9" w14:paraId="3E6A8569" w14:textId="77777777" w:rsidTr="00EC55E2">
        <w:trPr>
          <w:trHeight w:val="735"/>
        </w:trPr>
        <w:tc>
          <w:tcPr>
            <w:tcW w:w="625" w:type="dxa"/>
            <w:tcBorders>
              <w:top w:val="nil"/>
              <w:left w:val="single" w:sz="8" w:space="0" w:color="auto"/>
              <w:bottom w:val="single" w:sz="8" w:space="0" w:color="auto"/>
              <w:right w:val="single" w:sz="8" w:space="0" w:color="auto"/>
            </w:tcBorders>
            <w:vAlign w:val="center"/>
            <w:hideMark/>
          </w:tcPr>
          <w:p w14:paraId="33C243E9" w14:textId="77777777" w:rsidR="009040C9" w:rsidRPr="009040C9" w:rsidRDefault="009040C9" w:rsidP="009040C9">
            <w:pPr>
              <w:spacing w:after="0" w:line="240" w:lineRule="auto"/>
              <w:jc w:val="center"/>
              <w:rPr>
                <w:rFonts w:ascii="Calibri" w:eastAsia="Times New Roman" w:hAnsi="Calibri" w:cs="Calibri"/>
                <w:b/>
                <w:bCs/>
                <w:color w:val="000000"/>
                <w:kern w:val="0"/>
                <w:sz w:val="18"/>
                <w:szCs w:val="18"/>
                <w14:ligatures w14:val="none"/>
              </w:rPr>
            </w:pPr>
            <w:r w:rsidRPr="009040C9">
              <w:rPr>
                <w:rFonts w:ascii="Calibri" w:eastAsia="Times New Roman" w:hAnsi="Calibri" w:cs="Calibri"/>
                <w:b/>
                <w:bCs/>
                <w:color w:val="000000"/>
                <w:kern w:val="0"/>
                <w:sz w:val="18"/>
                <w:szCs w:val="18"/>
                <w14:ligatures w14:val="none"/>
              </w:rPr>
              <w:t>Audit Cycle</w:t>
            </w:r>
          </w:p>
        </w:tc>
        <w:tc>
          <w:tcPr>
            <w:tcW w:w="2330" w:type="dxa"/>
            <w:tcBorders>
              <w:top w:val="nil"/>
              <w:left w:val="nil"/>
              <w:bottom w:val="single" w:sz="8" w:space="0" w:color="auto"/>
              <w:right w:val="single" w:sz="8" w:space="0" w:color="auto"/>
            </w:tcBorders>
            <w:vAlign w:val="center"/>
            <w:hideMark/>
          </w:tcPr>
          <w:p w14:paraId="3EB415B7" w14:textId="77777777" w:rsidR="009040C9" w:rsidRPr="009040C9" w:rsidRDefault="009040C9" w:rsidP="009040C9">
            <w:pPr>
              <w:spacing w:after="0" w:line="240" w:lineRule="auto"/>
              <w:jc w:val="center"/>
              <w:rPr>
                <w:rFonts w:ascii="Calibri" w:eastAsia="Times New Roman" w:hAnsi="Calibri" w:cs="Calibri"/>
                <w:b/>
                <w:bCs/>
                <w:color w:val="000000"/>
                <w:kern w:val="0"/>
                <w:sz w:val="18"/>
                <w:szCs w:val="18"/>
                <w14:ligatures w14:val="none"/>
              </w:rPr>
            </w:pPr>
            <w:r w:rsidRPr="009040C9">
              <w:rPr>
                <w:rFonts w:ascii="Calibri" w:eastAsia="Times New Roman" w:hAnsi="Calibri" w:cs="Calibri"/>
                <w:b/>
                <w:bCs/>
                <w:color w:val="000000"/>
                <w:kern w:val="0"/>
                <w:sz w:val="18"/>
                <w:szCs w:val="18"/>
                <w14:ligatures w14:val="none"/>
              </w:rPr>
              <w:t>Plan(s) to be Audited</w:t>
            </w:r>
          </w:p>
        </w:tc>
        <w:tc>
          <w:tcPr>
            <w:tcW w:w="2753" w:type="dxa"/>
            <w:tcBorders>
              <w:top w:val="nil"/>
              <w:left w:val="nil"/>
              <w:bottom w:val="single" w:sz="8" w:space="0" w:color="auto"/>
              <w:right w:val="single" w:sz="8" w:space="0" w:color="auto"/>
            </w:tcBorders>
            <w:vAlign w:val="center"/>
            <w:hideMark/>
          </w:tcPr>
          <w:p w14:paraId="1DB1DFAE" w14:textId="77777777" w:rsidR="009040C9" w:rsidRPr="009040C9" w:rsidRDefault="009040C9" w:rsidP="009040C9">
            <w:pPr>
              <w:spacing w:after="0" w:line="240" w:lineRule="auto"/>
              <w:jc w:val="center"/>
              <w:rPr>
                <w:rFonts w:ascii="Calibri" w:eastAsia="Times New Roman" w:hAnsi="Calibri" w:cs="Calibri"/>
                <w:b/>
                <w:bCs/>
                <w:color w:val="000000"/>
                <w:kern w:val="0"/>
                <w:sz w:val="18"/>
                <w:szCs w:val="18"/>
                <w14:ligatures w14:val="none"/>
              </w:rPr>
            </w:pPr>
            <w:r w:rsidRPr="009040C9">
              <w:rPr>
                <w:rFonts w:ascii="Calibri" w:eastAsia="Times New Roman" w:hAnsi="Calibri" w:cs="Calibri"/>
                <w:b/>
                <w:bCs/>
                <w:color w:val="000000"/>
                <w:kern w:val="0"/>
                <w:sz w:val="18"/>
                <w:szCs w:val="18"/>
                <w14:ligatures w14:val="none"/>
              </w:rPr>
              <w:t>Period Covered by Audit</w:t>
            </w:r>
          </w:p>
        </w:tc>
        <w:tc>
          <w:tcPr>
            <w:tcW w:w="2737" w:type="dxa"/>
            <w:tcBorders>
              <w:top w:val="nil"/>
              <w:left w:val="nil"/>
              <w:bottom w:val="single" w:sz="8" w:space="0" w:color="auto"/>
              <w:right w:val="single" w:sz="8" w:space="0" w:color="auto"/>
            </w:tcBorders>
            <w:vAlign w:val="center"/>
            <w:hideMark/>
          </w:tcPr>
          <w:p w14:paraId="4BDED3A7" w14:textId="77777777" w:rsidR="009040C9" w:rsidRPr="009040C9" w:rsidRDefault="009040C9" w:rsidP="009040C9">
            <w:pPr>
              <w:spacing w:after="0" w:line="240" w:lineRule="auto"/>
              <w:jc w:val="center"/>
              <w:rPr>
                <w:rFonts w:ascii="Calibri" w:eastAsia="Times New Roman" w:hAnsi="Calibri" w:cs="Calibri"/>
                <w:b/>
                <w:bCs/>
                <w:color w:val="000000"/>
                <w:kern w:val="0"/>
                <w:sz w:val="18"/>
                <w:szCs w:val="18"/>
                <w14:ligatures w14:val="none"/>
              </w:rPr>
            </w:pPr>
            <w:r w:rsidRPr="009040C9">
              <w:rPr>
                <w:rFonts w:ascii="Calibri" w:eastAsia="Times New Roman" w:hAnsi="Calibri" w:cs="Calibri"/>
                <w:b/>
                <w:bCs/>
                <w:color w:val="000000"/>
                <w:kern w:val="0"/>
                <w:sz w:val="18"/>
                <w:szCs w:val="18"/>
                <w14:ligatures w14:val="none"/>
              </w:rPr>
              <w:t>Final Report Due </w:t>
            </w:r>
          </w:p>
        </w:tc>
      </w:tr>
      <w:tr w:rsidR="000C3232" w:rsidRPr="009040C9" w14:paraId="2065F6A6" w14:textId="77777777" w:rsidTr="002865FF">
        <w:trPr>
          <w:trHeight w:val="288"/>
        </w:trPr>
        <w:tc>
          <w:tcPr>
            <w:tcW w:w="8445" w:type="dxa"/>
            <w:gridSpan w:val="4"/>
            <w:tcBorders>
              <w:top w:val="nil"/>
              <w:left w:val="single" w:sz="8" w:space="0" w:color="auto"/>
              <w:bottom w:val="single" w:sz="8" w:space="0" w:color="auto"/>
              <w:right w:val="single" w:sz="8" w:space="0" w:color="auto"/>
            </w:tcBorders>
            <w:shd w:val="clear" w:color="auto" w:fill="D9D9D9" w:themeFill="background1" w:themeFillShade="D9"/>
            <w:vAlign w:val="center"/>
          </w:tcPr>
          <w:p w14:paraId="095F199B" w14:textId="5B14E063" w:rsidR="000C3232" w:rsidRPr="009040C9" w:rsidRDefault="000C3232" w:rsidP="000C3232">
            <w:pPr>
              <w:spacing w:after="0" w:line="240" w:lineRule="auto"/>
              <w:jc w:val="center"/>
              <w:rPr>
                <w:rFonts w:ascii="Calibri" w:eastAsia="Times New Roman" w:hAnsi="Calibri" w:cs="Calibri"/>
                <w:b/>
                <w:bCs/>
                <w:color w:val="000000"/>
                <w:kern w:val="0"/>
                <w:sz w:val="18"/>
                <w:szCs w:val="18"/>
                <w14:ligatures w14:val="none"/>
              </w:rPr>
            </w:pPr>
            <w:r>
              <w:rPr>
                <w:rFonts w:ascii="Calibri" w:eastAsia="Times New Roman" w:hAnsi="Calibri" w:cs="Calibri"/>
                <w:color w:val="000000"/>
                <w:kern w:val="0"/>
                <w:sz w:val="18"/>
                <w:szCs w:val="18"/>
                <w14:ligatures w14:val="none"/>
              </w:rPr>
              <w:t xml:space="preserve">Initial Term – </w:t>
            </w:r>
            <w:r w:rsidRPr="000C3232">
              <w:rPr>
                <w:rFonts w:ascii="Calibri" w:eastAsia="Times New Roman" w:hAnsi="Calibri" w:cs="Calibri"/>
                <w:color w:val="000000"/>
                <w:kern w:val="0"/>
                <w:sz w:val="18"/>
                <w:szCs w:val="18"/>
                <w14:ligatures w14:val="none"/>
              </w:rPr>
              <w:t>Effective Date through August 31, 2029</w:t>
            </w:r>
          </w:p>
        </w:tc>
      </w:tr>
      <w:tr w:rsidR="000C3232" w:rsidRPr="009040C9" w14:paraId="12AB8EFB" w14:textId="77777777" w:rsidTr="00EC55E2">
        <w:trPr>
          <w:trHeight w:val="720"/>
        </w:trPr>
        <w:tc>
          <w:tcPr>
            <w:tcW w:w="625" w:type="dxa"/>
            <w:tcBorders>
              <w:top w:val="nil"/>
              <w:left w:val="single" w:sz="8" w:space="0" w:color="auto"/>
              <w:bottom w:val="nil"/>
              <w:right w:val="single" w:sz="8" w:space="0" w:color="auto"/>
            </w:tcBorders>
            <w:vAlign w:val="center"/>
            <w:hideMark/>
          </w:tcPr>
          <w:p w14:paraId="178CDB86" w14:textId="77777777" w:rsidR="000C3232" w:rsidRPr="009040C9" w:rsidRDefault="000C3232" w:rsidP="000C3232">
            <w:pPr>
              <w:spacing w:after="0" w:line="240" w:lineRule="auto"/>
              <w:jc w:val="center"/>
              <w:rPr>
                <w:rFonts w:ascii="Calibri" w:eastAsia="Times New Roman" w:hAnsi="Calibri" w:cs="Calibri"/>
                <w:color w:val="000000"/>
                <w:kern w:val="0"/>
                <w:sz w:val="18"/>
                <w:szCs w:val="18"/>
                <w14:ligatures w14:val="none"/>
              </w:rPr>
            </w:pPr>
            <w:r w:rsidRPr="009040C9">
              <w:rPr>
                <w:rFonts w:ascii="Calibri" w:eastAsia="Times New Roman" w:hAnsi="Calibri" w:cs="Calibri"/>
                <w:color w:val="000000"/>
                <w:kern w:val="0"/>
                <w:sz w:val="18"/>
                <w:szCs w:val="18"/>
                <w14:ligatures w14:val="none"/>
              </w:rPr>
              <w:t>1</w:t>
            </w:r>
          </w:p>
        </w:tc>
        <w:tc>
          <w:tcPr>
            <w:tcW w:w="2330" w:type="dxa"/>
            <w:tcBorders>
              <w:top w:val="nil"/>
              <w:left w:val="nil"/>
              <w:bottom w:val="nil"/>
              <w:right w:val="single" w:sz="8" w:space="0" w:color="auto"/>
            </w:tcBorders>
            <w:vAlign w:val="center"/>
            <w:hideMark/>
          </w:tcPr>
          <w:p w14:paraId="11CE5702" w14:textId="77777777" w:rsidR="000C3232" w:rsidRPr="009040C9" w:rsidRDefault="000C3232" w:rsidP="000C3232">
            <w:pPr>
              <w:spacing w:after="0" w:line="240" w:lineRule="auto"/>
              <w:rPr>
                <w:rFonts w:ascii="Calibri" w:eastAsia="Times New Roman" w:hAnsi="Calibri" w:cs="Calibri"/>
                <w:color w:val="000000"/>
                <w:kern w:val="0"/>
                <w:sz w:val="18"/>
                <w:szCs w:val="18"/>
                <w14:ligatures w14:val="none"/>
              </w:rPr>
            </w:pPr>
            <w:r w:rsidRPr="009040C9">
              <w:rPr>
                <w:rFonts w:ascii="Calibri" w:eastAsia="Times New Roman" w:hAnsi="Calibri" w:cs="Calibri"/>
                <w:color w:val="000000"/>
                <w:kern w:val="0"/>
                <w:sz w:val="18"/>
                <w:szCs w:val="18"/>
                <w14:ligatures w14:val="none"/>
              </w:rPr>
              <w:t>TRS-ActiveCare (HPA)</w:t>
            </w:r>
          </w:p>
        </w:tc>
        <w:tc>
          <w:tcPr>
            <w:tcW w:w="2753" w:type="dxa"/>
            <w:tcBorders>
              <w:top w:val="nil"/>
              <w:left w:val="nil"/>
              <w:bottom w:val="nil"/>
              <w:right w:val="single" w:sz="8" w:space="0" w:color="auto"/>
            </w:tcBorders>
            <w:vAlign w:val="center"/>
            <w:hideMark/>
          </w:tcPr>
          <w:p w14:paraId="33ECAB76" w14:textId="77777777" w:rsidR="000C3232" w:rsidRPr="009040C9" w:rsidRDefault="000C3232" w:rsidP="000C3232">
            <w:pPr>
              <w:spacing w:after="0" w:line="240" w:lineRule="auto"/>
              <w:jc w:val="center"/>
              <w:rPr>
                <w:rFonts w:ascii="Calibri" w:eastAsia="Times New Roman" w:hAnsi="Calibri" w:cs="Calibri"/>
                <w:color w:val="000000"/>
                <w:kern w:val="0"/>
                <w:sz w:val="18"/>
                <w:szCs w:val="18"/>
                <w14:ligatures w14:val="none"/>
              </w:rPr>
            </w:pPr>
            <w:r w:rsidRPr="009040C9">
              <w:rPr>
                <w:rFonts w:ascii="Calibri" w:eastAsia="Times New Roman" w:hAnsi="Calibri" w:cs="Calibri"/>
                <w:color w:val="000000"/>
                <w:kern w:val="0"/>
                <w:sz w:val="18"/>
                <w:szCs w:val="18"/>
                <w14:ligatures w14:val="none"/>
              </w:rPr>
              <w:t>9/1/2024-8/31/2026</w:t>
            </w:r>
          </w:p>
        </w:tc>
        <w:tc>
          <w:tcPr>
            <w:tcW w:w="2737" w:type="dxa"/>
            <w:tcBorders>
              <w:top w:val="nil"/>
              <w:left w:val="nil"/>
              <w:bottom w:val="nil"/>
              <w:right w:val="single" w:sz="8" w:space="0" w:color="auto"/>
            </w:tcBorders>
            <w:vAlign w:val="center"/>
            <w:hideMark/>
          </w:tcPr>
          <w:p w14:paraId="197AAF80" w14:textId="3A4211B1" w:rsidR="000C3232" w:rsidRPr="009040C9" w:rsidRDefault="000C3232" w:rsidP="000C3232">
            <w:pPr>
              <w:spacing w:after="0" w:line="240" w:lineRule="auto"/>
              <w:jc w:val="center"/>
              <w:rPr>
                <w:rFonts w:ascii="Calibri" w:eastAsia="Times New Roman" w:hAnsi="Calibri" w:cs="Calibri"/>
                <w:color w:val="000000"/>
                <w:kern w:val="0"/>
                <w:sz w:val="18"/>
                <w:szCs w:val="18"/>
                <w14:ligatures w14:val="none"/>
              </w:rPr>
            </w:pPr>
            <w:r w:rsidRPr="009040C9">
              <w:rPr>
                <w:rFonts w:ascii="Calibri" w:eastAsia="Times New Roman" w:hAnsi="Calibri" w:cs="Calibri"/>
                <w:color w:val="000000"/>
                <w:kern w:val="0"/>
                <w:sz w:val="18"/>
                <w:szCs w:val="18"/>
                <w14:ligatures w14:val="none"/>
              </w:rPr>
              <w:t>December</w:t>
            </w:r>
            <w:r>
              <w:rPr>
                <w:rFonts w:ascii="Calibri" w:eastAsia="Times New Roman" w:hAnsi="Calibri" w:cs="Calibri"/>
                <w:color w:val="000000"/>
                <w:kern w:val="0"/>
                <w:sz w:val="18"/>
                <w:szCs w:val="18"/>
                <w14:ligatures w14:val="none"/>
              </w:rPr>
              <w:t xml:space="preserve"> ___,</w:t>
            </w:r>
            <w:r w:rsidRPr="009040C9">
              <w:rPr>
                <w:rFonts w:ascii="Calibri" w:eastAsia="Times New Roman" w:hAnsi="Calibri" w:cs="Calibri"/>
                <w:color w:val="000000"/>
                <w:kern w:val="0"/>
                <w:sz w:val="18"/>
                <w:szCs w:val="18"/>
                <w14:ligatures w14:val="none"/>
              </w:rPr>
              <w:t xml:space="preserve"> 2027 </w:t>
            </w:r>
          </w:p>
        </w:tc>
      </w:tr>
      <w:tr w:rsidR="000C3232" w:rsidRPr="009040C9" w14:paraId="2E8788FC" w14:textId="77777777" w:rsidTr="00EC55E2">
        <w:trPr>
          <w:trHeight w:val="720"/>
        </w:trPr>
        <w:tc>
          <w:tcPr>
            <w:tcW w:w="625" w:type="dxa"/>
            <w:tcBorders>
              <w:top w:val="nil"/>
              <w:left w:val="single" w:sz="8" w:space="0" w:color="auto"/>
              <w:bottom w:val="single" w:sz="8" w:space="0" w:color="auto"/>
              <w:right w:val="single" w:sz="8" w:space="0" w:color="auto"/>
            </w:tcBorders>
            <w:vAlign w:val="center"/>
            <w:hideMark/>
          </w:tcPr>
          <w:p w14:paraId="5A98DF9D" w14:textId="77777777" w:rsidR="000C3232" w:rsidRPr="009040C9" w:rsidRDefault="000C3232" w:rsidP="000C3232">
            <w:pPr>
              <w:spacing w:after="0" w:line="240" w:lineRule="auto"/>
              <w:jc w:val="center"/>
              <w:rPr>
                <w:rFonts w:ascii="Calibri" w:eastAsia="Times New Roman" w:hAnsi="Calibri" w:cs="Calibri"/>
                <w:color w:val="FFFFFF"/>
                <w:kern w:val="0"/>
                <w:sz w:val="18"/>
                <w:szCs w:val="18"/>
                <w14:ligatures w14:val="none"/>
              </w:rPr>
            </w:pPr>
            <w:r w:rsidRPr="009040C9">
              <w:rPr>
                <w:rFonts w:ascii="Calibri" w:eastAsia="Times New Roman" w:hAnsi="Calibri" w:cs="Calibri"/>
                <w:color w:val="FFFFFF"/>
                <w:kern w:val="0"/>
                <w:sz w:val="18"/>
                <w:szCs w:val="18"/>
                <w14:ligatures w14:val="none"/>
              </w:rPr>
              <w:t> </w:t>
            </w:r>
          </w:p>
        </w:tc>
        <w:tc>
          <w:tcPr>
            <w:tcW w:w="2330" w:type="dxa"/>
            <w:tcBorders>
              <w:top w:val="nil"/>
              <w:left w:val="nil"/>
              <w:bottom w:val="single" w:sz="8" w:space="0" w:color="auto"/>
              <w:right w:val="single" w:sz="8" w:space="0" w:color="auto"/>
            </w:tcBorders>
            <w:vAlign w:val="center"/>
            <w:hideMark/>
          </w:tcPr>
          <w:p w14:paraId="35C77F39" w14:textId="77777777" w:rsidR="000C3232" w:rsidRPr="009040C9" w:rsidRDefault="000C3232" w:rsidP="000C3232">
            <w:pPr>
              <w:spacing w:after="0" w:line="240" w:lineRule="auto"/>
              <w:rPr>
                <w:rFonts w:ascii="Calibri" w:eastAsia="Times New Roman" w:hAnsi="Calibri" w:cs="Calibri"/>
                <w:color w:val="000000"/>
                <w:kern w:val="0"/>
                <w:sz w:val="18"/>
                <w:szCs w:val="18"/>
                <w14:ligatures w14:val="none"/>
              </w:rPr>
            </w:pPr>
            <w:r w:rsidRPr="009040C9">
              <w:rPr>
                <w:rFonts w:ascii="Calibri" w:eastAsia="Times New Roman" w:hAnsi="Calibri" w:cs="Calibri"/>
                <w:color w:val="000000"/>
                <w:kern w:val="0"/>
                <w:sz w:val="18"/>
                <w:szCs w:val="18"/>
                <w14:ligatures w14:val="none"/>
              </w:rPr>
              <w:t>TRS-Care (HPA)</w:t>
            </w:r>
          </w:p>
        </w:tc>
        <w:tc>
          <w:tcPr>
            <w:tcW w:w="2753" w:type="dxa"/>
            <w:tcBorders>
              <w:top w:val="nil"/>
              <w:left w:val="nil"/>
              <w:bottom w:val="single" w:sz="8" w:space="0" w:color="auto"/>
              <w:right w:val="single" w:sz="8" w:space="0" w:color="auto"/>
            </w:tcBorders>
            <w:vAlign w:val="center"/>
            <w:hideMark/>
          </w:tcPr>
          <w:p w14:paraId="41688AD8" w14:textId="77777777" w:rsidR="000C3232" w:rsidRPr="009040C9" w:rsidRDefault="000C3232" w:rsidP="000C3232">
            <w:pPr>
              <w:spacing w:after="0" w:line="240" w:lineRule="auto"/>
              <w:jc w:val="center"/>
              <w:rPr>
                <w:rFonts w:ascii="Calibri" w:eastAsia="Times New Roman" w:hAnsi="Calibri" w:cs="Calibri"/>
                <w:color w:val="000000"/>
                <w:kern w:val="0"/>
                <w:sz w:val="18"/>
                <w:szCs w:val="18"/>
                <w14:ligatures w14:val="none"/>
              </w:rPr>
            </w:pPr>
            <w:r w:rsidRPr="009040C9">
              <w:rPr>
                <w:rFonts w:ascii="Calibri" w:eastAsia="Times New Roman" w:hAnsi="Calibri" w:cs="Calibri"/>
                <w:color w:val="000000"/>
                <w:kern w:val="0"/>
                <w:sz w:val="18"/>
                <w:szCs w:val="18"/>
                <w14:ligatures w14:val="none"/>
              </w:rPr>
              <w:t>1/1/2025-12/31/2026</w:t>
            </w:r>
          </w:p>
        </w:tc>
        <w:tc>
          <w:tcPr>
            <w:tcW w:w="2737" w:type="dxa"/>
            <w:tcBorders>
              <w:top w:val="nil"/>
              <w:left w:val="nil"/>
              <w:bottom w:val="single" w:sz="8" w:space="0" w:color="auto"/>
              <w:right w:val="single" w:sz="8" w:space="0" w:color="auto"/>
            </w:tcBorders>
            <w:vAlign w:val="center"/>
            <w:hideMark/>
          </w:tcPr>
          <w:p w14:paraId="62A351D7" w14:textId="77777777" w:rsidR="000C3232" w:rsidRPr="009040C9" w:rsidRDefault="000C3232" w:rsidP="000C3232">
            <w:pPr>
              <w:spacing w:after="0" w:line="240" w:lineRule="auto"/>
              <w:jc w:val="center"/>
              <w:rPr>
                <w:rFonts w:ascii="Calibri" w:eastAsia="Times New Roman" w:hAnsi="Calibri" w:cs="Calibri"/>
                <w:color w:val="000000"/>
                <w:kern w:val="0"/>
                <w:sz w:val="18"/>
                <w:szCs w:val="18"/>
                <w14:ligatures w14:val="none"/>
              </w:rPr>
            </w:pPr>
            <w:r w:rsidRPr="009040C9">
              <w:rPr>
                <w:rFonts w:ascii="Calibri" w:eastAsia="Times New Roman" w:hAnsi="Calibri" w:cs="Calibri"/>
                <w:color w:val="000000"/>
                <w:kern w:val="0"/>
                <w:sz w:val="18"/>
                <w:szCs w:val="18"/>
                <w14:ligatures w14:val="none"/>
              </w:rPr>
              <w:t> </w:t>
            </w:r>
          </w:p>
        </w:tc>
      </w:tr>
      <w:tr w:rsidR="000C3232" w:rsidRPr="009040C9" w14:paraId="12093883" w14:textId="77777777" w:rsidTr="00EC55E2">
        <w:trPr>
          <w:trHeight w:val="735"/>
        </w:trPr>
        <w:tc>
          <w:tcPr>
            <w:tcW w:w="625" w:type="dxa"/>
            <w:tcBorders>
              <w:top w:val="nil"/>
              <w:left w:val="single" w:sz="8" w:space="0" w:color="auto"/>
              <w:bottom w:val="nil"/>
              <w:right w:val="single" w:sz="8" w:space="0" w:color="auto"/>
            </w:tcBorders>
            <w:vAlign w:val="center"/>
            <w:hideMark/>
          </w:tcPr>
          <w:p w14:paraId="209F0A42" w14:textId="77777777" w:rsidR="000C3232" w:rsidRPr="009040C9" w:rsidRDefault="000C3232" w:rsidP="000C3232">
            <w:pPr>
              <w:spacing w:after="0" w:line="240" w:lineRule="auto"/>
              <w:jc w:val="center"/>
              <w:rPr>
                <w:rFonts w:ascii="Calibri" w:eastAsia="Times New Roman" w:hAnsi="Calibri" w:cs="Calibri"/>
                <w:color w:val="000000"/>
                <w:kern w:val="0"/>
                <w:sz w:val="18"/>
                <w:szCs w:val="18"/>
                <w14:ligatures w14:val="none"/>
              </w:rPr>
            </w:pPr>
            <w:r w:rsidRPr="009040C9">
              <w:rPr>
                <w:rFonts w:ascii="Calibri" w:eastAsia="Times New Roman" w:hAnsi="Calibri" w:cs="Calibri"/>
                <w:color w:val="000000"/>
                <w:kern w:val="0"/>
                <w:sz w:val="18"/>
                <w:szCs w:val="18"/>
                <w14:ligatures w14:val="none"/>
              </w:rPr>
              <w:t>2</w:t>
            </w:r>
          </w:p>
        </w:tc>
        <w:tc>
          <w:tcPr>
            <w:tcW w:w="2330" w:type="dxa"/>
            <w:tcBorders>
              <w:top w:val="nil"/>
              <w:left w:val="nil"/>
              <w:bottom w:val="nil"/>
              <w:right w:val="single" w:sz="8" w:space="0" w:color="auto"/>
            </w:tcBorders>
            <w:vAlign w:val="center"/>
            <w:hideMark/>
          </w:tcPr>
          <w:p w14:paraId="1059503C" w14:textId="77777777" w:rsidR="000C3232" w:rsidRPr="009040C9" w:rsidRDefault="000C3232" w:rsidP="000C3232">
            <w:pPr>
              <w:spacing w:after="0" w:line="240" w:lineRule="auto"/>
              <w:rPr>
                <w:rFonts w:ascii="Calibri" w:eastAsia="Times New Roman" w:hAnsi="Calibri" w:cs="Calibri"/>
                <w:color w:val="000000"/>
                <w:kern w:val="0"/>
                <w:sz w:val="18"/>
                <w:szCs w:val="18"/>
                <w14:ligatures w14:val="none"/>
              </w:rPr>
            </w:pPr>
            <w:r w:rsidRPr="009040C9">
              <w:rPr>
                <w:rFonts w:ascii="Calibri" w:eastAsia="Times New Roman" w:hAnsi="Calibri" w:cs="Calibri"/>
                <w:color w:val="000000"/>
                <w:kern w:val="0"/>
                <w:sz w:val="18"/>
                <w:szCs w:val="18"/>
                <w14:ligatures w14:val="none"/>
              </w:rPr>
              <w:t>TRS-ActiveCare (HPA)</w:t>
            </w:r>
          </w:p>
        </w:tc>
        <w:tc>
          <w:tcPr>
            <w:tcW w:w="2753" w:type="dxa"/>
            <w:tcBorders>
              <w:top w:val="nil"/>
              <w:left w:val="nil"/>
              <w:bottom w:val="nil"/>
              <w:right w:val="single" w:sz="8" w:space="0" w:color="auto"/>
            </w:tcBorders>
            <w:vAlign w:val="center"/>
            <w:hideMark/>
          </w:tcPr>
          <w:p w14:paraId="4D67C17F" w14:textId="77777777" w:rsidR="000C3232" w:rsidRPr="009040C9" w:rsidRDefault="000C3232" w:rsidP="000C3232">
            <w:pPr>
              <w:spacing w:after="0" w:line="240" w:lineRule="auto"/>
              <w:jc w:val="center"/>
              <w:rPr>
                <w:rFonts w:ascii="Calibri" w:eastAsia="Times New Roman" w:hAnsi="Calibri" w:cs="Calibri"/>
                <w:color w:val="000000"/>
                <w:kern w:val="0"/>
                <w:sz w:val="18"/>
                <w:szCs w:val="18"/>
                <w14:ligatures w14:val="none"/>
              </w:rPr>
            </w:pPr>
            <w:r w:rsidRPr="009040C9">
              <w:rPr>
                <w:rFonts w:ascii="Calibri" w:eastAsia="Times New Roman" w:hAnsi="Calibri" w:cs="Calibri"/>
                <w:color w:val="000000"/>
                <w:kern w:val="0"/>
                <w:sz w:val="18"/>
                <w:szCs w:val="18"/>
                <w14:ligatures w14:val="none"/>
              </w:rPr>
              <w:t>9/1/2026-8/31/2027</w:t>
            </w:r>
          </w:p>
        </w:tc>
        <w:tc>
          <w:tcPr>
            <w:tcW w:w="2737" w:type="dxa"/>
            <w:tcBorders>
              <w:top w:val="nil"/>
              <w:left w:val="nil"/>
              <w:bottom w:val="nil"/>
              <w:right w:val="single" w:sz="8" w:space="0" w:color="auto"/>
            </w:tcBorders>
            <w:vAlign w:val="center"/>
            <w:hideMark/>
          </w:tcPr>
          <w:p w14:paraId="20770BB7" w14:textId="284157A2" w:rsidR="000C3232" w:rsidRPr="009040C9" w:rsidRDefault="000C3232" w:rsidP="000C3232">
            <w:pPr>
              <w:spacing w:after="0" w:line="240" w:lineRule="auto"/>
              <w:jc w:val="center"/>
              <w:rPr>
                <w:rFonts w:ascii="Calibri" w:eastAsia="Times New Roman" w:hAnsi="Calibri" w:cs="Calibri"/>
                <w:color w:val="000000"/>
                <w:kern w:val="0"/>
                <w:sz w:val="18"/>
                <w:szCs w:val="18"/>
                <w14:ligatures w14:val="none"/>
              </w:rPr>
            </w:pPr>
            <w:r>
              <w:rPr>
                <w:rFonts w:ascii="Calibri" w:eastAsia="Times New Roman" w:hAnsi="Calibri" w:cs="Calibri"/>
                <w:color w:val="000000"/>
                <w:kern w:val="0"/>
                <w:sz w:val="18"/>
                <w:szCs w:val="18"/>
                <w14:ligatures w14:val="none"/>
              </w:rPr>
              <w:t>December ___, 2028</w:t>
            </w:r>
          </w:p>
        </w:tc>
      </w:tr>
      <w:tr w:rsidR="000C3232" w:rsidRPr="009040C9" w14:paraId="7246B46B" w14:textId="77777777" w:rsidTr="00EC55E2">
        <w:trPr>
          <w:trHeight w:val="720"/>
        </w:trPr>
        <w:tc>
          <w:tcPr>
            <w:tcW w:w="625" w:type="dxa"/>
            <w:tcBorders>
              <w:top w:val="nil"/>
              <w:left w:val="single" w:sz="8" w:space="0" w:color="auto"/>
              <w:bottom w:val="single" w:sz="8" w:space="0" w:color="auto"/>
              <w:right w:val="single" w:sz="8" w:space="0" w:color="auto"/>
            </w:tcBorders>
            <w:vAlign w:val="center"/>
            <w:hideMark/>
          </w:tcPr>
          <w:p w14:paraId="06C9A294" w14:textId="77777777" w:rsidR="000C3232" w:rsidRPr="009040C9" w:rsidRDefault="000C3232" w:rsidP="000C3232">
            <w:pPr>
              <w:spacing w:after="0" w:line="240" w:lineRule="auto"/>
              <w:jc w:val="center"/>
              <w:rPr>
                <w:rFonts w:ascii="Calibri" w:eastAsia="Times New Roman" w:hAnsi="Calibri" w:cs="Calibri"/>
                <w:color w:val="000000"/>
                <w:kern w:val="0"/>
                <w:sz w:val="18"/>
                <w:szCs w:val="18"/>
                <w14:ligatures w14:val="none"/>
              </w:rPr>
            </w:pPr>
            <w:r w:rsidRPr="009040C9">
              <w:rPr>
                <w:rFonts w:ascii="Calibri" w:eastAsia="Times New Roman" w:hAnsi="Calibri" w:cs="Calibri"/>
                <w:color w:val="000000"/>
                <w:kern w:val="0"/>
                <w:sz w:val="18"/>
                <w:szCs w:val="18"/>
                <w14:ligatures w14:val="none"/>
              </w:rPr>
              <w:t> </w:t>
            </w:r>
          </w:p>
        </w:tc>
        <w:tc>
          <w:tcPr>
            <w:tcW w:w="2330" w:type="dxa"/>
            <w:tcBorders>
              <w:top w:val="nil"/>
              <w:left w:val="nil"/>
              <w:bottom w:val="single" w:sz="8" w:space="0" w:color="auto"/>
              <w:right w:val="single" w:sz="8" w:space="0" w:color="auto"/>
            </w:tcBorders>
            <w:vAlign w:val="center"/>
            <w:hideMark/>
          </w:tcPr>
          <w:p w14:paraId="006EC8F5" w14:textId="77777777" w:rsidR="000C3232" w:rsidRPr="009040C9" w:rsidRDefault="000C3232" w:rsidP="000C3232">
            <w:pPr>
              <w:spacing w:after="0" w:line="240" w:lineRule="auto"/>
              <w:rPr>
                <w:rFonts w:ascii="Calibri" w:eastAsia="Times New Roman" w:hAnsi="Calibri" w:cs="Calibri"/>
                <w:color w:val="000000"/>
                <w:kern w:val="0"/>
                <w:sz w:val="18"/>
                <w:szCs w:val="18"/>
                <w14:ligatures w14:val="none"/>
              </w:rPr>
            </w:pPr>
            <w:r w:rsidRPr="009040C9">
              <w:rPr>
                <w:rFonts w:ascii="Calibri" w:eastAsia="Times New Roman" w:hAnsi="Calibri" w:cs="Calibri"/>
                <w:color w:val="000000"/>
                <w:kern w:val="0"/>
                <w:sz w:val="18"/>
                <w:szCs w:val="18"/>
                <w14:ligatures w14:val="none"/>
              </w:rPr>
              <w:t>TRS-Care (HPA)</w:t>
            </w:r>
          </w:p>
        </w:tc>
        <w:tc>
          <w:tcPr>
            <w:tcW w:w="2753" w:type="dxa"/>
            <w:tcBorders>
              <w:top w:val="nil"/>
              <w:left w:val="nil"/>
              <w:bottom w:val="single" w:sz="8" w:space="0" w:color="auto"/>
              <w:right w:val="single" w:sz="8" w:space="0" w:color="auto"/>
            </w:tcBorders>
            <w:vAlign w:val="center"/>
            <w:hideMark/>
          </w:tcPr>
          <w:p w14:paraId="35201388" w14:textId="77777777" w:rsidR="000C3232" w:rsidRPr="009040C9" w:rsidRDefault="000C3232" w:rsidP="000C3232">
            <w:pPr>
              <w:spacing w:after="0" w:line="240" w:lineRule="auto"/>
              <w:jc w:val="center"/>
              <w:rPr>
                <w:rFonts w:ascii="Calibri" w:eastAsia="Times New Roman" w:hAnsi="Calibri" w:cs="Calibri"/>
                <w:color w:val="000000"/>
                <w:kern w:val="0"/>
                <w:sz w:val="18"/>
                <w:szCs w:val="18"/>
                <w14:ligatures w14:val="none"/>
              </w:rPr>
            </w:pPr>
            <w:r w:rsidRPr="009040C9">
              <w:rPr>
                <w:rFonts w:ascii="Calibri" w:eastAsia="Times New Roman" w:hAnsi="Calibri" w:cs="Calibri"/>
                <w:color w:val="000000"/>
                <w:kern w:val="0"/>
                <w:sz w:val="18"/>
                <w:szCs w:val="18"/>
                <w14:ligatures w14:val="none"/>
              </w:rPr>
              <w:t>1/1/2027-12/31/2027</w:t>
            </w:r>
          </w:p>
        </w:tc>
        <w:tc>
          <w:tcPr>
            <w:tcW w:w="2737" w:type="dxa"/>
            <w:tcBorders>
              <w:top w:val="nil"/>
              <w:left w:val="nil"/>
              <w:bottom w:val="single" w:sz="8" w:space="0" w:color="auto"/>
              <w:right w:val="single" w:sz="8" w:space="0" w:color="auto"/>
            </w:tcBorders>
            <w:vAlign w:val="center"/>
            <w:hideMark/>
          </w:tcPr>
          <w:p w14:paraId="2A9A088C" w14:textId="77777777" w:rsidR="000C3232" w:rsidRPr="009040C9" w:rsidRDefault="000C3232" w:rsidP="000C3232">
            <w:pPr>
              <w:spacing w:after="0" w:line="240" w:lineRule="auto"/>
              <w:jc w:val="center"/>
              <w:rPr>
                <w:rFonts w:ascii="Calibri" w:eastAsia="Times New Roman" w:hAnsi="Calibri" w:cs="Calibri"/>
                <w:color w:val="000000"/>
                <w:kern w:val="0"/>
                <w:sz w:val="18"/>
                <w:szCs w:val="18"/>
                <w14:ligatures w14:val="none"/>
              </w:rPr>
            </w:pPr>
            <w:r w:rsidRPr="009040C9">
              <w:rPr>
                <w:rFonts w:ascii="Calibri" w:eastAsia="Times New Roman" w:hAnsi="Calibri" w:cs="Calibri"/>
                <w:color w:val="000000"/>
                <w:kern w:val="0"/>
                <w:sz w:val="18"/>
                <w:szCs w:val="18"/>
                <w14:ligatures w14:val="none"/>
              </w:rPr>
              <w:t> </w:t>
            </w:r>
          </w:p>
        </w:tc>
      </w:tr>
      <w:tr w:rsidR="000C3232" w:rsidRPr="009040C9" w14:paraId="5B03FA1A" w14:textId="77777777" w:rsidTr="002865FF">
        <w:trPr>
          <w:trHeight w:val="288"/>
        </w:trPr>
        <w:tc>
          <w:tcPr>
            <w:tcW w:w="8445" w:type="dxa"/>
            <w:gridSpan w:val="4"/>
            <w:tcBorders>
              <w:top w:val="nil"/>
              <w:left w:val="single" w:sz="8" w:space="0" w:color="auto"/>
              <w:bottom w:val="single" w:sz="8" w:space="0" w:color="auto"/>
              <w:right w:val="single" w:sz="8" w:space="0" w:color="auto"/>
            </w:tcBorders>
            <w:shd w:val="clear" w:color="auto" w:fill="D9D9D9" w:themeFill="background1" w:themeFillShade="D9"/>
            <w:vAlign w:val="center"/>
          </w:tcPr>
          <w:p w14:paraId="6B489834" w14:textId="55021213" w:rsidR="000C3232" w:rsidRPr="009040C9" w:rsidRDefault="000C3232" w:rsidP="000C3232">
            <w:pPr>
              <w:spacing w:after="0" w:line="240" w:lineRule="auto"/>
              <w:jc w:val="center"/>
              <w:rPr>
                <w:rFonts w:ascii="Calibri" w:eastAsia="Times New Roman" w:hAnsi="Calibri" w:cs="Calibri"/>
                <w:color w:val="000000"/>
                <w:kern w:val="0"/>
                <w:sz w:val="18"/>
                <w:szCs w:val="18"/>
                <w14:ligatures w14:val="none"/>
              </w:rPr>
            </w:pPr>
            <w:r>
              <w:rPr>
                <w:rFonts w:ascii="Calibri" w:eastAsia="Times New Roman" w:hAnsi="Calibri" w:cs="Calibri"/>
                <w:color w:val="000000"/>
                <w:kern w:val="0"/>
                <w:sz w:val="18"/>
                <w:szCs w:val="18"/>
                <w14:ligatures w14:val="none"/>
              </w:rPr>
              <w:t xml:space="preserve">Optional Renewal 1 – 9/1/2029 – 8/31/2031 </w:t>
            </w:r>
          </w:p>
        </w:tc>
      </w:tr>
      <w:tr w:rsidR="000C3232" w:rsidRPr="009040C9" w14:paraId="519E2166" w14:textId="77777777" w:rsidTr="00EC55E2">
        <w:trPr>
          <w:trHeight w:val="720"/>
        </w:trPr>
        <w:tc>
          <w:tcPr>
            <w:tcW w:w="625" w:type="dxa"/>
            <w:tcBorders>
              <w:top w:val="nil"/>
              <w:left w:val="single" w:sz="8" w:space="0" w:color="auto"/>
              <w:bottom w:val="nil"/>
              <w:right w:val="single" w:sz="8" w:space="0" w:color="auto"/>
            </w:tcBorders>
            <w:vAlign w:val="center"/>
            <w:hideMark/>
          </w:tcPr>
          <w:p w14:paraId="1D844EFE" w14:textId="77777777" w:rsidR="000C3232" w:rsidRPr="009040C9" w:rsidRDefault="000C3232" w:rsidP="000C3232">
            <w:pPr>
              <w:spacing w:after="0" w:line="240" w:lineRule="auto"/>
              <w:jc w:val="center"/>
              <w:rPr>
                <w:rFonts w:ascii="Calibri" w:eastAsia="Times New Roman" w:hAnsi="Calibri" w:cs="Calibri"/>
                <w:color w:val="000000"/>
                <w:kern w:val="0"/>
                <w:sz w:val="18"/>
                <w:szCs w:val="18"/>
                <w14:ligatures w14:val="none"/>
              </w:rPr>
            </w:pPr>
            <w:r w:rsidRPr="009040C9">
              <w:rPr>
                <w:rFonts w:ascii="Calibri" w:eastAsia="Times New Roman" w:hAnsi="Calibri" w:cs="Calibri"/>
                <w:color w:val="000000"/>
                <w:kern w:val="0"/>
                <w:sz w:val="18"/>
                <w:szCs w:val="18"/>
                <w14:ligatures w14:val="none"/>
              </w:rPr>
              <w:t>3</w:t>
            </w:r>
          </w:p>
        </w:tc>
        <w:tc>
          <w:tcPr>
            <w:tcW w:w="2330" w:type="dxa"/>
            <w:tcBorders>
              <w:top w:val="nil"/>
              <w:left w:val="nil"/>
              <w:bottom w:val="nil"/>
              <w:right w:val="single" w:sz="8" w:space="0" w:color="auto"/>
            </w:tcBorders>
            <w:vAlign w:val="center"/>
            <w:hideMark/>
          </w:tcPr>
          <w:p w14:paraId="77D72788" w14:textId="77777777" w:rsidR="000C3232" w:rsidRPr="009040C9" w:rsidRDefault="000C3232" w:rsidP="000C3232">
            <w:pPr>
              <w:spacing w:after="0" w:line="240" w:lineRule="auto"/>
              <w:rPr>
                <w:rFonts w:ascii="Calibri" w:eastAsia="Times New Roman" w:hAnsi="Calibri" w:cs="Calibri"/>
                <w:color w:val="000000"/>
                <w:kern w:val="0"/>
                <w:sz w:val="18"/>
                <w:szCs w:val="18"/>
                <w14:ligatures w14:val="none"/>
              </w:rPr>
            </w:pPr>
            <w:r w:rsidRPr="009040C9">
              <w:rPr>
                <w:rFonts w:ascii="Calibri" w:eastAsia="Times New Roman" w:hAnsi="Calibri" w:cs="Calibri"/>
                <w:color w:val="000000"/>
                <w:kern w:val="0"/>
                <w:sz w:val="18"/>
                <w:szCs w:val="18"/>
                <w14:ligatures w14:val="none"/>
              </w:rPr>
              <w:t>TRS-ActiveCare (HPA)</w:t>
            </w:r>
          </w:p>
        </w:tc>
        <w:tc>
          <w:tcPr>
            <w:tcW w:w="2753" w:type="dxa"/>
            <w:tcBorders>
              <w:top w:val="nil"/>
              <w:left w:val="nil"/>
              <w:bottom w:val="nil"/>
              <w:right w:val="single" w:sz="8" w:space="0" w:color="auto"/>
            </w:tcBorders>
            <w:vAlign w:val="center"/>
            <w:hideMark/>
          </w:tcPr>
          <w:p w14:paraId="141494A1" w14:textId="77777777" w:rsidR="000C3232" w:rsidRPr="009040C9" w:rsidRDefault="000C3232" w:rsidP="000C3232">
            <w:pPr>
              <w:spacing w:after="0" w:line="240" w:lineRule="auto"/>
              <w:jc w:val="center"/>
              <w:rPr>
                <w:rFonts w:ascii="Calibri" w:eastAsia="Times New Roman" w:hAnsi="Calibri" w:cs="Calibri"/>
                <w:color w:val="000000"/>
                <w:kern w:val="0"/>
                <w:sz w:val="18"/>
                <w:szCs w:val="18"/>
                <w14:ligatures w14:val="none"/>
              </w:rPr>
            </w:pPr>
            <w:r w:rsidRPr="009040C9">
              <w:rPr>
                <w:rFonts w:ascii="Calibri" w:eastAsia="Times New Roman" w:hAnsi="Calibri" w:cs="Calibri"/>
                <w:color w:val="000000"/>
                <w:kern w:val="0"/>
                <w:sz w:val="18"/>
                <w:szCs w:val="18"/>
                <w14:ligatures w14:val="none"/>
              </w:rPr>
              <w:t>9/1/2027-8/31/2028</w:t>
            </w:r>
          </w:p>
        </w:tc>
        <w:tc>
          <w:tcPr>
            <w:tcW w:w="2737" w:type="dxa"/>
            <w:tcBorders>
              <w:top w:val="nil"/>
              <w:left w:val="nil"/>
              <w:bottom w:val="nil"/>
              <w:right w:val="single" w:sz="8" w:space="0" w:color="auto"/>
            </w:tcBorders>
            <w:vAlign w:val="center"/>
            <w:hideMark/>
          </w:tcPr>
          <w:p w14:paraId="7496A0A7" w14:textId="16C037F1" w:rsidR="000C3232" w:rsidRPr="009040C9" w:rsidRDefault="000C3232" w:rsidP="000C3232">
            <w:pPr>
              <w:spacing w:after="0" w:line="240" w:lineRule="auto"/>
              <w:jc w:val="center"/>
              <w:rPr>
                <w:rFonts w:ascii="Calibri" w:eastAsia="Times New Roman" w:hAnsi="Calibri" w:cs="Calibri"/>
                <w:color w:val="000000"/>
                <w:kern w:val="0"/>
                <w:sz w:val="18"/>
                <w:szCs w:val="18"/>
                <w14:ligatures w14:val="none"/>
              </w:rPr>
            </w:pPr>
            <w:r>
              <w:rPr>
                <w:rFonts w:ascii="Calibri" w:eastAsia="Times New Roman" w:hAnsi="Calibri" w:cs="Calibri"/>
                <w:color w:val="000000"/>
                <w:kern w:val="0"/>
                <w:sz w:val="18"/>
                <w:szCs w:val="18"/>
                <w14:ligatures w14:val="none"/>
              </w:rPr>
              <w:t>December ___, 2029</w:t>
            </w:r>
          </w:p>
        </w:tc>
      </w:tr>
      <w:tr w:rsidR="000C3232" w:rsidRPr="009040C9" w14:paraId="03FC5007" w14:textId="77777777" w:rsidTr="00EC55E2">
        <w:trPr>
          <w:trHeight w:val="735"/>
        </w:trPr>
        <w:tc>
          <w:tcPr>
            <w:tcW w:w="625" w:type="dxa"/>
            <w:tcBorders>
              <w:top w:val="nil"/>
              <w:left w:val="single" w:sz="8" w:space="0" w:color="auto"/>
              <w:bottom w:val="single" w:sz="8" w:space="0" w:color="auto"/>
              <w:right w:val="single" w:sz="8" w:space="0" w:color="auto"/>
            </w:tcBorders>
            <w:vAlign w:val="center"/>
            <w:hideMark/>
          </w:tcPr>
          <w:p w14:paraId="3A743446" w14:textId="77777777" w:rsidR="000C3232" w:rsidRPr="009040C9" w:rsidRDefault="000C3232" w:rsidP="000C3232">
            <w:pPr>
              <w:spacing w:after="0" w:line="240" w:lineRule="auto"/>
              <w:jc w:val="center"/>
              <w:rPr>
                <w:rFonts w:ascii="Calibri" w:eastAsia="Times New Roman" w:hAnsi="Calibri" w:cs="Calibri"/>
                <w:color w:val="FFFFFF"/>
                <w:kern w:val="0"/>
                <w:sz w:val="18"/>
                <w:szCs w:val="18"/>
                <w14:ligatures w14:val="none"/>
              </w:rPr>
            </w:pPr>
            <w:r w:rsidRPr="009040C9">
              <w:rPr>
                <w:rFonts w:ascii="Calibri" w:eastAsia="Times New Roman" w:hAnsi="Calibri" w:cs="Calibri"/>
                <w:color w:val="FFFFFF"/>
                <w:kern w:val="0"/>
                <w:sz w:val="18"/>
                <w:szCs w:val="18"/>
                <w14:ligatures w14:val="none"/>
              </w:rPr>
              <w:t> </w:t>
            </w:r>
          </w:p>
        </w:tc>
        <w:tc>
          <w:tcPr>
            <w:tcW w:w="2330" w:type="dxa"/>
            <w:tcBorders>
              <w:top w:val="nil"/>
              <w:left w:val="nil"/>
              <w:bottom w:val="single" w:sz="8" w:space="0" w:color="auto"/>
              <w:right w:val="single" w:sz="8" w:space="0" w:color="auto"/>
            </w:tcBorders>
            <w:vAlign w:val="center"/>
            <w:hideMark/>
          </w:tcPr>
          <w:p w14:paraId="170642B0" w14:textId="77777777" w:rsidR="000C3232" w:rsidRPr="009040C9" w:rsidRDefault="000C3232" w:rsidP="000C3232">
            <w:pPr>
              <w:spacing w:after="0" w:line="240" w:lineRule="auto"/>
              <w:rPr>
                <w:rFonts w:ascii="Calibri" w:eastAsia="Times New Roman" w:hAnsi="Calibri" w:cs="Calibri"/>
                <w:color w:val="000000"/>
                <w:kern w:val="0"/>
                <w:sz w:val="18"/>
                <w:szCs w:val="18"/>
                <w14:ligatures w14:val="none"/>
              </w:rPr>
            </w:pPr>
            <w:r w:rsidRPr="009040C9">
              <w:rPr>
                <w:rFonts w:ascii="Calibri" w:eastAsia="Times New Roman" w:hAnsi="Calibri" w:cs="Calibri"/>
                <w:color w:val="000000"/>
                <w:kern w:val="0"/>
                <w:sz w:val="18"/>
                <w:szCs w:val="18"/>
                <w14:ligatures w14:val="none"/>
              </w:rPr>
              <w:t>TRS-Care (HPA)</w:t>
            </w:r>
          </w:p>
        </w:tc>
        <w:tc>
          <w:tcPr>
            <w:tcW w:w="2753" w:type="dxa"/>
            <w:tcBorders>
              <w:top w:val="nil"/>
              <w:left w:val="nil"/>
              <w:bottom w:val="single" w:sz="8" w:space="0" w:color="auto"/>
              <w:right w:val="single" w:sz="8" w:space="0" w:color="auto"/>
            </w:tcBorders>
            <w:vAlign w:val="center"/>
            <w:hideMark/>
          </w:tcPr>
          <w:p w14:paraId="66392AEF" w14:textId="77777777" w:rsidR="000C3232" w:rsidRPr="009040C9" w:rsidRDefault="000C3232" w:rsidP="000C3232">
            <w:pPr>
              <w:spacing w:after="0" w:line="240" w:lineRule="auto"/>
              <w:jc w:val="center"/>
              <w:rPr>
                <w:rFonts w:ascii="Calibri" w:eastAsia="Times New Roman" w:hAnsi="Calibri" w:cs="Calibri"/>
                <w:color w:val="000000"/>
                <w:kern w:val="0"/>
                <w:sz w:val="18"/>
                <w:szCs w:val="18"/>
                <w14:ligatures w14:val="none"/>
              </w:rPr>
            </w:pPr>
            <w:r w:rsidRPr="009040C9">
              <w:rPr>
                <w:rFonts w:ascii="Calibri" w:eastAsia="Times New Roman" w:hAnsi="Calibri" w:cs="Calibri"/>
                <w:color w:val="000000"/>
                <w:kern w:val="0"/>
                <w:sz w:val="18"/>
                <w:szCs w:val="18"/>
                <w14:ligatures w14:val="none"/>
              </w:rPr>
              <w:t>1/1/2028-12/31/2028</w:t>
            </w:r>
          </w:p>
        </w:tc>
        <w:tc>
          <w:tcPr>
            <w:tcW w:w="2737" w:type="dxa"/>
            <w:tcBorders>
              <w:top w:val="nil"/>
              <w:left w:val="nil"/>
              <w:bottom w:val="single" w:sz="8" w:space="0" w:color="auto"/>
              <w:right w:val="single" w:sz="8" w:space="0" w:color="auto"/>
            </w:tcBorders>
            <w:vAlign w:val="center"/>
            <w:hideMark/>
          </w:tcPr>
          <w:p w14:paraId="3A30FA3A" w14:textId="77777777" w:rsidR="000C3232" w:rsidRPr="009040C9" w:rsidRDefault="000C3232" w:rsidP="000C3232">
            <w:pPr>
              <w:spacing w:after="0" w:line="240" w:lineRule="auto"/>
              <w:jc w:val="center"/>
              <w:rPr>
                <w:rFonts w:ascii="Calibri" w:eastAsia="Times New Roman" w:hAnsi="Calibri" w:cs="Calibri"/>
                <w:color w:val="000000"/>
                <w:kern w:val="0"/>
                <w:sz w:val="18"/>
                <w:szCs w:val="18"/>
                <w14:ligatures w14:val="none"/>
              </w:rPr>
            </w:pPr>
            <w:r w:rsidRPr="009040C9">
              <w:rPr>
                <w:rFonts w:ascii="Calibri" w:eastAsia="Times New Roman" w:hAnsi="Calibri" w:cs="Calibri"/>
                <w:color w:val="000000"/>
                <w:kern w:val="0"/>
                <w:sz w:val="18"/>
                <w:szCs w:val="18"/>
                <w14:ligatures w14:val="none"/>
              </w:rPr>
              <w:t> </w:t>
            </w:r>
          </w:p>
        </w:tc>
      </w:tr>
      <w:tr w:rsidR="000C3232" w:rsidRPr="009040C9" w14:paraId="0E9B5CFE" w14:textId="77777777" w:rsidTr="00EC55E2">
        <w:trPr>
          <w:trHeight w:val="720"/>
        </w:trPr>
        <w:tc>
          <w:tcPr>
            <w:tcW w:w="625" w:type="dxa"/>
            <w:tcBorders>
              <w:top w:val="nil"/>
              <w:left w:val="single" w:sz="8" w:space="0" w:color="auto"/>
              <w:bottom w:val="nil"/>
              <w:right w:val="single" w:sz="8" w:space="0" w:color="auto"/>
            </w:tcBorders>
            <w:vAlign w:val="center"/>
            <w:hideMark/>
          </w:tcPr>
          <w:p w14:paraId="0196BE91" w14:textId="77777777" w:rsidR="000C3232" w:rsidRPr="009040C9" w:rsidRDefault="000C3232" w:rsidP="000C3232">
            <w:pPr>
              <w:spacing w:after="0" w:line="240" w:lineRule="auto"/>
              <w:jc w:val="center"/>
              <w:rPr>
                <w:rFonts w:ascii="Calibri" w:eastAsia="Times New Roman" w:hAnsi="Calibri" w:cs="Calibri"/>
                <w:color w:val="000000"/>
                <w:kern w:val="0"/>
                <w:sz w:val="18"/>
                <w:szCs w:val="18"/>
                <w14:ligatures w14:val="none"/>
              </w:rPr>
            </w:pPr>
            <w:r w:rsidRPr="009040C9">
              <w:rPr>
                <w:rFonts w:ascii="Calibri" w:eastAsia="Times New Roman" w:hAnsi="Calibri" w:cs="Calibri"/>
                <w:color w:val="000000"/>
                <w:kern w:val="0"/>
                <w:sz w:val="18"/>
                <w:szCs w:val="18"/>
                <w14:ligatures w14:val="none"/>
              </w:rPr>
              <w:t>4</w:t>
            </w:r>
          </w:p>
        </w:tc>
        <w:tc>
          <w:tcPr>
            <w:tcW w:w="2330" w:type="dxa"/>
            <w:tcBorders>
              <w:top w:val="nil"/>
              <w:left w:val="nil"/>
              <w:bottom w:val="nil"/>
              <w:right w:val="single" w:sz="8" w:space="0" w:color="auto"/>
            </w:tcBorders>
            <w:vAlign w:val="center"/>
            <w:hideMark/>
          </w:tcPr>
          <w:p w14:paraId="0F195FA0" w14:textId="77777777" w:rsidR="000C3232" w:rsidRPr="009040C9" w:rsidRDefault="000C3232" w:rsidP="000C3232">
            <w:pPr>
              <w:spacing w:after="0" w:line="240" w:lineRule="auto"/>
              <w:rPr>
                <w:rFonts w:ascii="Calibri" w:eastAsia="Times New Roman" w:hAnsi="Calibri" w:cs="Calibri"/>
                <w:color w:val="000000"/>
                <w:kern w:val="0"/>
                <w:sz w:val="18"/>
                <w:szCs w:val="18"/>
                <w14:ligatures w14:val="none"/>
              </w:rPr>
            </w:pPr>
            <w:r w:rsidRPr="009040C9">
              <w:rPr>
                <w:rFonts w:ascii="Calibri" w:eastAsia="Times New Roman" w:hAnsi="Calibri" w:cs="Calibri"/>
                <w:color w:val="000000"/>
                <w:kern w:val="0"/>
                <w:sz w:val="18"/>
                <w:szCs w:val="18"/>
                <w14:ligatures w14:val="none"/>
              </w:rPr>
              <w:t>TRS-ActiveCare (HPA)</w:t>
            </w:r>
          </w:p>
        </w:tc>
        <w:tc>
          <w:tcPr>
            <w:tcW w:w="2753" w:type="dxa"/>
            <w:tcBorders>
              <w:top w:val="nil"/>
              <w:left w:val="nil"/>
              <w:bottom w:val="nil"/>
              <w:right w:val="single" w:sz="8" w:space="0" w:color="auto"/>
            </w:tcBorders>
            <w:vAlign w:val="center"/>
            <w:hideMark/>
          </w:tcPr>
          <w:p w14:paraId="5B763146" w14:textId="77777777" w:rsidR="000C3232" w:rsidRPr="009040C9" w:rsidRDefault="000C3232" w:rsidP="000C3232">
            <w:pPr>
              <w:spacing w:after="0" w:line="240" w:lineRule="auto"/>
              <w:jc w:val="center"/>
              <w:rPr>
                <w:rFonts w:ascii="Calibri" w:eastAsia="Times New Roman" w:hAnsi="Calibri" w:cs="Calibri"/>
                <w:color w:val="000000"/>
                <w:kern w:val="0"/>
                <w:sz w:val="18"/>
                <w:szCs w:val="18"/>
                <w14:ligatures w14:val="none"/>
              </w:rPr>
            </w:pPr>
            <w:r w:rsidRPr="009040C9">
              <w:rPr>
                <w:rFonts w:ascii="Calibri" w:eastAsia="Times New Roman" w:hAnsi="Calibri" w:cs="Calibri"/>
                <w:color w:val="000000"/>
                <w:kern w:val="0"/>
                <w:sz w:val="18"/>
                <w:szCs w:val="18"/>
                <w14:ligatures w14:val="none"/>
              </w:rPr>
              <w:t>9/1/2028-8/31/2029</w:t>
            </w:r>
          </w:p>
        </w:tc>
        <w:tc>
          <w:tcPr>
            <w:tcW w:w="2737" w:type="dxa"/>
            <w:tcBorders>
              <w:top w:val="nil"/>
              <w:left w:val="nil"/>
              <w:bottom w:val="nil"/>
              <w:right w:val="single" w:sz="8" w:space="0" w:color="auto"/>
            </w:tcBorders>
            <w:vAlign w:val="center"/>
            <w:hideMark/>
          </w:tcPr>
          <w:p w14:paraId="604D3FF4" w14:textId="5C5A4E1B" w:rsidR="000C3232" w:rsidRPr="009040C9" w:rsidRDefault="000C3232" w:rsidP="000C3232">
            <w:pPr>
              <w:spacing w:after="0" w:line="240" w:lineRule="auto"/>
              <w:jc w:val="center"/>
              <w:rPr>
                <w:rFonts w:ascii="Calibri" w:eastAsia="Times New Roman" w:hAnsi="Calibri" w:cs="Calibri"/>
                <w:color w:val="000000"/>
                <w:kern w:val="0"/>
                <w:sz w:val="18"/>
                <w:szCs w:val="18"/>
                <w14:ligatures w14:val="none"/>
              </w:rPr>
            </w:pPr>
            <w:r>
              <w:rPr>
                <w:rFonts w:ascii="Calibri" w:eastAsia="Times New Roman" w:hAnsi="Calibri" w:cs="Calibri"/>
                <w:color w:val="000000"/>
                <w:kern w:val="0"/>
                <w:sz w:val="18"/>
                <w:szCs w:val="18"/>
                <w14:ligatures w14:val="none"/>
              </w:rPr>
              <w:t>December ___, 2030</w:t>
            </w:r>
          </w:p>
        </w:tc>
      </w:tr>
      <w:tr w:rsidR="000C3232" w:rsidRPr="009040C9" w14:paraId="5F531D82" w14:textId="77777777" w:rsidTr="00EC55E2">
        <w:trPr>
          <w:trHeight w:val="720"/>
        </w:trPr>
        <w:tc>
          <w:tcPr>
            <w:tcW w:w="625" w:type="dxa"/>
            <w:tcBorders>
              <w:top w:val="nil"/>
              <w:left w:val="single" w:sz="8" w:space="0" w:color="auto"/>
              <w:bottom w:val="single" w:sz="8" w:space="0" w:color="auto"/>
              <w:right w:val="single" w:sz="8" w:space="0" w:color="auto"/>
            </w:tcBorders>
            <w:vAlign w:val="center"/>
            <w:hideMark/>
          </w:tcPr>
          <w:p w14:paraId="794B3E95" w14:textId="77777777" w:rsidR="000C3232" w:rsidRPr="009040C9" w:rsidRDefault="000C3232" w:rsidP="000C3232">
            <w:pPr>
              <w:spacing w:after="0" w:line="240" w:lineRule="auto"/>
              <w:jc w:val="center"/>
              <w:rPr>
                <w:rFonts w:ascii="Calibri" w:eastAsia="Times New Roman" w:hAnsi="Calibri" w:cs="Calibri"/>
                <w:color w:val="000000"/>
                <w:kern w:val="0"/>
                <w:sz w:val="18"/>
                <w:szCs w:val="18"/>
                <w14:ligatures w14:val="none"/>
              </w:rPr>
            </w:pPr>
            <w:r w:rsidRPr="009040C9">
              <w:rPr>
                <w:rFonts w:ascii="Calibri" w:eastAsia="Times New Roman" w:hAnsi="Calibri" w:cs="Calibri"/>
                <w:color w:val="000000"/>
                <w:kern w:val="0"/>
                <w:sz w:val="18"/>
                <w:szCs w:val="18"/>
                <w14:ligatures w14:val="none"/>
              </w:rPr>
              <w:t> </w:t>
            </w:r>
          </w:p>
        </w:tc>
        <w:tc>
          <w:tcPr>
            <w:tcW w:w="2330" w:type="dxa"/>
            <w:tcBorders>
              <w:top w:val="nil"/>
              <w:left w:val="nil"/>
              <w:bottom w:val="single" w:sz="8" w:space="0" w:color="auto"/>
              <w:right w:val="single" w:sz="8" w:space="0" w:color="auto"/>
            </w:tcBorders>
            <w:vAlign w:val="center"/>
            <w:hideMark/>
          </w:tcPr>
          <w:p w14:paraId="56ACD0D0" w14:textId="77777777" w:rsidR="000C3232" w:rsidRPr="009040C9" w:rsidRDefault="000C3232" w:rsidP="000C3232">
            <w:pPr>
              <w:spacing w:after="0" w:line="240" w:lineRule="auto"/>
              <w:rPr>
                <w:rFonts w:ascii="Calibri" w:eastAsia="Times New Roman" w:hAnsi="Calibri" w:cs="Calibri"/>
                <w:color w:val="000000"/>
                <w:kern w:val="0"/>
                <w:sz w:val="18"/>
                <w:szCs w:val="18"/>
                <w14:ligatures w14:val="none"/>
              </w:rPr>
            </w:pPr>
            <w:r w:rsidRPr="009040C9">
              <w:rPr>
                <w:rFonts w:ascii="Calibri" w:eastAsia="Times New Roman" w:hAnsi="Calibri" w:cs="Calibri"/>
                <w:color w:val="000000"/>
                <w:kern w:val="0"/>
                <w:sz w:val="18"/>
                <w:szCs w:val="18"/>
                <w14:ligatures w14:val="none"/>
              </w:rPr>
              <w:t>TRS-Care (HPA)</w:t>
            </w:r>
          </w:p>
        </w:tc>
        <w:tc>
          <w:tcPr>
            <w:tcW w:w="2753" w:type="dxa"/>
            <w:tcBorders>
              <w:top w:val="nil"/>
              <w:left w:val="nil"/>
              <w:bottom w:val="single" w:sz="8" w:space="0" w:color="auto"/>
              <w:right w:val="single" w:sz="8" w:space="0" w:color="auto"/>
            </w:tcBorders>
            <w:vAlign w:val="center"/>
            <w:hideMark/>
          </w:tcPr>
          <w:p w14:paraId="3ED3B0FA" w14:textId="77777777" w:rsidR="000C3232" w:rsidRPr="009040C9" w:rsidRDefault="000C3232" w:rsidP="000C3232">
            <w:pPr>
              <w:spacing w:after="0" w:line="240" w:lineRule="auto"/>
              <w:jc w:val="center"/>
              <w:rPr>
                <w:rFonts w:ascii="Calibri" w:eastAsia="Times New Roman" w:hAnsi="Calibri" w:cs="Calibri"/>
                <w:color w:val="000000"/>
                <w:kern w:val="0"/>
                <w:sz w:val="18"/>
                <w:szCs w:val="18"/>
                <w14:ligatures w14:val="none"/>
              </w:rPr>
            </w:pPr>
            <w:r w:rsidRPr="009040C9">
              <w:rPr>
                <w:rFonts w:ascii="Calibri" w:eastAsia="Times New Roman" w:hAnsi="Calibri" w:cs="Calibri"/>
                <w:color w:val="000000"/>
                <w:kern w:val="0"/>
                <w:sz w:val="18"/>
                <w:szCs w:val="18"/>
                <w14:ligatures w14:val="none"/>
              </w:rPr>
              <w:t>1/1/2029-12/31/2029</w:t>
            </w:r>
          </w:p>
        </w:tc>
        <w:tc>
          <w:tcPr>
            <w:tcW w:w="2737" w:type="dxa"/>
            <w:tcBorders>
              <w:top w:val="nil"/>
              <w:left w:val="nil"/>
              <w:bottom w:val="single" w:sz="8" w:space="0" w:color="auto"/>
              <w:right w:val="single" w:sz="8" w:space="0" w:color="auto"/>
            </w:tcBorders>
            <w:vAlign w:val="center"/>
            <w:hideMark/>
          </w:tcPr>
          <w:p w14:paraId="5A39327F" w14:textId="77777777" w:rsidR="000C3232" w:rsidRPr="009040C9" w:rsidRDefault="000C3232" w:rsidP="000C3232">
            <w:pPr>
              <w:spacing w:after="0" w:line="240" w:lineRule="auto"/>
              <w:jc w:val="center"/>
              <w:rPr>
                <w:rFonts w:ascii="Calibri" w:eastAsia="Times New Roman" w:hAnsi="Calibri" w:cs="Calibri"/>
                <w:color w:val="000000"/>
                <w:kern w:val="0"/>
                <w:sz w:val="18"/>
                <w:szCs w:val="18"/>
                <w14:ligatures w14:val="none"/>
              </w:rPr>
            </w:pPr>
            <w:r w:rsidRPr="009040C9">
              <w:rPr>
                <w:rFonts w:ascii="Calibri" w:eastAsia="Times New Roman" w:hAnsi="Calibri" w:cs="Calibri"/>
                <w:color w:val="000000"/>
                <w:kern w:val="0"/>
                <w:sz w:val="18"/>
                <w:szCs w:val="18"/>
                <w14:ligatures w14:val="none"/>
              </w:rPr>
              <w:t> </w:t>
            </w:r>
          </w:p>
        </w:tc>
      </w:tr>
      <w:tr w:rsidR="000C3232" w:rsidRPr="009040C9" w14:paraId="52C4F499" w14:textId="77777777" w:rsidTr="002865FF">
        <w:trPr>
          <w:trHeight w:val="288"/>
        </w:trPr>
        <w:tc>
          <w:tcPr>
            <w:tcW w:w="8445" w:type="dxa"/>
            <w:gridSpan w:val="4"/>
            <w:tcBorders>
              <w:top w:val="nil"/>
              <w:left w:val="single" w:sz="8" w:space="0" w:color="auto"/>
              <w:bottom w:val="single" w:sz="8" w:space="0" w:color="auto"/>
              <w:right w:val="single" w:sz="8" w:space="0" w:color="auto"/>
            </w:tcBorders>
            <w:shd w:val="clear" w:color="auto" w:fill="D9D9D9" w:themeFill="background1" w:themeFillShade="D9"/>
            <w:vAlign w:val="center"/>
          </w:tcPr>
          <w:p w14:paraId="46054215" w14:textId="139854AE" w:rsidR="000C3232" w:rsidRPr="009040C9" w:rsidRDefault="000C3232" w:rsidP="000C3232">
            <w:pPr>
              <w:spacing w:after="0" w:line="240" w:lineRule="auto"/>
              <w:jc w:val="center"/>
              <w:rPr>
                <w:rFonts w:ascii="Calibri" w:eastAsia="Times New Roman" w:hAnsi="Calibri" w:cs="Calibri"/>
                <w:color w:val="000000"/>
                <w:kern w:val="0"/>
                <w:sz w:val="18"/>
                <w:szCs w:val="18"/>
                <w14:ligatures w14:val="none"/>
              </w:rPr>
            </w:pPr>
            <w:r>
              <w:rPr>
                <w:rFonts w:ascii="Calibri" w:eastAsia="Times New Roman" w:hAnsi="Calibri" w:cs="Calibri"/>
                <w:color w:val="000000"/>
                <w:kern w:val="0"/>
                <w:sz w:val="18"/>
                <w:szCs w:val="18"/>
                <w14:ligatures w14:val="none"/>
              </w:rPr>
              <w:t xml:space="preserve">Optional Renewal 2 – 9/1/2031 – 8/31/2033 </w:t>
            </w:r>
          </w:p>
        </w:tc>
      </w:tr>
      <w:tr w:rsidR="000C3232" w:rsidRPr="009040C9" w14:paraId="656ECB8E" w14:textId="77777777" w:rsidTr="00EC55E2">
        <w:trPr>
          <w:trHeight w:val="735"/>
        </w:trPr>
        <w:tc>
          <w:tcPr>
            <w:tcW w:w="625" w:type="dxa"/>
            <w:tcBorders>
              <w:top w:val="nil"/>
              <w:left w:val="single" w:sz="8" w:space="0" w:color="auto"/>
              <w:bottom w:val="nil"/>
              <w:right w:val="single" w:sz="8" w:space="0" w:color="auto"/>
            </w:tcBorders>
            <w:vAlign w:val="center"/>
            <w:hideMark/>
          </w:tcPr>
          <w:p w14:paraId="129FE93C" w14:textId="77777777" w:rsidR="000C3232" w:rsidRPr="009040C9" w:rsidRDefault="000C3232" w:rsidP="000C3232">
            <w:pPr>
              <w:spacing w:after="0" w:line="240" w:lineRule="auto"/>
              <w:jc w:val="center"/>
              <w:rPr>
                <w:rFonts w:ascii="Calibri" w:eastAsia="Times New Roman" w:hAnsi="Calibri" w:cs="Calibri"/>
                <w:color w:val="000000"/>
                <w:kern w:val="0"/>
                <w:sz w:val="18"/>
                <w:szCs w:val="18"/>
                <w14:ligatures w14:val="none"/>
              </w:rPr>
            </w:pPr>
            <w:r w:rsidRPr="009040C9">
              <w:rPr>
                <w:rFonts w:ascii="Calibri" w:eastAsia="Times New Roman" w:hAnsi="Calibri" w:cs="Calibri"/>
                <w:color w:val="000000"/>
                <w:kern w:val="0"/>
                <w:sz w:val="18"/>
                <w:szCs w:val="18"/>
                <w14:ligatures w14:val="none"/>
              </w:rPr>
              <w:t>5</w:t>
            </w:r>
          </w:p>
        </w:tc>
        <w:tc>
          <w:tcPr>
            <w:tcW w:w="2330" w:type="dxa"/>
            <w:tcBorders>
              <w:top w:val="nil"/>
              <w:left w:val="nil"/>
              <w:bottom w:val="nil"/>
              <w:right w:val="single" w:sz="8" w:space="0" w:color="auto"/>
            </w:tcBorders>
            <w:vAlign w:val="center"/>
            <w:hideMark/>
          </w:tcPr>
          <w:p w14:paraId="1BC35095" w14:textId="77777777" w:rsidR="000C3232" w:rsidRPr="009040C9" w:rsidRDefault="000C3232" w:rsidP="000C3232">
            <w:pPr>
              <w:spacing w:after="0" w:line="240" w:lineRule="auto"/>
              <w:rPr>
                <w:rFonts w:ascii="Calibri" w:eastAsia="Times New Roman" w:hAnsi="Calibri" w:cs="Calibri"/>
                <w:color w:val="000000"/>
                <w:kern w:val="0"/>
                <w:sz w:val="18"/>
                <w:szCs w:val="18"/>
                <w14:ligatures w14:val="none"/>
              </w:rPr>
            </w:pPr>
            <w:r w:rsidRPr="009040C9">
              <w:rPr>
                <w:rFonts w:ascii="Calibri" w:eastAsia="Times New Roman" w:hAnsi="Calibri" w:cs="Calibri"/>
                <w:color w:val="000000"/>
                <w:kern w:val="0"/>
                <w:sz w:val="18"/>
                <w:szCs w:val="18"/>
                <w14:ligatures w14:val="none"/>
              </w:rPr>
              <w:t>TRS-ActiveCare (HPA)</w:t>
            </w:r>
          </w:p>
        </w:tc>
        <w:tc>
          <w:tcPr>
            <w:tcW w:w="2753" w:type="dxa"/>
            <w:tcBorders>
              <w:top w:val="nil"/>
              <w:left w:val="nil"/>
              <w:bottom w:val="nil"/>
              <w:right w:val="single" w:sz="8" w:space="0" w:color="auto"/>
            </w:tcBorders>
            <w:vAlign w:val="center"/>
            <w:hideMark/>
          </w:tcPr>
          <w:p w14:paraId="2EF716EF" w14:textId="77777777" w:rsidR="000C3232" w:rsidRPr="009040C9" w:rsidRDefault="000C3232" w:rsidP="000C3232">
            <w:pPr>
              <w:spacing w:after="0" w:line="240" w:lineRule="auto"/>
              <w:jc w:val="center"/>
              <w:rPr>
                <w:rFonts w:ascii="Calibri" w:eastAsia="Times New Roman" w:hAnsi="Calibri" w:cs="Calibri"/>
                <w:color w:val="000000"/>
                <w:kern w:val="0"/>
                <w:sz w:val="18"/>
                <w:szCs w:val="18"/>
                <w14:ligatures w14:val="none"/>
              </w:rPr>
            </w:pPr>
            <w:r w:rsidRPr="009040C9">
              <w:rPr>
                <w:rFonts w:ascii="Calibri" w:eastAsia="Times New Roman" w:hAnsi="Calibri" w:cs="Calibri"/>
                <w:color w:val="000000"/>
                <w:kern w:val="0"/>
                <w:sz w:val="18"/>
                <w:szCs w:val="18"/>
                <w14:ligatures w14:val="none"/>
              </w:rPr>
              <w:t>9/1/2029-8/31/2030</w:t>
            </w:r>
          </w:p>
        </w:tc>
        <w:tc>
          <w:tcPr>
            <w:tcW w:w="2737" w:type="dxa"/>
            <w:tcBorders>
              <w:top w:val="nil"/>
              <w:left w:val="nil"/>
              <w:bottom w:val="nil"/>
              <w:right w:val="single" w:sz="8" w:space="0" w:color="auto"/>
            </w:tcBorders>
            <w:vAlign w:val="center"/>
            <w:hideMark/>
          </w:tcPr>
          <w:p w14:paraId="58378825" w14:textId="2CAEE9C0" w:rsidR="000C3232" w:rsidRPr="009040C9" w:rsidRDefault="000C3232" w:rsidP="000C3232">
            <w:pPr>
              <w:spacing w:after="0" w:line="240" w:lineRule="auto"/>
              <w:jc w:val="center"/>
              <w:rPr>
                <w:rFonts w:ascii="Calibri" w:eastAsia="Times New Roman" w:hAnsi="Calibri" w:cs="Calibri"/>
                <w:color w:val="000000"/>
                <w:kern w:val="0"/>
                <w:sz w:val="18"/>
                <w:szCs w:val="18"/>
                <w14:ligatures w14:val="none"/>
              </w:rPr>
            </w:pPr>
            <w:r>
              <w:rPr>
                <w:rFonts w:ascii="Calibri" w:eastAsia="Times New Roman" w:hAnsi="Calibri" w:cs="Calibri"/>
                <w:color w:val="000000"/>
                <w:kern w:val="0"/>
                <w:sz w:val="18"/>
                <w:szCs w:val="18"/>
                <w14:ligatures w14:val="none"/>
              </w:rPr>
              <w:t>December ___, 2031</w:t>
            </w:r>
          </w:p>
        </w:tc>
      </w:tr>
      <w:tr w:rsidR="000C3232" w:rsidRPr="009040C9" w14:paraId="7173BDAE" w14:textId="77777777" w:rsidTr="00EC55E2">
        <w:trPr>
          <w:trHeight w:val="720"/>
        </w:trPr>
        <w:tc>
          <w:tcPr>
            <w:tcW w:w="625" w:type="dxa"/>
            <w:tcBorders>
              <w:top w:val="nil"/>
              <w:left w:val="single" w:sz="8" w:space="0" w:color="auto"/>
              <w:bottom w:val="single" w:sz="8" w:space="0" w:color="auto"/>
              <w:right w:val="single" w:sz="8" w:space="0" w:color="auto"/>
            </w:tcBorders>
            <w:vAlign w:val="center"/>
            <w:hideMark/>
          </w:tcPr>
          <w:p w14:paraId="6683F7CD" w14:textId="77777777" w:rsidR="000C3232" w:rsidRPr="009040C9" w:rsidRDefault="000C3232" w:rsidP="000C3232">
            <w:pPr>
              <w:spacing w:after="0" w:line="240" w:lineRule="auto"/>
              <w:jc w:val="center"/>
              <w:rPr>
                <w:rFonts w:ascii="Calibri" w:eastAsia="Times New Roman" w:hAnsi="Calibri" w:cs="Calibri"/>
                <w:color w:val="000000"/>
                <w:kern w:val="0"/>
                <w:sz w:val="18"/>
                <w:szCs w:val="18"/>
                <w14:ligatures w14:val="none"/>
              </w:rPr>
            </w:pPr>
            <w:r w:rsidRPr="009040C9">
              <w:rPr>
                <w:rFonts w:ascii="Calibri" w:eastAsia="Times New Roman" w:hAnsi="Calibri" w:cs="Calibri"/>
                <w:color w:val="000000"/>
                <w:kern w:val="0"/>
                <w:sz w:val="18"/>
                <w:szCs w:val="18"/>
                <w14:ligatures w14:val="none"/>
              </w:rPr>
              <w:t> </w:t>
            </w:r>
          </w:p>
        </w:tc>
        <w:tc>
          <w:tcPr>
            <w:tcW w:w="2330" w:type="dxa"/>
            <w:tcBorders>
              <w:top w:val="nil"/>
              <w:left w:val="nil"/>
              <w:bottom w:val="single" w:sz="8" w:space="0" w:color="auto"/>
              <w:right w:val="single" w:sz="8" w:space="0" w:color="auto"/>
            </w:tcBorders>
            <w:vAlign w:val="center"/>
            <w:hideMark/>
          </w:tcPr>
          <w:p w14:paraId="6FC65EEB" w14:textId="77777777" w:rsidR="000C3232" w:rsidRPr="009040C9" w:rsidRDefault="000C3232" w:rsidP="000C3232">
            <w:pPr>
              <w:spacing w:after="0" w:line="240" w:lineRule="auto"/>
              <w:rPr>
                <w:rFonts w:ascii="Calibri" w:eastAsia="Times New Roman" w:hAnsi="Calibri" w:cs="Calibri"/>
                <w:color w:val="000000"/>
                <w:kern w:val="0"/>
                <w:sz w:val="18"/>
                <w:szCs w:val="18"/>
                <w14:ligatures w14:val="none"/>
              </w:rPr>
            </w:pPr>
            <w:r w:rsidRPr="009040C9">
              <w:rPr>
                <w:rFonts w:ascii="Calibri" w:eastAsia="Times New Roman" w:hAnsi="Calibri" w:cs="Calibri"/>
                <w:color w:val="000000"/>
                <w:kern w:val="0"/>
                <w:sz w:val="18"/>
                <w:szCs w:val="18"/>
                <w14:ligatures w14:val="none"/>
              </w:rPr>
              <w:t>TRS-Care (HPA)</w:t>
            </w:r>
          </w:p>
        </w:tc>
        <w:tc>
          <w:tcPr>
            <w:tcW w:w="2753" w:type="dxa"/>
            <w:tcBorders>
              <w:top w:val="nil"/>
              <w:left w:val="nil"/>
              <w:bottom w:val="single" w:sz="8" w:space="0" w:color="auto"/>
              <w:right w:val="single" w:sz="8" w:space="0" w:color="auto"/>
            </w:tcBorders>
            <w:vAlign w:val="center"/>
            <w:hideMark/>
          </w:tcPr>
          <w:p w14:paraId="28344958" w14:textId="77777777" w:rsidR="000C3232" w:rsidRPr="009040C9" w:rsidRDefault="000C3232" w:rsidP="000C3232">
            <w:pPr>
              <w:spacing w:after="0" w:line="240" w:lineRule="auto"/>
              <w:jc w:val="center"/>
              <w:rPr>
                <w:rFonts w:ascii="Calibri" w:eastAsia="Times New Roman" w:hAnsi="Calibri" w:cs="Calibri"/>
                <w:color w:val="000000"/>
                <w:kern w:val="0"/>
                <w:sz w:val="18"/>
                <w:szCs w:val="18"/>
                <w14:ligatures w14:val="none"/>
              </w:rPr>
            </w:pPr>
            <w:r w:rsidRPr="009040C9">
              <w:rPr>
                <w:rFonts w:ascii="Calibri" w:eastAsia="Times New Roman" w:hAnsi="Calibri" w:cs="Calibri"/>
                <w:color w:val="000000"/>
                <w:kern w:val="0"/>
                <w:sz w:val="18"/>
                <w:szCs w:val="18"/>
                <w14:ligatures w14:val="none"/>
              </w:rPr>
              <w:t>1/1/2030-12/31/2030</w:t>
            </w:r>
          </w:p>
        </w:tc>
        <w:tc>
          <w:tcPr>
            <w:tcW w:w="2737" w:type="dxa"/>
            <w:tcBorders>
              <w:top w:val="nil"/>
              <w:left w:val="nil"/>
              <w:bottom w:val="single" w:sz="8" w:space="0" w:color="auto"/>
              <w:right w:val="single" w:sz="8" w:space="0" w:color="auto"/>
            </w:tcBorders>
            <w:vAlign w:val="center"/>
            <w:hideMark/>
          </w:tcPr>
          <w:p w14:paraId="78EE8510" w14:textId="77777777" w:rsidR="000C3232" w:rsidRPr="009040C9" w:rsidRDefault="000C3232" w:rsidP="000C3232">
            <w:pPr>
              <w:spacing w:after="0" w:line="240" w:lineRule="auto"/>
              <w:jc w:val="center"/>
              <w:rPr>
                <w:rFonts w:ascii="Calibri" w:eastAsia="Times New Roman" w:hAnsi="Calibri" w:cs="Calibri"/>
                <w:color w:val="000000"/>
                <w:kern w:val="0"/>
                <w:sz w:val="18"/>
                <w:szCs w:val="18"/>
                <w14:ligatures w14:val="none"/>
              </w:rPr>
            </w:pPr>
            <w:r w:rsidRPr="009040C9">
              <w:rPr>
                <w:rFonts w:ascii="Calibri" w:eastAsia="Times New Roman" w:hAnsi="Calibri" w:cs="Calibri"/>
                <w:color w:val="000000"/>
                <w:kern w:val="0"/>
                <w:sz w:val="18"/>
                <w:szCs w:val="18"/>
                <w14:ligatures w14:val="none"/>
              </w:rPr>
              <w:t> </w:t>
            </w:r>
          </w:p>
        </w:tc>
      </w:tr>
      <w:tr w:rsidR="000C3232" w:rsidRPr="009040C9" w14:paraId="799CCDC0" w14:textId="77777777" w:rsidTr="00EC55E2">
        <w:trPr>
          <w:trHeight w:val="720"/>
        </w:trPr>
        <w:tc>
          <w:tcPr>
            <w:tcW w:w="625" w:type="dxa"/>
            <w:tcBorders>
              <w:top w:val="nil"/>
              <w:left w:val="single" w:sz="8" w:space="0" w:color="auto"/>
              <w:bottom w:val="nil"/>
              <w:right w:val="single" w:sz="8" w:space="0" w:color="auto"/>
            </w:tcBorders>
            <w:vAlign w:val="center"/>
            <w:hideMark/>
          </w:tcPr>
          <w:p w14:paraId="0040BA9F" w14:textId="77777777" w:rsidR="000C3232" w:rsidRPr="009040C9" w:rsidRDefault="000C3232" w:rsidP="000C3232">
            <w:pPr>
              <w:spacing w:after="0" w:line="240" w:lineRule="auto"/>
              <w:jc w:val="center"/>
              <w:rPr>
                <w:rFonts w:ascii="Calibri" w:eastAsia="Times New Roman" w:hAnsi="Calibri" w:cs="Calibri"/>
                <w:color w:val="000000"/>
                <w:kern w:val="0"/>
                <w:sz w:val="18"/>
                <w:szCs w:val="18"/>
                <w14:ligatures w14:val="none"/>
              </w:rPr>
            </w:pPr>
            <w:r w:rsidRPr="009040C9">
              <w:rPr>
                <w:rFonts w:ascii="Calibri" w:eastAsia="Times New Roman" w:hAnsi="Calibri" w:cs="Calibri"/>
                <w:color w:val="000000"/>
                <w:kern w:val="0"/>
                <w:sz w:val="18"/>
                <w:szCs w:val="18"/>
                <w14:ligatures w14:val="none"/>
              </w:rPr>
              <w:t>6</w:t>
            </w:r>
          </w:p>
        </w:tc>
        <w:tc>
          <w:tcPr>
            <w:tcW w:w="2330" w:type="dxa"/>
            <w:tcBorders>
              <w:top w:val="nil"/>
              <w:left w:val="nil"/>
              <w:bottom w:val="nil"/>
              <w:right w:val="single" w:sz="8" w:space="0" w:color="auto"/>
            </w:tcBorders>
            <w:vAlign w:val="center"/>
            <w:hideMark/>
          </w:tcPr>
          <w:p w14:paraId="4E44035C" w14:textId="77777777" w:rsidR="000C3232" w:rsidRPr="009040C9" w:rsidRDefault="000C3232" w:rsidP="000C3232">
            <w:pPr>
              <w:spacing w:after="0" w:line="240" w:lineRule="auto"/>
              <w:rPr>
                <w:rFonts w:ascii="Calibri" w:eastAsia="Times New Roman" w:hAnsi="Calibri" w:cs="Calibri"/>
                <w:color w:val="000000"/>
                <w:kern w:val="0"/>
                <w:sz w:val="18"/>
                <w:szCs w:val="18"/>
                <w14:ligatures w14:val="none"/>
              </w:rPr>
            </w:pPr>
            <w:r w:rsidRPr="009040C9">
              <w:rPr>
                <w:rFonts w:ascii="Calibri" w:eastAsia="Times New Roman" w:hAnsi="Calibri" w:cs="Calibri"/>
                <w:color w:val="000000"/>
                <w:kern w:val="0"/>
                <w:sz w:val="18"/>
                <w:szCs w:val="18"/>
                <w14:ligatures w14:val="none"/>
              </w:rPr>
              <w:t>TRS-ActiveCare (HPA)</w:t>
            </w:r>
          </w:p>
        </w:tc>
        <w:tc>
          <w:tcPr>
            <w:tcW w:w="2753" w:type="dxa"/>
            <w:tcBorders>
              <w:top w:val="nil"/>
              <w:left w:val="nil"/>
              <w:bottom w:val="nil"/>
              <w:right w:val="single" w:sz="8" w:space="0" w:color="auto"/>
            </w:tcBorders>
            <w:vAlign w:val="center"/>
            <w:hideMark/>
          </w:tcPr>
          <w:p w14:paraId="2241B099" w14:textId="77777777" w:rsidR="000C3232" w:rsidRPr="009040C9" w:rsidRDefault="000C3232" w:rsidP="000C3232">
            <w:pPr>
              <w:spacing w:after="0" w:line="240" w:lineRule="auto"/>
              <w:jc w:val="center"/>
              <w:rPr>
                <w:rFonts w:ascii="Calibri" w:eastAsia="Times New Roman" w:hAnsi="Calibri" w:cs="Calibri"/>
                <w:color w:val="000000"/>
                <w:kern w:val="0"/>
                <w:sz w:val="18"/>
                <w:szCs w:val="18"/>
                <w14:ligatures w14:val="none"/>
              </w:rPr>
            </w:pPr>
            <w:r w:rsidRPr="009040C9">
              <w:rPr>
                <w:rFonts w:ascii="Calibri" w:eastAsia="Times New Roman" w:hAnsi="Calibri" w:cs="Calibri"/>
                <w:color w:val="000000"/>
                <w:kern w:val="0"/>
                <w:sz w:val="18"/>
                <w:szCs w:val="18"/>
                <w14:ligatures w14:val="none"/>
              </w:rPr>
              <w:t>9/1/2030-8/31/2031</w:t>
            </w:r>
          </w:p>
        </w:tc>
        <w:tc>
          <w:tcPr>
            <w:tcW w:w="2737" w:type="dxa"/>
            <w:tcBorders>
              <w:top w:val="nil"/>
              <w:left w:val="nil"/>
              <w:bottom w:val="nil"/>
              <w:right w:val="single" w:sz="8" w:space="0" w:color="auto"/>
            </w:tcBorders>
            <w:vAlign w:val="center"/>
            <w:hideMark/>
          </w:tcPr>
          <w:p w14:paraId="4D20AD15" w14:textId="2E083960" w:rsidR="000C3232" w:rsidRPr="009040C9" w:rsidRDefault="000C3232" w:rsidP="000C3232">
            <w:pPr>
              <w:spacing w:after="0" w:line="240" w:lineRule="auto"/>
              <w:jc w:val="center"/>
              <w:rPr>
                <w:rFonts w:ascii="Calibri" w:eastAsia="Times New Roman" w:hAnsi="Calibri" w:cs="Calibri"/>
                <w:color w:val="000000"/>
                <w:kern w:val="0"/>
                <w:sz w:val="18"/>
                <w:szCs w:val="18"/>
                <w14:ligatures w14:val="none"/>
              </w:rPr>
            </w:pPr>
            <w:r>
              <w:rPr>
                <w:rFonts w:ascii="Calibri" w:eastAsia="Times New Roman" w:hAnsi="Calibri" w:cs="Calibri"/>
                <w:color w:val="000000"/>
                <w:kern w:val="0"/>
                <w:sz w:val="18"/>
                <w:szCs w:val="18"/>
                <w14:ligatures w14:val="none"/>
              </w:rPr>
              <w:t>December ___, 2032</w:t>
            </w:r>
          </w:p>
        </w:tc>
      </w:tr>
      <w:tr w:rsidR="000C3232" w:rsidRPr="009040C9" w14:paraId="4E456CC1" w14:textId="77777777" w:rsidTr="00EC55E2">
        <w:trPr>
          <w:trHeight w:val="735"/>
        </w:trPr>
        <w:tc>
          <w:tcPr>
            <w:tcW w:w="625" w:type="dxa"/>
            <w:tcBorders>
              <w:top w:val="nil"/>
              <w:left w:val="single" w:sz="8" w:space="0" w:color="auto"/>
              <w:bottom w:val="single" w:sz="8" w:space="0" w:color="auto"/>
              <w:right w:val="single" w:sz="8" w:space="0" w:color="auto"/>
            </w:tcBorders>
            <w:vAlign w:val="center"/>
            <w:hideMark/>
          </w:tcPr>
          <w:p w14:paraId="0F8E37C3" w14:textId="77777777" w:rsidR="000C3232" w:rsidRPr="009040C9" w:rsidRDefault="000C3232" w:rsidP="000C3232">
            <w:pPr>
              <w:spacing w:after="0" w:line="240" w:lineRule="auto"/>
              <w:jc w:val="center"/>
              <w:rPr>
                <w:rFonts w:ascii="Calibri" w:eastAsia="Times New Roman" w:hAnsi="Calibri" w:cs="Calibri"/>
                <w:color w:val="000000"/>
                <w:kern w:val="0"/>
                <w:sz w:val="18"/>
                <w:szCs w:val="18"/>
                <w14:ligatures w14:val="none"/>
              </w:rPr>
            </w:pPr>
            <w:r w:rsidRPr="009040C9">
              <w:rPr>
                <w:rFonts w:ascii="Calibri" w:eastAsia="Times New Roman" w:hAnsi="Calibri" w:cs="Calibri"/>
                <w:color w:val="000000"/>
                <w:kern w:val="0"/>
                <w:sz w:val="18"/>
                <w:szCs w:val="18"/>
                <w14:ligatures w14:val="none"/>
              </w:rPr>
              <w:t> </w:t>
            </w:r>
          </w:p>
        </w:tc>
        <w:tc>
          <w:tcPr>
            <w:tcW w:w="2330" w:type="dxa"/>
            <w:tcBorders>
              <w:top w:val="nil"/>
              <w:left w:val="nil"/>
              <w:bottom w:val="single" w:sz="8" w:space="0" w:color="auto"/>
              <w:right w:val="single" w:sz="8" w:space="0" w:color="auto"/>
            </w:tcBorders>
            <w:vAlign w:val="center"/>
            <w:hideMark/>
          </w:tcPr>
          <w:p w14:paraId="5DFDF4CD" w14:textId="77777777" w:rsidR="000C3232" w:rsidRPr="009040C9" w:rsidRDefault="000C3232" w:rsidP="000C3232">
            <w:pPr>
              <w:spacing w:after="0" w:line="240" w:lineRule="auto"/>
              <w:rPr>
                <w:rFonts w:ascii="Calibri" w:eastAsia="Times New Roman" w:hAnsi="Calibri" w:cs="Calibri"/>
                <w:color w:val="000000"/>
                <w:kern w:val="0"/>
                <w:sz w:val="18"/>
                <w:szCs w:val="18"/>
                <w14:ligatures w14:val="none"/>
              </w:rPr>
            </w:pPr>
            <w:r w:rsidRPr="009040C9">
              <w:rPr>
                <w:rFonts w:ascii="Calibri" w:eastAsia="Times New Roman" w:hAnsi="Calibri" w:cs="Calibri"/>
                <w:color w:val="000000"/>
                <w:kern w:val="0"/>
                <w:sz w:val="18"/>
                <w:szCs w:val="18"/>
                <w14:ligatures w14:val="none"/>
              </w:rPr>
              <w:t>TRS-Care (HPA)</w:t>
            </w:r>
          </w:p>
        </w:tc>
        <w:tc>
          <w:tcPr>
            <w:tcW w:w="2753" w:type="dxa"/>
            <w:tcBorders>
              <w:top w:val="nil"/>
              <w:left w:val="nil"/>
              <w:bottom w:val="single" w:sz="8" w:space="0" w:color="auto"/>
              <w:right w:val="single" w:sz="8" w:space="0" w:color="auto"/>
            </w:tcBorders>
            <w:vAlign w:val="center"/>
            <w:hideMark/>
          </w:tcPr>
          <w:p w14:paraId="72A548D1" w14:textId="77777777" w:rsidR="000C3232" w:rsidRPr="009040C9" w:rsidRDefault="000C3232" w:rsidP="000C3232">
            <w:pPr>
              <w:spacing w:after="0" w:line="240" w:lineRule="auto"/>
              <w:jc w:val="center"/>
              <w:rPr>
                <w:rFonts w:ascii="Calibri" w:eastAsia="Times New Roman" w:hAnsi="Calibri" w:cs="Calibri"/>
                <w:color w:val="000000"/>
                <w:kern w:val="0"/>
                <w:sz w:val="18"/>
                <w:szCs w:val="18"/>
                <w14:ligatures w14:val="none"/>
              </w:rPr>
            </w:pPr>
            <w:r w:rsidRPr="009040C9">
              <w:rPr>
                <w:rFonts w:ascii="Calibri" w:eastAsia="Times New Roman" w:hAnsi="Calibri" w:cs="Calibri"/>
                <w:color w:val="000000"/>
                <w:kern w:val="0"/>
                <w:sz w:val="18"/>
                <w:szCs w:val="18"/>
                <w14:ligatures w14:val="none"/>
              </w:rPr>
              <w:t>1/1/31-12/31/2031</w:t>
            </w:r>
          </w:p>
        </w:tc>
        <w:tc>
          <w:tcPr>
            <w:tcW w:w="2737" w:type="dxa"/>
            <w:tcBorders>
              <w:top w:val="nil"/>
              <w:left w:val="nil"/>
              <w:bottom w:val="single" w:sz="8" w:space="0" w:color="auto"/>
              <w:right w:val="single" w:sz="8" w:space="0" w:color="auto"/>
            </w:tcBorders>
            <w:vAlign w:val="center"/>
            <w:hideMark/>
          </w:tcPr>
          <w:p w14:paraId="49E76CCA" w14:textId="77777777" w:rsidR="000C3232" w:rsidRPr="009040C9" w:rsidRDefault="000C3232" w:rsidP="000C3232">
            <w:pPr>
              <w:spacing w:after="0" w:line="240" w:lineRule="auto"/>
              <w:jc w:val="center"/>
              <w:rPr>
                <w:rFonts w:ascii="Calibri" w:eastAsia="Times New Roman" w:hAnsi="Calibri" w:cs="Calibri"/>
                <w:color w:val="000000"/>
                <w:kern w:val="0"/>
                <w:sz w:val="18"/>
                <w:szCs w:val="18"/>
                <w14:ligatures w14:val="none"/>
              </w:rPr>
            </w:pPr>
            <w:r w:rsidRPr="009040C9">
              <w:rPr>
                <w:rFonts w:ascii="Calibri" w:eastAsia="Times New Roman" w:hAnsi="Calibri" w:cs="Calibri"/>
                <w:color w:val="000000"/>
                <w:kern w:val="0"/>
                <w:sz w:val="18"/>
                <w:szCs w:val="18"/>
                <w14:ligatures w14:val="none"/>
              </w:rPr>
              <w:t> </w:t>
            </w:r>
          </w:p>
        </w:tc>
      </w:tr>
    </w:tbl>
    <w:p w14:paraId="5429E5C3" w14:textId="77777777" w:rsidR="006B224A" w:rsidRPr="003A0E1E" w:rsidRDefault="006B224A" w:rsidP="006B224A">
      <w:pPr>
        <w:autoSpaceDE w:val="0"/>
        <w:autoSpaceDN w:val="0"/>
        <w:adjustRightInd w:val="0"/>
        <w:spacing w:line="256" w:lineRule="auto"/>
        <w:jc w:val="both"/>
        <w:rPr>
          <w:rFonts w:ascii="Calibri" w:eastAsia="Calibri" w:hAnsi="Calibri" w:cs="Times New Roman"/>
          <w:kern w:val="0"/>
          <w14:ligatures w14:val="none"/>
        </w:rPr>
      </w:pPr>
    </w:p>
    <w:p w14:paraId="66605B0E" w14:textId="7AE6C3DB" w:rsidR="006B224A" w:rsidRDefault="006B224A" w:rsidP="006B224A">
      <w:pPr>
        <w:tabs>
          <w:tab w:val="left" w:pos="360"/>
        </w:tabs>
        <w:spacing w:after="0" w:line="240" w:lineRule="auto"/>
        <w:contextualSpacing/>
        <w:jc w:val="both"/>
        <w:rPr>
          <w:rFonts w:ascii="Calibri" w:eastAsia="Calibri" w:hAnsi="Calibri" w:cs="Calibri"/>
          <w:sz w:val="24"/>
          <w:szCs w:val="24"/>
        </w:rPr>
      </w:pPr>
      <w:r w:rsidRPr="003B6A0D">
        <w:rPr>
          <w:rFonts w:ascii="Calibri" w:eastAsia="Calibri" w:hAnsi="Calibri" w:cs="Calibri"/>
          <w:sz w:val="24"/>
          <w:szCs w:val="24"/>
        </w:rPr>
        <w:t xml:space="preserve">Final audit reports shall be provided to TRS </w:t>
      </w:r>
      <w:commentRangeStart w:id="7"/>
      <w:r w:rsidR="00F74C82" w:rsidRPr="00EB06BF">
        <w:rPr>
          <w:rFonts w:ascii="Calibri" w:eastAsia="Calibri" w:hAnsi="Calibri" w:cs="Calibri"/>
          <w:sz w:val="24"/>
          <w:szCs w:val="24"/>
        </w:rPr>
        <w:t xml:space="preserve">by </w:t>
      </w:r>
      <w:r w:rsidR="00FC0318">
        <w:rPr>
          <w:rFonts w:ascii="Calibri" w:eastAsia="Calibri" w:hAnsi="Calibri" w:cs="Calibri"/>
          <w:sz w:val="24"/>
          <w:szCs w:val="24"/>
        </w:rPr>
        <w:t>the</w:t>
      </w:r>
      <w:r w:rsidR="00FC0318" w:rsidRPr="00EB06BF">
        <w:rPr>
          <w:rFonts w:ascii="Calibri" w:eastAsia="Calibri" w:hAnsi="Calibri" w:cs="Calibri"/>
          <w:sz w:val="24"/>
          <w:szCs w:val="24"/>
        </w:rPr>
        <w:t xml:space="preserve"> </w:t>
      </w:r>
      <w:r w:rsidR="006C2905" w:rsidRPr="00EB06BF">
        <w:rPr>
          <w:rFonts w:ascii="Calibri" w:eastAsia="Calibri" w:hAnsi="Calibri" w:cs="Calibri"/>
          <w:sz w:val="24"/>
          <w:szCs w:val="24"/>
        </w:rPr>
        <w:t>date</w:t>
      </w:r>
      <w:commentRangeEnd w:id="7"/>
      <w:r w:rsidR="00191701">
        <w:rPr>
          <w:rStyle w:val="CommentReference"/>
          <w:rFonts w:ascii="Calibri" w:eastAsia="Calibri" w:hAnsi="Calibri" w:cs="Calibri"/>
          <w:sz w:val="24"/>
          <w:szCs w:val="24"/>
        </w:rPr>
        <w:commentReference w:id="7"/>
      </w:r>
      <w:r w:rsidR="00E47F67">
        <w:rPr>
          <w:rFonts w:ascii="Calibri" w:eastAsia="Calibri" w:hAnsi="Calibri" w:cs="Calibri"/>
          <w:sz w:val="24"/>
          <w:szCs w:val="24"/>
        </w:rPr>
        <w:t xml:space="preserve"> indicated</w:t>
      </w:r>
      <w:r w:rsidR="006C2905" w:rsidRPr="00EB06BF">
        <w:rPr>
          <w:rFonts w:ascii="Calibri" w:eastAsia="Calibri" w:hAnsi="Calibri" w:cs="Calibri"/>
          <w:sz w:val="24"/>
          <w:szCs w:val="24"/>
        </w:rPr>
        <w:t xml:space="preserve"> </w:t>
      </w:r>
      <w:r w:rsidR="00FC0318">
        <w:rPr>
          <w:rFonts w:ascii="Calibri" w:eastAsia="Calibri" w:hAnsi="Calibri" w:cs="Calibri"/>
          <w:sz w:val="24"/>
          <w:szCs w:val="24"/>
        </w:rPr>
        <w:t xml:space="preserve">in </w:t>
      </w:r>
      <w:r w:rsidR="00667A42">
        <w:rPr>
          <w:rFonts w:ascii="Calibri" w:eastAsia="Calibri" w:hAnsi="Calibri" w:cs="Calibri"/>
          <w:sz w:val="24"/>
          <w:szCs w:val="24"/>
        </w:rPr>
        <w:t>the table above</w:t>
      </w:r>
      <w:r w:rsidR="00372D84">
        <w:rPr>
          <w:rFonts w:ascii="Calibri" w:eastAsia="Calibri" w:hAnsi="Calibri" w:cs="Calibri"/>
          <w:sz w:val="24"/>
          <w:szCs w:val="24"/>
        </w:rPr>
        <w:t>.</w:t>
      </w:r>
      <w:r w:rsidR="001C0AB7" w:rsidRPr="00EB06BF">
        <w:rPr>
          <w:rFonts w:ascii="Calibri" w:eastAsia="Calibri" w:hAnsi="Calibri" w:cs="Calibri"/>
          <w:sz w:val="24"/>
          <w:szCs w:val="24"/>
        </w:rPr>
        <w:t xml:space="preserve"> </w:t>
      </w:r>
      <w:r w:rsidR="00F8154D">
        <w:rPr>
          <w:rFonts w:ascii="Calibri" w:eastAsia="Calibri" w:hAnsi="Calibri" w:cs="Calibri"/>
          <w:sz w:val="24"/>
          <w:szCs w:val="24"/>
        </w:rPr>
        <w:t>A</w:t>
      </w:r>
      <w:r w:rsidRPr="003B6A0D">
        <w:rPr>
          <w:rFonts w:ascii="Calibri" w:eastAsia="Calibri" w:hAnsi="Calibri" w:cs="Calibri"/>
          <w:sz w:val="24"/>
          <w:szCs w:val="24"/>
        </w:rPr>
        <w:t xml:space="preserve"> TRS Board presentation </w:t>
      </w:r>
      <w:r w:rsidR="00F8154D">
        <w:rPr>
          <w:rFonts w:ascii="Calibri" w:eastAsia="Calibri" w:hAnsi="Calibri" w:cs="Calibri"/>
          <w:sz w:val="24"/>
          <w:szCs w:val="24"/>
        </w:rPr>
        <w:t>may</w:t>
      </w:r>
      <w:r w:rsidRPr="003B6A0D">
        <w:rPr>
          <w:rFonts w:ascii="Calibri" w:eastAsia="Calibri" w:hAnsi="Calibri" w:cs="Calibri"/>
          <w:sz w:val="24"/>
          <w:szCs w:val="24"/>
        </w:rPr>
        <w:t xml:space="preserve"> follow at a date and time determined by TRS.  </w:t>
      </w:r>
    </w:p>
    <w:p w14:paraId="19921389" w14:textId="77777777" w:rsidR="006B224A" w:rsidRDefault="006B224A" w:rsidP="006B224A">
      <w:pPr>
        <w:tabs>
          <w:tab w:val="left" w:pos="360"/>
        </w:tabs>
        <w:spacing w:after="0" w:line="240" w:lineRule="auto"/>
        <w:contextualSpacing/>
        <w:jc w:val="both"/>
        <w:rPr>
          <w:rFonts w:ascii="Calibri" w:eastAsia="Calibri" w:hAnsi="Calibri" w:cs="Calibri"/>
          <w:sz w:val="24"/>
          <w:szCs w:val="24"/>
        </w:rPr>
      </w:pPr>
    </w:p>
    <w:p w14:paraId="005A3D44" w14:textId="77777777" w:rsidR="006B224A" w:rsidRDefault="006B224A" w:rsidP="006B224A">
      <w:pPr>
        <w:tabs>
          <w:tab w:val="left" w:pos="360"/>
        </w:tabs>
        <w:spacing w:after="0" w:line="240" w:lineRule="auto"/>
        <w:contextualSpacing/>
        <w:jc w:val="both"/>
        <w:rPr>
          <w:rFonts w:ascii="Calibri" w:eastAsia="Calibri" w:hAnsi="Calibri" w:cs="Calibri"/>
          <w:sz w:val="24"/>
          <w:szCs w:val="24"/>
        </w:rPr>
      </w:pPr>
    </w:p>
    <w:p w14:paraId="20ED0CE2" w14:textId="699F1AD2" w:rsidR="006B224A" w:rsidRPr="003B6A0D" w:rsidRDefault="006B224A" w:rsidP="006B224A">
      <w:pPr>
        <w:tabs>
          <w:tab w:val="left" w:pos="360"/>
        </w:tabs>
        <w:spacing w:after="0" w:line="240" w:lineRule="auto"/>
        <w:contextualSpacing/>
        <w:jc w:val="both"/>
        <w:rPr>
          <w:rFonts w:ascii="Calibri" w:eastAsia="Calibri" w:hAnsi="Calibri" w:cs="Calibri"/>
          <w:sz w:val="24"/>
          <w:szCs w:val="24"/>
        </w:rPr>
      </w:pPr>
      <w:r w:rsidRPr="003B6A0D">
        <w:rPr>
          <w:rFonts w:ascii="Calibri" w:eastAsia="Calibri" w:hAnsi="Calibri" w:cs="Calibri"/>
          <w:sz w:val="24"/>
          <w:szCs w:val="24"/>
        </w:rPr>
        <w:t xml:space="preserve">To ensure reports are delivered </w:t>
      </w:r>
      <w:r w:rsidR="009F782E">
        <w:rPr>
          <w:rFonts w:ascii="Calibri" w:eastAsia="Calibri" w:hAnsi="Calibri" w:cs="Calibri"/>
          <w:sz w:val="24"/>
          <w:szCs w:val="24"/>
        </w:rPr>
        <w:t>by the due date</w:t>
      </w:r>
      <w:r w:rsidRPr="003B6A0D">
        <w:rPr>
          <w:rFonts w:ascii="Calibri" w:eastAsia="Calibri" w:hAnsi="Calibri" w:cs="Calibri"/>
          <w:sz w:val="24"/>
          <w:szCs w:val="24"/>
        </w:rPr>
        <w:t>, Contractor will be</w:t>
      </w:r>
      <w:r w:rsidR="002865FF">
        <w:rPr>
          <w:rFonts w:ascii="Calibri" w:eastAsia="Calibri" w:hAnsi="Calibri" w:cs="Calibri"/>
          <w:sz w:val="24"/>
          <w:szCs w:val="24"/>
        </w:rPr>
        <w:t xml:space="preserve"> </w:t>
      </w:r>
      <w:r w:rsidRPr="003B6A0D">
        <w:rPr>
          <w:rFonts w:ascii="Calibri" w:eastAsia="Calibri" w:hAnsi="Calibri" w:cs="Calibri"/>
          <w:sz w:val="24"/>
          <w:szCs w:val="24"/>
        </w:rPr>
        <w:t xml:space="preserve">assessed liquidated damages in accordance with </w:t>
      </w:r>
      <w:r w:rsidR="00721F62">
        <w:rPr>
          <w:rFonts w:ascii="Calibri" w:eastAsia="Calibri" w:hAnsi="Calibri" w:cs="Calibri"/>
          <w:sz w:val="24"/>
          <w:szCs w:val="24"/>
        </w:rPr>
        <w:t>Section P</w:t>
      </w:r>
      <w:r w:rsidR="000121C2">
        <w:rPr>
          <w:rFonts w:ascii="Calibri" w:eastAsia="Calibri" w:hAnsi="Calibri" w:cs="Calibri"/>
          <w:sz w:val="24"/>
          <w:szCs w:val="24"/>
        </w:rPr>
        <w:t xml:space="preserve"> below,</w:t>
      </w:r>
      <w:r w:rsidRPr="003B6A0D">
        <w:rPr>
          <w:rFonts w:ascii="Calibri" w:eastAsia="Calibri" w:hAnsi="Calibri" w:cs="Calibri"/>
          <w:sz w:val="24"/>
          <w:szCs w:val="24"/>
        </w:rPr>
        <w:t xml:space="preserve"> if final audit reports are not provided to TRS </w:t>
      </w:r>
      <w:r w:rsidR="00D3683E">
        <w:rPr>
          <w:rFonts w:ascii="Calibri" w:eastAsia="Calibri" w:hAnsi="Calibri" w:cs="Calibri"/>
          <w:sz w:val="24"/>
          <w:szCs w:val="24"/>
        </w:rPr>
        <w:t>by the due date</w:t>
      </w:r>
      <w:r w:rsidRPr="003B6A0D">
        <w:rPr>
          <w:rFonts w:ascii="Calibri" w:eastAsia="Calibri" w:hAnsi="Calibri" w:cs="Calibri"/>
          <w:sz w:val="24"/>
          <w:szCs w:val="24"/>
        </w:rPr>
        <w:t>.  Contractor shall perform audit services consistent with</w:t>
      </w:r>
      <w:r w:rsidR="00E4094F">
        <w:rPr>
          <w:rFonts w:ascii="Calibri" w:eastAsia="Calibri" w:hAnsi="Calibri" w:cs="Calibri"/>
          <w:sz w:val="24"/>
          <w:szCs w:val="24"/>
        </w:rPr>
        <w:t>,</w:t>
      </w:r>
      <w:r w:rsidRPr="003B6A0D">
        <w:rPr>
          <w:rFonts w:ascii="Calibri" w:eastAsia="Calibri" w:hAnsi="Calibri" w:cs="Calibri"/>
          <w:sz w:val="24"/>
          <w:szCs w:val="24"/>
        </w:rPr>
        <w:t xml:space="preserve"> and in support of</w:t>
      </w:r>
      <w:r w:rsidR="00E4094F">
        <w:rPr>
          <w:rFonts w:ascii="Calibri" w:eastAsia="Calibri" w:hAnsi="Calibri" w:cs="Calibri"/>
          <w:sz w:val="24"/>
          <w:szCs w:val="24"/>
        </w:rPr>
        <w:t>,</w:t>
      </w:r>
      <w:r w:rsidRPr="003B6A0D">
        <w:rPr>
          <w:rFonts w:ascii="Calibri" w:eastAsia="Calibri" w:hAnsi="Calibri" w:cs="Calibri"/>
          <w:sz w:val="24"/>
          <w:szCs w:val="24"/>
        </w:rPr>
        <w:t xml:space="preserve"> the directions of the TRS Board, executive director, and the staff of TRS.  </w:t>
      </w:r>
    </w:p>
    <w:p w14:paraId="26FB13DC" w14:textId="37751EFF" w:rsidR="006B224A" w:rsidRPr="003B6A0D" w:rsidRDefault="006B224A" w:rsidP="006B224A">
      <w:pPr>
        <w:tabs>
          <w:tab w:val="left" w:pos="360"/>
        </w:tabs>
        <w:spacing w:after="0" w:line="240" w:lineRule="auto"/>
        <w:contextualSpacing/>
        <w:jc w:val="both"/>
        <w:rPr>
          <w:rFonts w:ascii="Calibri" w:eastAsia="Calibri" w:hAnsi="Calibri" w:cs="Calibri"/>
          <w:sz w:val="24"/>
          <w:szCs w:val="24"/>
        </w:rPr>
      </w:pPr>
      <w:r w:rsidRPr="003B6A0D">
        <w:rPr>
          <w:rFonts w:ascii="Calibri" w:eastAsia="Calibri" w:hAnsi="Calibri" w:cs="Calibri"/>
          <w:sz w:val="24"/>
          <w:szCs w:val="24"/>
        </w:rPr>
        <w:t xml:space="preserve"> </w:t>
      </w:r>
    </w:p>
    <w:p w14:paraId="0935A0CA" w14:textId="77777777" w:rsidR="006B224A" w:rsidRPr="00151AC0" w:rsidRDefault="006B224A" w:rsidP="006B224A">
      <w:pPr>
        <w:pStyle w:val="ListParagraph"/>
        <w:keepNext/>
        <w:keepLines/>
        <w:numPr>
          <w:ilvl w:val="3"/>
          <w:numId w:val="25"/>
        </w:numPr>
        <w:spacing w:before="40" w:after="0" w:line="256" w:lineRule="auto"/>
        <w:ind w:left="360"/>
        <w:jc w:val="both"/>
        <w:outlineLvl w:val="2"/>
        <w:rPr>
          <w:rFonts w:ascii="Calibri" w:eastAsia="Times New Roman" w:hAnsi="Calibri" w:cs="Calibri"/>
          <w:b/>
          <w:kern w:val="0"/>
          <w:sz w:val="24"/>
          <w:szCs w:val="24"/>
          <w14:ligatures w14:val="none"/>
        </w:rPr>
      </w:pPr>
      <w:r w:rsidRPr="00151AC0">
        <w:rPr>
          <w:rFonts w:ascii="Calibri" w:eastAsia="Times New Roman" w:hAnsi="Calibri" w:cs="Calibri"/>
          <w:b/>
          <w:kern w:val="0"/>
          <w:sz w:val="24"/>
          <w:szCs w:val="24"/>
          <w14:ligatures w14:val="none"/>
        </w:rPr>
        <w:t>HPA Audit</w:t>
      </w:r>
    </w:p>
    <w:p w14:paraId="69660BE5" w14:textId="136F9851" w:rsidR="006B224A" w:rsidRPr="00151AC0" w:rsidRDefault="006B224A" w:rsidP="006B224A">
      <w:pPr>
        <w:tabs>
          <w:tab w:val="left" w:pos="360"/>
        </w:tabs>
        <w:spacing w:after="0" w:line="240" w:lineRule="auto"/>
        <w:contextualSpacing/>
        <w:jc w:val="both"/>
        <w:rPr>
          <w:rFonts w:ascii="Calibri" w:eastAsia="Calibri" w:hAnsi="Calibri" w:cs="Calibri"/>
          <w:kern w:val="0"/>
          <w:sz w:val="24"/>
          <w:szCs w:val="24"/>
          <w14:ligatures w14:val="none"/>
        </w:rPr>
      </w:pPr>
      <w:r w:rsidRPr="00151AC0">
        <w:rPr>
          <w:rFonts w:ascii="Calibri" w:eastAsia="Calibri" w:hAnsi="Calibri" w:cs="Calibri"/>
          <w:sz w:val="24"/>
          <w:szCs w:val="24"/>
        </w:rPr>
        <w:t>Each medical claim au</w:t>
      </w:r>
      <w:r w:rsidR="00E4094F">
        <w:rPr>
          <w:rFonts w:ascii="Calibri" w:eastAsia="Calibri" w:hAnsi="Calibri" w:cs="Calibri"/>
          <w:sz w:val="24"/>
          <w:szCs w:val="24"/>
        </w:rPr>
        <w:t>dit</w:t>
      </w:r>
      <w:r w:rsidRPr="00151AC0">
        <w:rPr>
          <w:rFonts w:ascii="Calibri" w:eastAsia="Calibri" w:hAnsi="Calibri" w:cs="Calibri"/>
          <w:sz w:val="24"/>
          <w:szCs w:val="24"/>
        </w:rPr>
        <w:t xml:space="preserve"> requires </w:t>
      </w:r>
      <w:r w:rsidR="00E4094F">
        <w:rPr>
          <w:rFonts w:ascii="Calibri" w:eastAsia="Calibri" w:hAnsi="Calibri" w:cs="Calibri"/>
          <w:sz w:val="24"/>
          <w:szCs w:val="24"/>
        </w:rPr>
        <w:t>two (</w:t>
      </w:r>
      <w:r w:rsidRPr="00151AC0">
        <w:rPr>
          <w:rFonts w:ascii="Calibri" w:eastAsia="Calibri" w:hAnsi="Calibri" w:cs="Calibri"/>
          <w:sz w:val="24"/>
          <w:szCs w:val="24"/>
        </w:rPr>
        <w:t>2</w:t>
      </w:r>
      <w:r w:rsidR="00E4094F">
        <w:rPr>
          <w:rFonts w:ascii="Calibri" w:eastAsia="Calibri" w:hAnsi="Calibri" w:cs="Calibri"/>
          <w:sz w:val="24"/>
          <w:szCs w:val="24"/>
        </w:rPr>
        <w:t>)</w:t>
      </w:r>
      <w:r w:rsidRPr="00151AC0">
        <w:rPr>
          <w:rFonts w:ascii="Calibri" w:eastAsia="Calibri" w:hAnsi="Calibri" w:cs="Calibri"/>
          <w:sz w:val="24"/>
          <w:szCs w:val="24"/>
        </w:rPr>
        <w:t xml:space="preserve"> approaches to identifying claims for testing: 1) testing based on a comprehensive analysis of 100%-of-claims based on the Contractor’s method; and 2) testing based on specific high-risk claims identified by TRS. </w:t>
      </w:r>
    </w:p>
    <w:p w14:paraId="0AE337F8" w14:textId="77777777" w:rsidR="006B224A" w:rsidRPr="00151AC0" w:rsidRDefault="006B224A" w:rsidP="006B224A">
      <w:pPr>
        <w:tabs>
          <w:tab w:val="left" w:pos="360"/>
        </w:tabs>
        <w:spacing w:after="0" w:line="240" w:lineRule="auto"/>
        <w:contextualSpacing/>
        <w:jc w:val="both"/>
        <w:rPr>
          <w:rFonts w:ascii="Calibri" w:eastAsia="Calibri" w:hAnsi="Calibri" w:cs="Calibri"/>
          <w:kern w:val="0"/>
          <w:sz w:val="24"/>
          <w:szCs w:val="24"/>
          <w14:ligatures w14:val="none"/>
        </w:rPr>
      </w:pPr>
    </w:p>
    <w:p w14:paraId="49E6EE86" w14:textId="77777777" w:rsidR="006B224A" w:rsidRPr="00151AC0" w:rsidRDefault="006B224A" w:rsidP="006B224A">
      <w:pPr>
        <w:keepNext/>
        <w:numPr>
          <w:ilvl w:val="3"/>
          <w:numId w:val="13"/>
        </w:numPr>
        <w:tabs>
          <w:tab w:val="num" w:pos="360"/>
        </w:tabs>
        <w:spacing w:before="40" w:after="0" w:line="256" w:lineRule="auto"/>
        <w:ind w:left="450" w:firstLine="0"/>
        <w:jc w:val="both"/>
        <w:outlineLvl w:val="3"/>
        <w:rPr>
          <w:rFonts w:ascii="Calibri" w:eastAsia="Times New Roman" w:hAnsi="Calibri" w:cs="Calibri"/>
          <w:b/>
          <w:iCs/>
          <w:kern w:val="0"/>
          <w:sz w:val="24"/>
          <w:szCs w:val="24"/>
          <w14:ligatures w14:val="none"/>
        </w:rPr>
      </w:pPr>
      <w:r w:rsidRPr="00151AC0">
        <w:rPr>
          <w:rFonts w:ascii="Calibri" w:eastAsia="Times New Roman" w:hAnsi="Calibri" w:cs="Calibri"/>
          <w:b/>
          <w:iCs/>
          <w:kern w:val="0"/>
          <w:sz w:val="24"/>
          <w:szCs w:val="24"/>
          <w14:ligatures w14:val="none"/>
        </w:rPr>
        <w:t>Methodology</w:t>
      </w:r>
    </w:p>
    <w:p w14:paraId="3B5964D2" w14:textId="632BE7B0" w:rsidR="006B224A" w:rsidRPr="00151AC0" w:rsidRDefault="006B224A" w:rsidP="006B224A">
      <w:pPr>
        <w:keepNext/>
        <w:spacing w:before="40" w:after="0" w:line="256" w:lineRule="auto"/>
        <w:ind w:left="720"/>
        <w:jc w:val="both"/>
        <w:outlineLvl w:val="3"/>
        <w:rPr>
          <w:rFonts w:ascii="Calibri" w:eastAsia="Times New Roman" w:hAnsi="Calibri" w:cs="Calibri"/>
          <w:sz w:val="24"/>
          <w:szCs w:val="24"/>
        </w:rPr>
      </w:pPr>
      <w:r w:rsidRPr="00151AC0">
        <w:rPr>
          <w:rFonts w:ascii="Calibri" w:eastAsia="Times New Roman" w:hAnsi="Calibri" w:cs="Calibri"/>
          <w:sz w:val="24"/>
          <w:szCs w:val="24"/>
        </w:rPr>
        <w:t xml:space="preserve">Contractor </w:t>
      </w:r>
      <w:r w:rsidRPr="00151AC0">
        <w:rPr>
          <w:rFonts w:ascii="Calibri" w:eastAsia="Calibri" w:hAnsi="Calibri" w:cs="Calibri"/>
          <w:sz w:val="24"/>
          <w:szCs w:val="24"/>
        </w:rPr>
        <w:t xml:space="preserve">shall review its methods to analyze 100% of claims and fieldwork methods—including sample selection criteria—for the below items no later than </w:t>
      </w:r>
      <w:r w:rsidR="00E4094F">
        <w:rPr>
          <w:rFonts w:ascii="Calibri" w:eastAsia="Calibri" w:hAnsi="Calibri" w:cs="Calibri"/>
          <w:sz w:val="24"/>
          <w:szCs w:val="24"/>
        </w:rPr>
        <w:t>twenty (</w:t>
      </w:r>
      <w:r w:rsidRPr="00151AC0">
        <w:rPr>
          <w:rFonts w:ascii="Calibri" w:eastAsia="Calibri" w:hAnsi="Calibri" w:cs="Calibri"/>
          <w:sz w:val="24"/>
          <w:szCs w:val="24"/>
        </w:rPr>
        <w:t>20</w:t>
      </w:r>
      <w:r w:rsidR="00E4094F">
        <w:rPr>
          <w:rFonts w:ascii="Calibri" w:eastAsia="Calibri" w:hAnsi="Calibri" w:cs="Calibri"/>
          <w:sz w:val="24"/>
          <w:szCs w:val="24"/>
        </w:rPr>
        <w:t>)</w:t>
      </w:r>
      <w:r w:rsidRPr="00151AC0">
        <w:rPr>
          <w:rFonts w:ascii="Calibri" w:eastAsia="Calibri" w:hAnsi="Calibri" w:cs="Calibri"/>
          <w:sz w:val="24"/>
          <w:szCs w:val="24"/>
        </w:rPr>
        <w:t xml:space="preserve"> business days prior to the scheduled start of fieldwork with TRS Internal Audit. </w:t>
      </w:r>
      <w:r w:rsidRPr="00151AC0">
        <w:rPr>
          <w:rFonts w:ascii="Calibri" w:eastAsia="Times New Roman" w:hAnsi="Calibri" w:cs="Calibri"/>
          <w:sz w:val="24"/>
          <w:szCs w:val="24"/>
        </w:rPr>
        <w:t>A separate and distinct methodology and sample must be in place for each plan (TRS-ActiveCare and TRS-Care) so that their respective claims can be independently tested.</w:t>
      </w:r>
    </w:p>
    <w:p w14:paraId="6F7D9378" w14:textId="77777777" w:rsidR="006B224A" w:rsidRPr="00151AC0" w:rsidRDefault="006B224A" w:rsidP="006B224A">
      <w:pPr>
        <w:keepNext/>
        <w:spacing w:before="40" w:after="0" w:line="256" w:lineRule="auto"/>
        <w:ind w:left="720"/>
        <w:jc w:val="both"/>
        <w:outlineLvl w:val="3"/>
        <w:rPr>
          <w:rFonts w:ascii="Calibri" w:eastAsia="Times New Roman" w:hAnsi="Calibri" w:cs="Calibri"/>
          <w:sz w:val="24"/>
          <w:szCs w:val="24"/>
        </w:rPr>
      </w:pPr>
    </w:p>
    <w:p w14:paraId="3F8F51DD" w14:textId="7B3DBCF2" w:rsidR="006B224A" w:rsidRPr="00151AC0" w:rsidRDefault="006B224A" w:rsidP="006B224A">
      <w:pPr>
        <w:ind w:left="720"/>
        <w:rPr>
          <w:rFonts w:ascii="Calibri" w:hAnsi="Calibri" w:cs="Calibri"/>
          <w:sz w:val="24"/>
          <w:szCs w:val="24"/>
        </w:rPr>
      </w:pPr>
      <w:r w:rsidRPr="00151AC0">
        <w:rPr>
          <w:rFonts w:ascii="Calibri" w:hAnsi="Calibri" w:cs="Calibri"/>
          <w:sz w:val="24"/>
          <w:szCs w:val="24"/>
        </w:rPr>
        <w:t>TRS Internal Audit will provide the Contractor a separate list of specific high-risk claims to test within</w:t>
      </w:r>
      <w:r>
        <w:rPr>
          <w:rFonts w:ascii="Calibri" w:hAnsi="Calibri" w:cs="Calibri"/>
          <w:sz w:val="24"/>
          <w:szCs w:val="24"/>
        </w:rPr>
        <w:t xml:space="preserve"> </w:t>
      </w:r>
      <w:r w:rsidR="00E4094F">
        <w:rPr>
          <w:rFonts w:ascii="Calibri" w:hAnsi="Calibri" w:cs="Calibri"/>
          <w:sz w:val="24"/>
          <w:szCs w:val="24"/>
        </w:rPr>
        <w:t>thirty</w:t>
      </w:r>
      <w:r w:rsidR="00E4094F" w:rsidRPr="00151AC0">
        <w:rPr>
          <w:rFonts w:ascii="Calibri" w:hAnsi="Calibri" w:cs="Calibri"/>
          <w:sz w:val="24"/>
          <w:szCs w:val="24"/>
        </w:rPr>
        <w:t xml:space="preserve"> </w:t>
      </w:r>
      <w:r w:rsidR="00E4094F">
        <w:rPr>
          <w:rFonts w:ascii="Calibri" w:hAnsi="Calibri" w:cs="Calibri"/>
          <w:sz w:val="24"/>
          <w:szCs w:val="24"/>
        </w:rPr>
        <w:t>(</w:t>
      </w:r>
      <w:r w:rsidRPr="00151AC0">
        <w:rPr>
          <w:rFonts w:ascii="Calibri" w:hAnsi="Calibri" w:cs="Calibri"/>
          <w:sz w:val="24"/>
          <w:szCs w:val="24"/>
        </w:rPr>
        <w:t>30</w:t>
      </w:r>
      <w:r w:rsidR="00E4094F">
        <w:rPr>
          <w:rFonts w:ascii="Calibri" w:hAnsi="Calibri" w:cs="Calibri"/>
          <w:sz w:val="24"/>
          <w:szCs w:val="24"/>
        </w:rPr>
        <w:t>)</w:t>
      </w:r>
      <w:r w:rsidRPr="00151AC0">
        <w:rPr>
          <w:rFonts w:ascii="Calibri" w:hAnsi="Calibri" w:cs="Calibri"/>
          <w:sz w:val="24"/>
          <w:szCs w:val="24"/>
        </w:rPr>
        <w:t xml:space="preserve"> days after the start of fieldwork.  The testing methodology will be developed in collaboration with TRS Internal Audit.</w:t>
      </w:r>
    </w:p>
    <w:p w14:paraId="78445B15" w14:textId="77777777" w:rsidR="006B224A" w:rsidRPr="00151AC0" w:rsidRDefault="006B224A" w:rsidP="006B224A">
      <w:pPr>
        <w:keepNext/>
        <w:numPr>
          <w:ilvl w:val="3"/>
          <w:numId w:val="13"/>
        </w:numPr>
        <w:tabs>
          <w:tab w:val="num" w:pos="360"/>
        </w:tabs>
        <w:spacing w:before="40" w:after="0" w:line="256" w:lineRule="auto"/>
        <w:ind w:left="450" w:firstLine="0"/>
        <w:jc w:val="both"/>
        <w:outlineLvl w:val="3"/>
        <w:rPr>
          <w:rFonts w:ascii="Calibri" w:eastAsia="Times New Roman" w:hAnsi="Calibri" w:cs="Calibri"/>
          <w:b/>
          <w:iCs/>
          <w:kern w:val="0"/>
          <w:sz w:val="24"/>
          <w:szCs w:val="24"/>
          <w14:ligatures w14:val="none"/>
        </w:rPr>
      </w:pPr>
      <w:r w:rsidRPr="00151AC0">
        <w:rPr>
          <w:rFonts w:ascii="Calibri" w:eastAsia="Times New Roman" w:hAnsi="Calibri" w:cs="Calibri"/>
          <w:b/>
          <w:iCs/>
          <w:kern w:val="0"/>
          <w:sz w:val="24"/>
          <w:szCs w:val="24"/>
          <w14:ligatures w14:val="none"/>
        </w:rPr>
        <w:t>Claim accuracy</w:t>
      </w:r>
    </w:p>
    <w:p w14:paraId="71671FA0" w14:textId="6ABEFA20" w:rsidR="006B224A" w:rsidRPr="00151AC0" w:rsidRDefault="006B224A" w:rsidP="006B224A">
      <w:pPr>
        <w:spacing w:line="256" w:lineRule="auto"/>
        <w:ind w:left="720"/>
        <w:jc w:val="both"/>
        <w:rPr>
          <w:rFonts w:ascii="Calibri" w:eastAsia="Calibri" w:hAnsi="Calibri" w:cs="Calibri"/>
          <w:kern w:val="0"/>
          <w:sz w:val="24"/>
          <w:szCs w:val="24"/>
          <w14:ligatures w14:val="none"/>
        </w:rPr>
      </w:pPr>
      <w:r w:rsidRPr="00151AC0">
        <w:rPr>
          <w:rFonts w:ascii="Calibri" w:eastAsia="Calibri" w:hAnsi="Calibri" w:cs="Calibri"/>
          <w:kern w:val="0"/>
          <w:sz w:val="24"/>
          <w:szCs w:val="24"/>
          <w14:ligatures w14:val="none"/>
        </w:rPr>
        <w:t>Determine whether claims payments are accurate, allowable, adjudicated, and paid in accordance with contractual arrangements. This includes out-of-network and emergency claims.</w:t>
      </w:r>
    </w:p>
    <w:p w14:paraId="1C3525A7" w14:textId="77777777" w:rsidR="006B224A" w:rsidRPr="00151AC0" w:rsidRDefault="006B224A" w:rsidP="006B224A">
      <w:pPr>
        <w:keepNext/>
        <w:numPr>
          <w:ilvl w:val="3"/>
          <w:numId w:val="13"/>
        </w:numPr>
        <w:tabs>
          <w:tab w:val="num" w:pos="360"/>
        </w:tabs>
        <w:spacing w:before="40" w:after="0" w:line="256" w:lineRule="auto"/>
        <w:ind w:left="450" w:firstLine="0"/>
        <w:jc w:val="both"/>
        <w:outlineLvl w:val="3"/>
        <w:rPr>
          <w:rFonts w:ascii="Calibri" w:eastAsia="Times New Roman" w:hAnsi="Calibri" w:cs="Calibri"/>
          <w:b/>
          <w:iCs/>
          <w:kern w:val="0"/>
          <w:sz w:val="24"/>
          <w:szCs w:val="24"/>
          <w14:ligatures w14:val="none"/>
        </w:rPr>
      </w:pPr>
      <w:r w:rsidRPr="00151AC0">
        <w:rPr>
          <w:rFonts w:ascii="Calibri" w:eastAsia="Times New Roman" w:hAnsi="Calibri" w:cs="Calibri"/>
          <w:b/>
          <w:iCs/>
          <w:kern w:val="0"/>
          <w:sz w:val="24"/>
          <w:szCs w:val="24"/>
          <w14:ligatures w14:val="none"/>
        </w:rPr>
        <w:t>Contract compliance</w:t>
      </w:r>
    </w:p>
    <w:p w14:paraId="3DF23A21" w14:textId="1B1A4647" w:rsidR="006B224A" w:rsidRPr="00151AC0" w:rsidRDefault="006B224A" w:rsidP="006B224A">
      <w:pPr>
        <w:spacing w:line="256" w:lineRule="auto"/>
        <w:ind w:left="720"/>
        <w:jc w:val="both"/>
        <w:rPr>
          <w:rFonts w:ascii="Calibri" w:eastAsia="Calibri" w:hAnsi="Calibri" w:cs="Calibri"/>
          <w:kern w:val="0"/>
          <w:sz w:val="24"/>
          <w:szCs w:val="24"/>
          <w14:ligatures w14:val="none"/>
        </w:rPr>
      </w:pPr>
      <w:r w:rsidRPr="00151AC0">
        <w:rPr>
          <w:rFonts w:ascii="Calibri" w:eastAsia="Calibri" w:hAnsi="Calibri" w:cs="Calibri"/>
          <w:kern w:val="0"/>
          <w:sz w:val="24"/>
          <w:szCs w:val="24"/>
          <w14:ligatures w14:val="none"/>
        </w:rPr>
        <w:t xml:space="preserve">Determine whether vendor complied with key </w:t>
      </w:r>
      <w:r w:rsidR="00FD0D64">
        <w:rPr>
          <w:rFonts w:ascii="Calibri" w:eastAsia="Calibri" w:hAnsi="Calibri" w:cs="Calibri"/>
          <w:kern w:val="0"/>
          <w:sz w:val="24"/>
          <w:szCs w:val="24"/>
          <w14:ligatures w14:val="none"/>
        </w:rPr>
        <w:t>C</w:t>
      </w:r>
      <w:r w:rsidRPr="00151AC0">
        <w:rPr>
          <w:rFonts w:ascii="Calibri" w:eastAsia="Calibri" w:hAnsi="Calibri" w:cs="Calibri"/>
          <w:kern w:val="0"/>
          <w:sz w:val="24"/>
          <w:szCs w:val="24"/>
          <w14:ligatures w14:val="none"/>
        </w:rPr>
        <w:t>ontract provisions, including plan design details.</w:t>
      </w:r>
    </w:p>
    <w:p w14:paraId="10ACE240" w14:textId="77777777" w:rsidR="006B224A" w:rsidRPr="00151AC0" w:rsidRDefault="006B224A" w:rsidP="006B224A">
      <w:pPr>
        <w:keepNext/>
        <w:numPr>
          <w:ilvl w:val="3"/>
          <w:numId w:val="13"/>
        </w:numPr>
        <w:tabs>
          <w:tab w:val="num" w:pos="360"/>
        </w:tabs>
        <w:spacing w:before="40" w:after="0" w:line="256" w:lineRule="auto"/>
        <w:ind w:left="450" w:firstLine="0"/>
        <w:jc w:val="both"/>
        <w:outlineLvl w:val="3"/>
        <w:rPr>
          <w:rFonts w:ascii="Calibri" w:eastAsia="Times New Roman" w:hAnsi="Calibri" w:cs="Calibri"/>
          <w:b/>
          <w:iCs/>
          <w:kern w:val="0"/>
          <w:sz w:val="24"/>
          <w:szCs w:val="24"/>
          <w14:ligatures w14:val="none"/>
        </w:rPr>
      </w:pPr>
      <w:r w:rsidRPr="00151AC0">
        <w:rPr>
          <w:rFonts w:ascii="Calibri" w:eastAsia="Times New Roman" w:hAnsi="Calibri" w:cs="Calibri"/>
          <w:b/>
          <w:iCs/>
          <w:kern w:val="0"/>
          <w:sz w:val="24"/>
          <w:szCs w:val="24"/>
          <w14:ligatures w14:val="none"/>
        </w:rPr>
        <w:t>Control deficiency reporting</w:t>
      </w:r>
    </w:p>
    <w:p w14:paraId="5370780E" w14:textId="77777777" w:rsidR="006B224A" w:rsidRPr="00151AC0" w:rsidRDefault="006B224A" w:rsidP="006B224A">
      <w:pPr>
        <w:spacing w:line="256" w:lineRule="auto"/>
        <w:ind w:left="720"/>
        <w:jc w:val="both"/>
        <w:rPr>
          <w:rFonts w:ascii="Calibri" w:eastAsia="Calibri" w:hAnsi="Calibri" w:cs="Calibri"/>
          <w:kern w:val="0"/>
          <w:sz w:val="24"/>
          <w:szCs w:val="24"/>
          <w14:ligatures w14:val="none"/>
        </w:rPr>
      </w:pPr>
      <w:r w:rsidRPr="00151AC0">
        <w:rPr>
          <w:rFonts w:ascii="Calibri" w:eastAsia="Calibri" w:hAnsi="Calibri" w:cs="Calibri"/>
          <w:sz w:val="24"/>
          <w:szCs w:val="24"/>
        </w:rPr>
        <w:t>As part of the above auditing, identify any claims processing problems or areas, including but not limited to, coordination of benefits (“COB”), detection of fraudulent claims, duplicate claims, overcharging by providers, and unnecessary services in need of further review or audit. Contractor shall report on root causes for control deficiencies identified in its final report.</w:t>
      </w:r>
    </w:p>
    <w:p w14:paraId="1CBAA3E1" w14:textId="28634BCD" w:rsidR="006B224A" w:rsidRPr="00151AC0" w:rsidRDefault="006B224A" w:rsidP="006B224A">
      <w:pPr>
        <w:keepNext/>
        <w:numPr>
          <w:ilvl w:val="3"/>
          <w:numId w:val="13"/>
        </w:numPr>
        <w:tabs>
          <w:tab w:val="num" w:pos="360"/>
        </w:tabs>
        <w:spacing w:before="40" w:after="0" w:line="256" w:lineRule="auto"/>
        <w:ind w:left="720" w:hanging="270"/>
        <w:jc w:val="both"/>
        <w:outlineLvl w:val="3"/>
        <w:rPr>
          <w:rFonts w:ascii="Calibri" w:eastAsia="Times New Roman" w:hAnsi="Calibri" w:cs="Calibri"/>
          <w:iCs/>
          <w:kern w:val="0"/>
          <w:sz w:val="24"/>
          <w:szCs w:val="24"/>
          <w14:ligatures w14:val="none"/>
        </w:rPr>
      </w:pPr>
      <w:r w:rsidRPr="00151AC0">
        <w:rPr>
          <w:rFonts w:ascii="Calibri" w:eastAsia="Times New Roman" w:hAnsi="Calibri" w:cs="Calibri"/>
          <w:iCs/>
          <w:kern w:val="0"/>
          <w:sz w:val="24"/>
          <w:szCs w:val="24"/>
          <w14:ligatures w14:val="none"/>
        </w:rPr>
        <w:t xml:space="preserve">Verify that the claimant for each sample is a qualified participant and covered under the plan at the time of service and that the claimant has the correct coverage tier as supported by the eligibility database. Contractor shall also verify that the administrative processes and procedures used by the HPA or its contractor to obtain, verify, maintain, and share eligibility data originating from participating entities are adequate. </w:t>
      </w:r>
    </w:p>
    <w:p w14:paraId="3F2DACB4" w14:textId="77777777" w:rsidR="006B224A" w:rsidRDefault="006B224A" w:rsidP="006B224A">
      <w:pPr>
        <w:pStyle w:val="Heading4"/>
        <w:numPr>
          <w:ilvl w:val="0"/>
          <w:numId w:val="0"/>
        </w:numPr>
      </w:pPr>
    </w:p>
    <w:p w14:paraId="5647578C" w14:textId="1E16D4CE" w:rsidR="006B224A" w:rsidRPr="00151AC0" w:rsidRDefault="006B224A" w:rsidP="006B224A">
      <w:pPr>
        <w:pStyle w:val="Heading2"/>
        <w:ind w:left="360"/>
        <w:rPr>
          <w:rFonts w:eastAsia="Times New Roman" w:cs="Times New Roman"/>
          <w:kern w:val="0"/>
          <w:szCs w:val="26"/>
          <w14:ligatures w14:val="none"/>
        </w:rPr>
      </w:pPr>
      <w:bookmarkStart w:id="8" w:name="_Toc27754447"/>
      <w:r w:rsidRPr="00151AC0">
        <w:rPr>
          <w:rFonts w:eastAsia="Times New Roman" w:cs="Times New Roman"/>
          <w:kern w:val="0"/>
          <w:szCs w:val="26"/>
          <w14:ligatures w14:val="none"/>
        </w:rPr>
        <w:t xml:space="preserve">Prescription Drug Claim </w:t>
      </w:r>
      <w:bookmarkEnd w:id="8"/>
      <w:r w:rsidRPr="00151AC0">
        <w:rPr>
          <w:rFonts w:eastAsia="Times New Roman" w:cs="Times New Roman"/>
          <w:kern w:val="0"/>
          <w:szCs w:val="26"/>
          <w14:ligatures w14:val="none"/>
        </w:rPr>
        <w:t>Audit</w:t>
      </w:r>
      <w:r w:rsidR="00FD0D64">
        <w:rPr>
          <w:rFonts w:eastAsia="Times New Roman" w:cs="Times New Roman"/>
          <w:kern w:val="0"/>
          <w:szCs w:val="26"/>
          <w14:ligatures w14:val="none"/>
        </w:rPr>
        <w:t xml:space="preserve"> Services</w:t>
      </w:r>
      <w:r>
        <w:rPr>
          <w:rFonts w:eastAsia="Times New Roman" w:cs="Times New Roman"/>
          <w:kern w:val="0"/>
          <w:szCs w:val="26"/>
          <w14:ligatures w14:val="none"/>
        </w:rPr>
        <w:t xml:space="preserve"> </w:t>
      </w:r>
    </w:p>
    <w:p w14:paraId="09F66DC1" w14:textId="77777777" w:rsidR="006B224A" w:rsidRPr="00A172B4" w:rsidRDefault="006B224A" w:rsidP="006B224A">
      <w:pPr>
        <w:spacing w:after="0"/>
        <w:contextualSpacing/>
      </w:pPr>
    </w:p>
    <w:p w14:paraId="4DDD3B10" w14:textId="77777777" w:rsidR="006B224A" w:rsidRPr="00151AC0" w:rsidRDefault="006B224A" w:rsidP="006B224A">
      <w:pPr>
        <w:tabs>
          <w:tab w:val="left" w:pos="360"/>
        </w:tabs>
        <w:spacing w:after="0" w:line="240" w:lineRule="auto"/>
        <w:contextualSpacing/>
        <w:jc w:val="both"/>
        <w:rPr>
          <w:rFonts w:ascii="Calibri" w:eastAsia="Calibri" w:hAnsi="Calibri" w:cs="Calibri"/>
          <w:sz w:val="24"/>
          <w:szCs w:val="24"/>
        </w:rPr>
      </w:pPr>
      <w:r w:rsidRPr="00151AC0">
        <w:rPr>
          <w:rFonts w:ascii="Calibri" w:eastAsia="Segoe UI" w:hAnsi="Calibri" w:cs="Calibri"/>
          <w:color w:val="242424"/>
          <w:sz w:val="24"/>
          <w:szCs w:val="24"/>
        </w:rPr>
        <w:t xml:space="preserve">Contractor shall conduct a Prescription Drug Claim Review for the self-funded plan options for TRS-Care and TRS-ActiveCare. </w:t>
      </w:r>
      <w:r w:rsidRPr="00151AC0">
        <w:rPr>
          <w:rFonts w:ascii="Calibri" w:eastAsia="Calibri" w:hAnsi="Calibri" w:cs="Calibri"/>
          <w:sz w:val="24"/>
          <w:szCs w:val="24"/>
        </w:rPr>
        <w:t>Contractor will collaborate with TRS Internal Audit in key areas including vendor methodology, fieldwork, and reporting.</w:t>
      </w:r>
    </w:p>
    <w:p w14:paraId="3B2FA643" w14:textId="77777777" w:rsidR="006B224A" w:rsidRPr="00151AC0" w:rsidRDefault="006B224A" w:rsidP="006B224A">
      <w:pPr>
        <w:tabs>
          <w:tab w:val="left" w:pos="360"/>
        </w:tabs>
        <w:spacing w:after="0" w:line="240" w:lineRule="auto"/>
        <w:contextualSpacing/>
        <w:jc w:val="both"/>
        <w:rPr>
          <w:rFonts w:ascii="Calibri" w:eastAsia="Calibri" w:hAnsi="Calibri" w:cs="Calibri"/>
          <w:sz w:val="24"/>
          <w:szCs w:val="24"/>
        </w:rPr>
      </w:pPr>
    </w:p>
    <w:p w14:paraId="2E0A1CD3" w14:textId="77777777" w:rsidR="006B224A" w:rsidRPr="00151AC0" w:rsidRDefault="006B224A" w:rsidP="006B224A">
      <w:pPr>
        <w:tabs>
          <w:tab w:val="left" w:pos="360"/>
        </w:tabs>
        <w:spacing w:after="0" w:line="240" w:lineRule="auto"/>
        <w:contextualSpacing/>
        <w:jc w:val="both"/>
        <w:rPr>
          <w:rFonts w:ascii="Calibri" w:eastAsia="Calibri" w:hAnsi="Calibri" w:cs="Calibri"/>
          <w:kern w:val="0"/>
          <w:sz w:val="24"/>
          <w:szCs w:val="24"/>
          <w14:ligatures w14:val="none"/>
        </w:rPr>
      </w:pPr>
      <w:r w:rsidRPr="00151AC0">
        <w:rPr>
          <w:rFonts w:ascii="Calibri" w:eastAsia="Calibri" w:hAnsi="Calibri" w:cs="Calibri"/>
          <w:sz w:val="24"/>
          <w:szCs w:val="24"/>
        </w:rPr>
        <w:t>The table below contains the audit schedule for the TRS-ActiveCare prescription drug claim audit period September 1, 2024 through August 31, 2031 and TRS-Care (including Medicare Part D) prescription drug claim audit period January 1, 2025 through December 31, 2031.</w:t>
      </w:r>
    </w:p>
    <w:p w14:paraId="5500A53D" w14:textId="3E0A483B" w:rsidR="006B224A" w:rsidRPr="003A0E1E" w:rsidRDefault="006B224A">
      <w:pPr>
        <w:rPr>
          <w:rFonts w:ascii="Calibri" w:eastAsia="Calibri" w:hAnsi="Calibri" w:cs="Times New Roman"/>
          <w:kern w:val="0"/>
          <w:szCs w:val="24"/>
          <w14:ligatures w14:val="none"/>
        </w:rPr>
      </w:pPr>
    </w:p>
    <w:tbl>
      <w:tblPr>
        <w:tblW w:w="9440" w:type="dxa"/>
        <w:tblLook w:val="04A0" w:firstRow="1" w:lastRow="0" w:firstColumn="1" w:lastColumn="0" w:noHBand="0" w:noVBand="1"/>
      </w:tblPr>
      <w:tblGrid>
        <w:gridCol w:w="908"/>
        <w:gridCol w:w="2682"/>
        <w:gridCol w:w="2430"/>
        <w:gridCol w:w="3420"/>
      </w:tblGrid>
      <w:tr w:rsidR="005C0134" w:rsidRPr="005C0134" w14:paraId="7063F326" w14:textId="77777777" w:rsidTr="00EB06BF">
        <w:trPr>
          <w:trHeight w:val="315"/>
        </w:trPr>
        <w:tc>
          <w:tcPr>
            <w:tcW w:w="9440" w:type="dxa"/>
            <w:gridSpan w:val="4"/>
            <w:tcBorders>
              <w:top w:val="single" w:sz="8" w:space="0" w:color="auto"/>
              <w:left w:val="single" w:sz="8" w:space="0" w:color="auto"/>
              <w:bottom w:val="single" w:sz="8" w:space="0" w:color="auto"/>
              <w:right w:val="single" w:sz="8" w:space="0" w:color="000000"/>
            </w:tcBorders>
            <w:shd w:val="clear" w:color="000000" w:fill="000000"/>
            <w:vAlign w:val="center"/>
            <w:hideMark/>
          </w:tcPr>
          <w:p w14:paraId="17E968BE" w14:textId="453EB967" w:rsidR="005C0134" w:rsidRPr="005C0134" w:rsidRDefault="009B5D40" w:rsidP="005C0134">
            <w:pPr>
              <w:spacing w:after="0" w:line="240" w:lineRule="auto"/>
              <w:jc w:val="center"/>
              <w:rPr>
                <w:rFonts w:ascii="Calibri" w:eastAsia="Times New Roman" w:hAnsi="Calibri" w:cs="Calibri"/>
                <w:b/>
                <w:bCs/>
                <w:color w:val="FFFFFF"/>
                <w:kern w:val="0"/>
                <w14:ligatures w14:val="none"/>
              </w:rPr>
            </w:pPr>
            <w:r w:rsidRPr="009B5D40">
              <w:rPr>
                <w:rFonts w:ascii="Calibri" w:eastAsia="Times New Roman" w:hAnsi="Calibri" w:cs="Calibri"/>
                <w:b/>
                <w:bCs/>
                <w:color w:val="FFFFFF"/>
                <w:kern w:val="0"/>
                <w14:ligatures w14:val="none"/>
              </w:rPr>
              <w:t>Prescription Drug Claim &amp; Rebate Audit Schedule</w:t>
            </w:r>
          </w:p>
        </w:tc>
      </w:tr>
      <w:tr w:rsidR="005C0134" w:rsidRPr="005C0134" w14:paraId="69429B30" w14:textId="77777777" w:rsidTr="004F7944">
        <w:trPr>
          <w:trHeight w:val="432"/>
        </w:trPr>
        <w:tc>
          <w:tcPr>
            <w:tcW w:w="908" w:type="dxa"/>
            <w:tcBorders>
              <w:top w:val="nil"/>
              <w:left w:val="single" w:sz="8" w:space="0" w:color="auto"/>
              <w:bottom w:val="single" w:sz="8" w:space="0" w:color="auto"/>
              <w:right w:val="single" w:sz="8" w:space="0" w:color="auto"/>
            </w:tcBorders>
            <w:vAlign w:val="center"/>
            <w:hideMark/>
          </w:tcPr>
          <w:p w14:paraId="4573E680" w14:textId="77777777" w:rsidR="005C0134" w:rsidRPr="005C0134" w:rsidRDefault="005C0134" w:rsidP="005C0134">
            <w:pPr>
              <w:spacing w:after="0" w:line="240" w:lineRule="auto"/>
              <w:jc w:val="center"/>
              <w:rPr>
                <w:rFonts w:ascii="Calibri" w:eastAsia="Times New Roman" w:hAnsi="Calibri" w:cs="Calibri"/>
                <w:b/>
                <w:bCs/>
                <w:color w:val="000000"/>
                <w:kern w:val="0"/>
                <w:sz w:val="18"/>
                <w:szCs w:val="18"/>
                <w14:ligatures w14:val="none"/>
              </w:rPr>
            </w:pPr>
            <w:r w:rsidRPr="005C0134">
              <w:rPr>
                <w:rFonts w:ascii="Calibri" w:eastAsia="Times New Roman" w:hAnsi="Calibri" w:cs="Calibri"/>
                <w:b/>
                <w:bCs/>
                <w:color w:val="000000"/>
                <w:kern w:val="0"/>
                <w:sz w:val="18"/>
                <w:szCs w:val="18"/>
                <w14:ligatures w14:val="none"/>
              </w:rPr>
              <w:t>Audit Cycle</w:t>
            </w:r>
          </w:p>
        </w:tc>
        <w:tc>
          <w:tcPr>
            <w:tcW w:w="2682" w:type="dxa"/>
            <w:tcBorders>
              <w:top w:val="nil"/>
              <w:left w:val="nil"/>
              <w:bottom w:val="single" w:sz="4" w:space="0" w:color="auto"/>
              <w:right w:val="single" w:sz="8" w:space="0" w:color="auto"/>
            </w:tcBorders>
            <w:vAlign w:val="center"/>
            <w:hideMark/>
          </w:tcPr>
          <w:p w14:paraId="0A5E9358" w14:textId="77777777" w:rsidR="005C0134" w:rsidRPr="005C0134" w:rsidRDefault="005C0134" w:rsidP="005C0134">
            <w:pPr>
              <w:spacing w:after="0" w:line="240" w:lineRule="auto"/>
              <w:jc w:val="center"/>
              <w:rPr>
                <w:rFonts w:ascii="Calibri" w:eastAsia="Times New Roman" w:hAnsi="Calibri" w:cs="Calibri"/>
                <w:b/>
                <w:bCs/>
                <w:color w:val="000000"/>
                <w:kern w:val="0"/>
                <w:sz w:val="18"/>
                <w:szCs w:val="18"/>
                <w14:ligatures w14:val="none"/>
              </w:rPr>
            </w:pPr>
            <w:r w:rsidRPr="005C0134">
              <w:rPr>
                <w:rFonts w:ascii="Calibri" w:eastAsia="Times New Roman" w:hAnsi="Calibri" w:cs="Calibri"/>
                <w:b/>
                <w:bCs/>
                <w:color w:val="000000"/>
                <w:kern w:val="0"/>
                <w:sz w:val="18"/>
                <w:szCs w:val="18"/>
                <w14:ligatures w14:val="none"/>
              </w:rPr>
              <w:t>Plan(s) to be Audited</w:t>
            </w:r>
          </w:p>
        </w:tc>
        <w:tc>
          <w:tcPr>
            <w:tcW w:w="2430" w:type="dxa"/>
            <w:tcBorders>
              <w:top w:val="nil"/>
              <w:left w:val="nil"/>
              <w:bottom w:val="single" w:sz="8" w:space="0" w:color="auto"/>
              <w:right w:val="single" w:sz="8" w:space="0" w:color="auto"/>
            </w:tcBorders>
            <w:vAlign w:val="center"/>
            <w:hideMark/>
          </w:tcPr>
          <w:p w14:paraId="69475E73" w14:textId="77777777" w:rsidR="005C0134" w:rsidRPr="005C0134" w:rsidRDefault="005C0134" w:rsidP="005C0134">
            <w:pPr>
              <w:spacing w:after="0" w:line="240" w:lineRule="auto"/>
              <w:jc w:val="center"/>
              <w:rPr>
                <w:rFonts w:ascii="Calibri" w:eastAsia="Times New Roman" w:hAnsi="Calibri" w:cs="Calibri"/>
                <w:b/>
                <w:bCs/>
                <w:color w:val="000000"/>
                <w:kern w:val="0"/>
                <w:sz w:val="18"/>
                <w:szCs w:val="18"/>
                <w14:ligatures w14:val="none"/>
              </w:rPr>
            </w:pPr>
            <w:r w:rsidRPr="005C0134">
              <w:rPr>
                <w:rFonts w:ascii="Calibri" w:eastAsia="Times New Roman" w:hAnsi="Calibri" w:cs="Calibri"/>
                <w:b/>
                <w:bCs/>
                <w:color w:val="000000"/>
                <w:kern w:val="0"/>
                <w:sz w:val="18"/>
                <w:szCs w:val="18"/>
                <w14:ligatures w14:val="none"/>
              </w:rPr>
              <w:t>Period Covered by Audit</w:t>
            </w:r>
          </w:p>
        </w:tc>
        <w:tc>
          <w:tcPr>
            <w:tcW w:w="3420" w:type="dxa"/>
            <w:tcBorders>
              <w:top w:val="nil"/>
              <w:left w:val="nil"/>
              <w:bottom w:val="single" w:sz="8" w:space="0" w:color="auto"/>
              <w:right w:val="single" w:sz="8" w:space="0" w:color="auto"/>
            </w:tcBorders>
            <w:vAlign w:val="center"/>
            <w:hideMark/>
          </w:tcPr>
          <w:p w14:paraId="71FF468E" w14:textId="77777777" w:rsidR="005C0134" w:rsidRPr="005C0134" w:rsidRDefault="005C0134" w:rsidP="005C0134">
            <w:pPr>
              <w:spacing w:after="0" w:line="240" w:lineRule="auto"/>
              <w:jc w:val="center"/>
              <w:rPr>
                <w:rFonts w:ascii="Calibri" w:eastAsia="Times New Roman" w:hAnsi="Calibri" w:cs="Calibri"/>
                <w:b/>
                <w:bCs/>
                <w:color w:val="000000"/>
                <w:kern w:val="0"/>
                <w:sz w:val="18"/>
                <w:szCs w:val="18"/>
                <w14:ligatures w14:val="none"/>
              </w:rPr>
            </w:pPr>
            <w:r w:rsidRPr="005C0134">
              <w:rPr>
                <w:rFonts w:ascii="Calibri" w:eastAsia="Times New Roman" w:hAnsi="Calibri" w:cs="Calibri"/>
                <w:b/>
                <w:bCs/>
                <w:color w:val="000000"/>
                <w:kern w:val="0"/>
                <w:sz w:val="18"/>
                <w:szCs w:val="18"/>
                <w14:ligatures w14:val="none"/>
              </w:rPr>
              <w:t>Final Report Due</w:t>
            </w:r>
          </w:p>
        </w:tc>
      </w:tr>
      <w:tr w:rsidR="00666E56" w:rsidRPr="005C0134" w14:paraId="6949C89A" w14:textId="77777777" w:rsidTr="004F7944">
        <w:trPr>
          <w:trHeight w:val="144"/>
        </w:trPr>
        <w:tc>
          <w:tcPr>
            <w:tcW w:w="9440" w:type="dxa"/>
            <w:gridSpan w:val="4"/>
            <w:tcBorders>
              <w:top w:val="single" w:sz="4" w:space="0" w:color="auto"/>
              <w:left w:val="single" w:sz="8" w:space="0" w:color="auto"/>
              <w:bottom w:val="single" w:sz="8" w:space="0" w:color="auto"/>
              <w:right w:val="single" w:sz="8" w:space="0" w:color="auto"/>
            </w:tcBorders>
            <w:shd w:val="clear" w:color="auto" w:fill="D9D9D9" w:themeFill="background1" w:themeFillShade="D9"/>
            <w:vAlign w:val="center"/>
          </w:tcPr>
          <w:p w14:paraId="66947B44" w14:textId="08727B05" w:rsidR="00666E56" w:rsidRPr="005C0134" w:rsidRDefault="00666E56" w:rsidP="005C0134">
            <w:pPr>
              <w:spacing w:after="0" w:line="240" w:lineRule="auto"/>
              <w:jc w:val="center"/>
              <w:rPr>
                <w:rFonts w:ascii="Calibri" w:eastAsia="Times New Roman" w:hAnsi="Calibri" w:cs="Calibri"/>
                <w:b/>
                <w:bCs/>
                <w:color w:val="000000"/>
                <w:kern w:val="0"/>
                <w:sz w:val="18"/>
                <w:szCs w:val="18"/>
                <w14:ligatures w14:val="none"/>
              </w:rPr>
            </w:pPr>
            <w:r>
              <w:rPr>
                <w:rFonts w:ascii="Calibri" w:eastAsia="Times New Roman" w:hAnsi="Calibri" w:cs="Calibri"/>
                <w:color w:val="000000"/>
                <w:kern w:val="0"/>
                <w:sz w:val="18"/>
                <w:szCs w:val="18"/>
                <w14:ligatures w14:val="none"/>
              </w:rPr>
              <w:t xml:space="preserve">Initial Term – </w:t>
            </w:r>
            <w:r w:rsidRPr="000C3232">
              <w:rPr>
                <w:rFonts w:ascii="Calibri" w:eastAsia="Times New Roman" w:hAnsi="Calibri" w:cs="Calibri"/>
                <w:color w:val="000000"/>
                <w:kern w:val="0"/>
                <w:sz w:val="18"/>
                <w:szCs w:val="18"/>
                <w14:ligatures w14:val="none"/>
              </w:rPr>
              <w:t>Effective Date through August 31, 2029</w:t>
            </w:r>
          </w:p>
        </w:tc>
      </w:tr>
      <w:tr w:rsidR="005C0134" w:rsidRPr="005C0134" w14:paraId="411BD13A" w14:textId="77777777" w:rsidTr="004F7944">
        <w:trPr>
          <w:trHeight w:val="432"/>
        </w:trPr>
        <w:tc>
          <w:tcPr>
            <w:tcW w:w="908" w:type="dxa"/>
            <w:tcBorders>
              <w:top w:val="nil"/>
              <w:left w:val="single" w:sz="8" w:space="0" w:color="auto"/>
              <w:bottom w:val="nil"/>
              <w:right w:val="nil"/>
            </w:tcBorders>
            <w:vAlign w:val="center"/>
            <w:hideMark/>
          </w:tcPr>
          <w:p w14:paraId="3B4865F7"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1</w:t>
            </w:r>
          </w:p>
        </w:tc>
        <w:tc>
          <w:tcPr>
            <w:tcW w:w="2682" w:type="dxa"/>
            <w:tcBorders>
              <w:top w:val="single" w:sz="8" w:space="0" w:color="auto"/>
              <w:left w:val="single" w:sz="8" w:space="0" w:color="auto"/>
              <w:bottom w:val="nil"/>
              <w:right w:val="single" w:sz="8" w:space="0" w:color="auto"/>
            </w:tcBorders>
            <w:vAlign w:val="center"/>
            <w:hideMark/>
          </w:tcPr>
          <w:p w14:paraId="637C934A" w14:textId="77777777" w:rsidR="005C0134" w:rsidRPr="005C0134" w:rsidRDefault="005C0134" w:rsidP="005C0134">
            <w:pPr>
              <w:spacing w:after="0" w:line="240" w:lineRule="auto"/>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TRS-ActiveCare (PBM)</w:t>
            </w:r>
          </w:p>
        </w:tc>
        <w:tc>
          <w:tcPr>
            <w:tcW w:w="2430" w:type="dxa"/>
            <w:tcBorders>
              <w:top w:val="nil"/>
              <w:left w:val="nil"/>
              <w:bottom w:val="nil"/>
              <w:right w:val="single" w:sz="8" w:space="0" w:color="auto"/>
            </w:tcBorders>
            <w:vAlign w:val="center"/>
            <w:hideMark/>
          </w:tcPr>
          <w:p w14:paraId="3D2B6090"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9/1/2024-8/31/2026</w:t>
            </w:r>
          </w:p>
        </w:tc>
        <w:tc>
          <w:tcPr>
            <w:tcW w:w="3420" w:type="dxa"/>
            <w:tcBorders>
              <w:top w:val="nil"/>
              <w:left w:val="nil"/>
              <w:bottom w:val="nil"/>
              <w:right w:val="single" w:sz="8" w:space="0" w:color="auto"/>
            </w:tcBorders>
            <w:vAlign w:val="center"/>
            <w:hideMark/>
          </w:tcPr>
          <w:p w14:paraId="4424569E" w14:textId="550C12B6"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 xml:space="preserve">December </w:t>
            </w:r>
            <w:r w:rsidR="009A53C5">
              <w:rPr>
                <w:rFonts w:ascii="Calibri" w:eastAsia="Times New Roman" w:hAnsi="Calibri" w:cs="Calibri"/>
                <w:color w:val="000000"/>
                <w:kern w:val="0"/>
                <w:sz w:val="18"/>
                <w:szCs w:val="18"/>
                <w14:ligatures w14:val="none"/>
              </w:rPr>
              <w:t>___,</w:t>
            </w:r>
            <w:r w:rsidR="009A53C5" w:rsidRPr="009040C9">
              <w:rPr>
                <w:rFonts w:ascii="Calibri" w:eastAsia="Times New Roman" w:hAnsi="Calibri" w:cs="Calibri"/>
                <w:color w:val="000000"/>
                <w:kern w:val="0"/>
                <w:sz w:val="18"/>
                <w:szCs w:val="18"/>
                <w14:ligatures w14:val="none"/>
              </w:rPr>
              <w:t xml:space="preserve"> </w:t>
            </w:r>
            <w:r w:rsidRPr="005C0134">
              <w:rPr>
                <w:rFonts w:ascii="Calibri" w:eastAsia="Times New Roman" w:hAnsi="Calibri" w:cs="Calibri"/>
                <w:color w:val="000000"/>
                <w:kern w:val="0"/>
                <w:sz w:val="18"/>
                <w:szCs w:val="18"/>
                <w14:ligatures w14:val="none"/>
              </w:rPr>
              <w:t>2027</w:t>
            </w:r>
          </w:p>
        </w:tc>
      </w:tr>
      <w:tr w:rsidR="005C0134" w:rsidRPr="005C0134" w14:paraId="554A2B82" w14:textId="77777777" w:rsidTr="004F7944">
        <w:trPr>
          <w:trHeight w:val="432"/>
        </w:trPr>
        <w:tc>
          <w:tcPr>
            <w:tcW w:w="908" w:type="dxa"/>
            <w:tcBorders>
              <w:top w:val="nil"/>
              <w:left w:val="single" w:sz="8" w:space="0" w:color="auto"/>
              <w:bottom w:val="nil"/>
              <w:right w:val="nil"/>
            </w:tcBorders>
            <w:vAlign w:val="center"/>
            <w:hideMark/>
          </w:tcPr>
          <w:p w14:paraId="63367223"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 </w:t>
            </w:r>
          </w:p>
        </w:tc>
        <w:tc>
          <w:tcPr>
            <w:tcW w:w="2682" w:type="dxa"/>
            <w:tcBorders>
              <w:top w:val="nil"/>
              <w:left w:val="single" w:sz="8" w:space="0" w:color="auto"/>
              <w:bottom w:val="nil"/>
              <w:right w:val="single" w:sz="8" w:space="0" w:color="auto"/>
            </w:tcBorders>
            <w:vAlign w:val="center"/>
            <w:hideMark/>
          </w:tcPr>
          <w:p w14:paraId="3AC5A146" w14:textId="125935F8" w:rsidR="005C0134" w:rsidRPr="005C0134" w:rsidRDefault="005C0134" w:rsidP="005C0134">
            <w:pPr>
              <w:spacing w:after="0" w:line="240" w:lineRule="auto"/>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TRS-Care (PBM)</w:t>
            </w:r>
          </w:p>
        </w:tc>
        <w:tc>
          <w:tcPr>
            <w:tcW w:w="2430" w:type="dxa"/>
            <w:tcBorders>
              <w:top w:val="nil"/>
              <w:left w:val="nil"/>
              <w:bottom w:val="nil"/>
              <w:right w:val="single" w:sz="8" w:space="0" w:color="auto"/>
            </w:tcBorders>
            <w:vAlign w:val="center"/>
            <w:hideMark/>
          </w:tcPr>
          <w:p w14:paraId="4AC8DE3C"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1/1/2025-12/31/2026</w:t>
            </w:r>
          </w:p>
        </w:tc>
        <w:tc>
          <w:tcPr>
            <w:tcW w:w="3420" w:type="dxa"/>
            <w:tcBorders>
              <w:top w:val="nil"/>
              <w:left w:val="nil"/>
              <w:bottom w:val="nil"/>
              <w:right w:val="single" w:sz="8" w:space="0" w:color="auto"/>
            </w:tcBorders>
            <w:vAlign w:val="center"/>
            <w:hideMark/>
          </w:tcPr>
          <w:p w14:paraId="17027B8A"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 </w:t>
            </w:r>
          </w:p>
        </w:tc>
      </w:tr>
      <w:tr w:rsidR="005C0134" w:rsidRPr="005C0134" w14:paraId="248FB8FE" w14:textId="77777777" w:rsidTr="004F7944">
        <w:trPr>
          <w:trHeight w:val="432"/>
        </w:trPr>
        <w:tc>
          <w:tcPr>
            <w:tcW w:w="908" w:type="dxa"/>
            <w:tcBorders>
              <w:top w:val="nil"/>
              <w:left w:val="single" w:sz="8" w:space="0" w:color="auto"/>
              <w:bottom w:val="single" w:sz="8" w:space="0" w:color="auto"/>
              <w:right w:val="nil"/>
            </w:tcBorders>
            <w:vAlign w:val="center"/>
            <w:hideMark/>
          </w:tcPr>
          <w:p w14:paraId="1973F3EB" w14:textId="77777777" w:rsidR="005C0134" w:rsidRPr="005C0134" w:rsidRDefault="005C0134" w:rsidP="005C0134">
            <w:pPr>
              <w:spacing w:after="0" w:line="240" w:lineRule="auto"/>
              <w:jc w:val="center"/>
              <w:rPr>
                <w:rFonts w:ascii="Calibri" w:eastAsia="Times New Roman" w:hAnsi="Calibri" w:cs="Calibri"/>
                <w:color w:val="FFFFFF"/>
                <w:kern w:val="0"/>
                <w:sz w:val="18"/>
                <w:szCs w:val="18"/>
                <w14:ligatures w14:val="none"/>
              </w:rPr>
            </w:pPr>
            <w:r w:rsidRPr="005C0134">
              <w:rPr>
                <w:rFonts w:ascii="Calibri" w:eastAsia="Times New Roman" w:hAnsi="Calibri" w:cs="Calibri"/>
                <w:color w:val="FFFFFF"/>
                <w:kern w:val="0"/>
                <w:sz w:val="18"/>
                <w:szCs w:val="18"/>
                <w14:ligatures w14:val="none"/>
              </w:rPr>
              <w:t> </w:t>
            </w:r>
          </w:p>
        </w:tc>
        <w:tc>
          <w:tcPr>
            <w:tcW w:w="2682" w:type="dxa"/>
            <w:tcBorders>
              <w:top w:val="nil"/>
              <w:left w:val="single" w:sz="8" w:space="0" w:color="auto"/>
              <w:bottom w:val="single" w:sz="8" w:space="0" w:color="auto"/>
              <w:right w:val="single" w:sz="8" w:space="0" w:color="auto"/>
            </w:tcBorders>
            <w:noWrap/>
            <w:vAlign w:val="center"/>
            <w:hideMark/>
          </w:tcPr>
          <w:p w14:paraId="1061421C" w14:textId="77777777" w:rsidR="005C0134" w:rsidRPr="005C0134" w:rsidRDefault="005C0134" w:rsidP="005C0134">
            <w:pPr>
              <w:spacing w:after="0" w:line="240" w:lineRule="auto"/>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TRS-Care Medicare Part D (PBM)</w:t>
            </w:r>
          </w:p>
        </w:tc>
        <w:tc>
          <w:tcPr>
            <w:tcW w:w="2430" w:type="dxa"/>
            <w:tcBorders>
              <w:top w:val="nil"/>
              <w:left w:val="nil"/>
              <w:bottom w:val="single" w:sz="8" w:space="0" w:color="auto"/>
              <w:right w:val="single" w:sz="8" w:space="0" w:color="auto"/>
            </w:tcBorders>
            <w:vAlign w:val="center"/>
            <w:hideMark/>
          </w:tcPr>
          <w:p w14:paraId="7E31E770"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1/1/2025-12/31/2026</w:t>
            </w:r>
          </w:p>
        </w:tc>
        <w:tc>
          <w:tcPr>
            <w:tcW w:w="3420" w:type="dxa"/>
            <w:tcBorders>
              <w:top w:val="nil"/>
              <w:left w:val="nil"/>
              <w:bottom w:val="single" w:sz="8" w:space="0" w:color="auto"/>
              <w:right w:val="single" w:sz="8" w:space="0" w:color="auto"/>
            </w:tcBorders>
            <w:vAlign w:val="center"/>
            <w:hideMark/>
          </w:tcPr>
          <w:p w14:paraId="5B88A786"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 </w:t>
            </w:r>
          </w:p>
        </w:tc>
      </w:tr>
      <w:tr w:rsidR="005C0134" w:rsidRPr="005C0134" w14:paraId="103685D8" w14:textId="77777777" w:rsidTr="004F7944">
        <w:trPr>
          <w:trHeight w:val="432"/>
        </w:trPr>
        <w:tc>
          <w:tcPr>
            <w:tcW w:w="908" w:type="dxa"/>
            <w:tcBorders>
              <w:top w:val="nil"/>
              <w:left w:val="single" w:sz="8" w:space="0" w:color="auto"/>
              <w:bottom w:val="nil"/>
              <w:right w:val="single" w:sz="8" w:space="0" w:color="auto"/>
            </w:tcBorders>
            <w:vAlign w:val="center"/>
            <w:hideMark/>
          </w:tcPr>
          <w:p w14:paraId="38B89EAC"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2</w:t>
            </w:r>
          </w:p>
        </w:tc>
        <w:tc>
          <w:tcPr>
            <w:tcW w:w="2682" w:type="dxa"/>
            <w:tcBorders>
              <w:top w:val="nil"/>
              <w:left w:val="nil"/>
              <w:bottom w:val="nil"/>
              <w:right w:val="single" w:sz="8" w:space="0" w:color="auto"/>
            </w:tcBorders>
            <w:vAlign w:val="center"/>
            <w:hideMark/>
          </w:tcPr>
          <w:p w14:paraId="1DAC0161" w14:textId="77777777" w:rsidR="005C0134" w:rsidRPr="005C0134" w:rsidRDefault="005C0134" w:rsidP="005C0134">
            <w:pPr>
              <w:spacing w:after="0" w:line="240" w:lineRule="auto"/>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TRS-ActiveCare (PBM)</w:t>
            </w:r>
          </w:p>
        </w:tc>
        <w:tc>
          <w:tcPr>
            <w:tcW w:w="2430" w:type="dxa"/>
            <w:tcBorders>
              <w:top w:val="nil"/>
              <w:left w:val="nil"/>
              <w:bottom w:val="nil"/>
              <w:right w:val="single" w:sz="8" w:space="0" w:color="auto"/>
            </w:tcBorders>
            <w:vAlign w:val="center"/>
            <w:hideMark/>
          </w:tcPr>
          <w:p w14:paraId="6ABDB85B"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9/1/2026-8/31/2027</w:t>
            </w:r>
          </w:p>
        </w:tc>
        <w:tc>
          <w:tcPr>
            <w:tcW w:w="3420" w:type="dxa"/>
            <w:tcBorders>
              <w:top w:val="nil"/>
              <w:left w:val="nil"/>
              <w:bottom w:val="nil"/>
              <w:right w:val="single" w:sz="8" w:space="0" w:color="auto"/>
            </w:tcBorders>
            <w:vAlign w:val="center"/>
            <w:hideMark/>
          </w:tcPr>
          <w:p w14:paraId="0B567E43" w14:textId="5E09810D"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 xml:space="preserve">December </w:t>
            </w:r>
            <w:r w:rsidR="009A53C5">
              <w:rPr>
                <w:rFonts w:ascii="Calibri" w:eastAsia="Times New Roman" w:hAnsi="Calibri" w:cs="Calibri"/>
                <w:color w:val="000000"/>
                <w:kern w:val="0"/>
                <w:sz w:val="18"/>
                <w:szCs w:val="18"/>
                <w14:ligatures w14:val="none"/>
              </w:rPr>
              <w:t>___,</w:t>
            </w:r>
            <w:r w:rsidR="009A53C5" w:rsidRPr="009040C9">
              <w:rPr>
                <w:rFonts w:ascii="Calibri" w:eastAsia="Times New Roman" w:hAnsi="Calibri" w:cs="Calibri"/>
                <w:color w:val="000000"/>
                <w:kern w:val="0"/>
                <w:sz w:val="18"/>
                <w:szCs w:val="18"/>
                <w14:ligatures w14:val="none"/>
              </w:rPr>
              <w:t xml:space="preserve"> </w:t>
            </w:r>
            <w:r w:rsidRPr="005C0134">
              <w:rPr>
                <w:rFonts w:ascii="Calibri" w:eastAsia="Times New Roman" w:hAnsi="Calibri" w:cs="Calibri"/>
                <w:color w:val="000000"/>
                <w:kern w:val="0"/>
                <w:sz w:val="18"/>
                <w:szCs w:val="18"/>
                <w14:ligatures w14:val="none"/>
              </w:rPr>
              <w:t>2028</w:t>
            </w:r>
          </w:p>
        </w:tc>
      </w:tr>
      <w:tr w:rsidR="005C0134" w:rsidRPr="005C0134" w14:paraId="347887F8" w14:textId="77777777" w:rsidTr="004F7944">
        <w:trPr>
          <w:trHeight w:val="432"/>
        </w:trPr>
        <w:tc>
          <w:tcPr>
            <w:tcW w:w="908" w:type="dxa"/>
            <w:tcBorders>
              <w:top w:val="nil"/>
              <w:left w:val="single" w:sz="8" w:space="0" w:color="auto"/>
              <w:bottom w:val="nil"/>
              <w:right w:val="single" w:sz="8" w:space="0" w:color="auto"/>
            </w:tcBorders>
            <w:vAlign w:val="center"/>
            <w:hideMark/>
          </w:tcPr>
          <w:p w14:paraId="16B9571C"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 </w:t>
            </w:r>
          </w:p>
        </w:tc>
        <w:tc>
          <w:tcPr>
            <w:tcW w:w="2682" w:type="dxa"/>
            <w:tcBorders>
              <w:top w:val="nil"/>
              <w:left w:val="nil"/>
              <w:bottom w:val="nil"/>
              <w:right w:val="single" w:sz="8" w:space="0" w:color="auto"/>
            </w:tcBorders>
            <w:vAlign w:val="center"/>
            <w:hideMark/>
          </w:tcPr>
          <w:p w14:paraId="5F4F8405" w14:textId="77777777" w:rsidR="005C0134" w:rsidRPr="005C0134" w:rsidRDefault="005C0134" w:rsidP="005C0134">
            <w:pPr>
              <w:spacing w:after="0" w:line="240" w:lineRule="auto"/>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TRS-Care (PBM)</w:t>
            </w:r>
          </w:p>
        </w:tc>
        <w:tc>
          <w:tcPr>
            <w:tcW w:w="2430" w:type="dxa"/>
            <w:tcBorders>
              <w:top w:val="nil"/>
              <w:left w:val="nil"/>
              <w:bottom w:val="nil"/>
              <w:right w:val="single" w:sz="8" w:space="0" w:color="auto"/>
            </w:tcBorders>
            <w:vAlign w:val="center"/>
            <w:hideMark/>
          </w:tcPr>
          <w:p w14:paraId="08888C29"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1/1/2027-12/31/2027</w:t>
            </w:r>
          </w:p>
        </w:tc>
        <w:tc>
          <w:tcPr>
            <w:tcW w:w="3420" w:type="dxa"/>
            <w:tcBorders>
              <w:top w:val="nil"/>
              <w:left w:val="nil"/>
              <w:bottom w:val="nil"/>
              <w:right w:val="single" w:sz="8" w:space="0" w:color="auto"/>
            </w:tcBorders>
            <w:vAlign w:val="center"/>
            <w:hideMark/>
          </w:tcPr>
          <w:p w14:paraId="7975BA49"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 </w:t>
            </w:r>
          </w:p>
        </w:tc>
      </w:tr>
      <w:tr w:rsidR="005C0134" w:rsidRPr="005C0134" w14:paraId="1641F919" w14:textId="77777777" w:rsidTr="004F7944">
        <w:trPr>
          <w:trHeight w:val="432"/>
        </w:trPr>
        <w:tc>
          <w:tcPr>
            <w:tcW w:w="908" w:type="dxa"/>
            <w:tcBorders>
              <w:top w:val="nil"/>
              <w:left w:val="single" w:sz="8" w:space="0" w:color="auto"/>
              <w:bottom w:val="single" w:sz="8" w:space="0" w:color="auto"/>
              <w:right w:val="single" w:sz="8" w:space="0" w:color="auto"/>
            </w:tcBorders>
            <w:vAlign w:val="center"/>
            <w:hideMark/>
          </w:tcPr>
          <w:p w14:paraId="0F04FBE8"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 </w:t>
            </w:r>
          </w:p>
        </w:tc>
        <w:tc>
          <w:tcPr>
            <w:tcW w:w="2682" w:type="dxa"/>
            <w:tcBorders>
              <w:top w:val="nil"/>
              <w:left w:val="nil"/>
              <w:bottom w:val="single" w:sz="8" w:space="0" w:color="auto"/>
              <w:right w:val="single" w:sz="8" w:space="0" w:color="auto"/>
            </w:tcBorders>
            <w:noWrap/>
            <w:vAlign w:val="center"/>
            <w:hideMark/>
          </w:tcPr>
          <w:p w14:paraId="4D409958" w14:textId="77777777" w:rsidR="005C0134" w:rsidRPr="005C0134" w:rsidRDefault="005C0134" w:rsidP="005C0134">
            <w:pPr>
              <w:spacing w:after="0" w:line="240" w:lineRule="auto"/>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Medicare Part D (PBM)</w:t>
            </w:r>
          </w:p>
        </w:tc>
        <w:tc>
          <w:tcPr>
            <w:tcW w:w="2430" w:type="dxa"/>
            <w:tcBorders>
              <w:top w:val="nil"/>
              <w:left w:val="nil"/>
              <w:bottom w:val="single" w:sz="8" w:space="0" w:color="auto"/>
              <w:right w:val="single" w:sz="8" w:space="0" w:color="auto"/>
            </w:tcBorders>
            <w:vAlign w:val="center"/>
            <w:hideMark/>
          </w:tcPr>
          <w:p w14:paraId="4247A94C"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1/1/2027-12/31/2027</w:t>
            </w:r>
          </w:p>
        </w:tc>
        <w:tc>
          <w:tcPr>
            <w:tcW w:w="3420" w:type="dxa"/>
            <w:tcBorders>
              <w:top w:val="nil"/>
              <w:left w:val="nil"/>
              <w:bottom w:val="single" w:sz="8" w:space="0" w:color="auto"/>
              <w:right w:val="single" w:sz="8" w:space="0" w:color="auto"/>
            </w:tcBorders>
            <w:vAlign w:val="center"/>
            <w:hideMark/>
          </w:tcPr>
          <w:p w14:paraId="5236AAC4"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 </w:t>
            </w:r>
          </w:p>
        </w:tc>
      </w:tr>
      <w:tr w:rsidR="00666E56" w:rsidRPr="005C0134" w14:paraId="19E18CC0" w14:textId="77777777" w:rsidTr="004F7944">
        <w:trPr>
          <w:trHeight w:val="144"/>
        </w:trPr>
        <w:tc>
          <w:tcPr>
            <w:tcW w:w="9440" w:type="dxa"/>
            <w:gridSpan w:val="4"/>
            <w:tcBorders>
              <w:top w:val="nil"/>
              <w:left w:val="single" w:sz="8" w:space="0" w:color="auto"/>
              <w:bottom w:val="single" w:sz="8" w:space="0" w:color="auto"/>
              <w:right w:val="single" w:sz="8" w:space="0" w:color="auto"/>
            </w:tcBorders>
            <w:shd w:val="clear" w:color="auto" w:fill="D9D9D9" w:themeFill="background1" w:themeFillShade="D9"/>
            <w:vAlign w:val="center"/>
          </w:tcPr>
          <w:p w14:paraId="474414DF" w14:textId="0888F81B" w:rsidR="00666E56" w:rsidRPr="005C0134" w:rsidRDefault="00666E56" w:rsidP="005C0134">
            <w:pPr>
              <w:spacing w:after="0" w:line="240" w:lineRule="auto"/>
              <w:jc w:val="center"/>
              <w:rPr>
                <w:rFonts w:ascii="Calibri" w:eastAsia="Times New Roman" w:hAnsi="Calibri" w:cs="Calibri"/>
                <w:color w:val="000000"/>
                <w:kern w:val="0"/>
                <w:sz w:val="18"/>
                <w:szCs w:val="18"/>
                <w14:ligatures w14:val="none"/>
              </w:rPr>
            </w:pPr>
            <w:r>
              <w:rPr>
                <w:rFonts w:ascii="Calibri" w:eastAsia="Times New Roman" w:hAnsi="Calibri" w:cs="Calibri"/>
                <w:color w:val="000000"/>
                <w:kern w:val="0"/>
                <w:sz w:val="18"/>
                <w:szCs w:val="18"/>
                <w14:ligatures w14:val="none"/>
              </w:rPr>
              <w:t>Optional Renewal 1 – 9/1/2029 – 8/31/2031</w:t>
            </w:r>
          </w:p>
        </w:tc>
      </w:tr>
      <w:tr w:rsidR="005C0134" w:rsidRPr="005C0134" w14:paraId="6D2B1082" w14:textId="77777777" w:rsidTr="004F7944">
        <w:trPr>
          <w:trHeight w:val="432"/>
        </w:trPr>
        <w:tc>
          <w:tcPr>
            <w:tcW w:w="908" w:type="dxa"/>
            <w:tcBorders>
              <w:top w:val="nil"/>
              <w:left w:val="single" w:sz="8" w:space="0" w:color="auto"/>
              <w:bottom w:val="nil"/>
              <w:right w:val="single" w:sz="8" w:space="0" w:color="auto"/>
            </w:tcBorders>
            <w:vAlign w:val="center"/>
            <w:hideMark/>
          </w:tcPr>
          <w:p w14:paraId="7BFDEA07"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3</w:t>
            </w:r>
          </w:p>
        </w:tc>
        <w:tc>
          <w:tcPr>
            <w:tcW w:w="2682" w:type="dxa"/>
            <w:tcBorders>
              <w:top w:val="nil"/>
              <w:left w:val="nil"/>
              <w:bottom w:val="nil"/>
              <w:right w:val="single" w:sz="8" w:space="0" w:color="auto"/>
            </w:tcBorders>
            <w:vAlign w:val="center"/>
            <w:hideMark/>
          </w:tcPr>
          <w:p w14:paraId="5708065A" w14:textId="77777777" w:rsidR="005C0134" w:rsidRPr="005C0134" w:rsidRDefault="005C0134" w:rsidP="005C0134">
            <w:pPr>
              <w:spacing w:after="0" w:line="240" w:lineRule="auto"/>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TRS-ActiveCare (PBM)</w:t>
            </w:r>
          </w:p>
        </w:tc>
        <w:tc>
          <w:tcPr>
            <w:tcW w:w="2430" w:type="dxa"/>
            <w:tcBorders>
              <w:top w:val="nil"/>
              <w:left w:val="nil"/>
              <w:bottom w:val="nil"/>
              <w:right w:val="single" w:sz="8" w:space="0" w:color="auto"/>
            </w:tcBorders>
            <w:vAlign w:val="center"/>
            <w:hideMark/>
          </w:tcPr>
          <w:p w14:paraId="69E8959E"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9/1/2027-8/31/2028</w:t>
            </w:r>
          </w:p>
        </w:tc>
        <w:tc>
          <w:tcPr>
            <w:tcW w:w="3420" w:type="dxa"/>
            <w:tcBorders>
              <w:top w:val="nil"/>
              <w:left w:val="nil"/>
              <w:bottom w:val="nil"/>
              <w:right w:val="single" w:sz="8" w:space="0" w:color="auto"/>
            </w:tcBorders>
            <w:vAlign w:val="center"/>
            <w:hideMark/>
          </w:tcPr>
          <w:p w14:paraId="1AC0AFF5" w14:textId="2E8020C3"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 xml:space="preserve">December </w:t>
            </w:r>
            <w:r w:rsidR="009A53C5">
              <w:rPr>
                <w:rFonts w:ascii="Calibri" w:eastAsia="Times New Roman" w:hAnsi="Calibri" w:cs="Calibri"/>
                <w:color w:val="000000"/>
                <w:kern w:val="0"/>
                <w:sz w:val="18"/>
                <w:szCs w:val="18"/>
                <w14:ligatures w14:val="none"/>
              </w:rPr>
              <w:t>___,</w:t>
            </w:r>
            <w:r w:rsidR="009A53C5" w:rsidRPr="009040C9">
              <w:rPr>
                <w:rFonts w:ascii="Calibri" w:eastAsia="Times New Roman" w:hAnsi="Calibri" w:cs="Calibri"/>
                <w:color w:val="000000"/>
                <w:kern w:val="0"/>
                <w:sz w:val="18"/>
                <w:szCs w:val="18"/>
                <w14:ligatures w14:val="none"/>
              </w:rPr>
              <w:t xml:space="preserve"> </w:t>
            </w:r>
            <w:r w:rsidRPr="005C0134">
              <w:rPr>
                <w:rFonts w:ascii="Calibri" w:eastAsia="Times New Roman" w:hAnsi="Calibri" w:cs="Calibri"/>
                <w:color w:val="000000"/>
                <w:kern w:val="0"/>
                <w:sz w:val="18"/>
                <w:szCs w:val="18"/>
                <w14:ligatures w14:val="none"/>
              </w:rPr>
              <w:t>2029</w:t>
            </w:r>
          </w:p>
        </w:tc>
      </w:tr>
      <w:tr w:rsidR="005C0134" w:rsidRPr="005C0134" w14:paraId="5A5F561C" w14:textId="77777777" w:rsidTr="004F7944">
        <w:trPr>
          <w:trHeight w:val="432"/>
        </w:trPr>
        <w:tc>
          <w:tcPr>
            <w:tcW w:w="908" w:type="dxa"/>
            <w:tcBorders>
              <w:top w:val="nil"/>
              <w:left w:val="single" w:sz="8" w:space="0" w:color="auto"/>
              <w:bottom w:val="nil"/>
              <w:right w:val="single" w:sz="8" w:space="0" w:color="auto"/>
            </w:tcBorders>
            <w:vAlign w:val="center"/>
            <w:hideMark/>
          </w:tcPr>
          <w:p w14:paraId="28254882"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 </w:t>
            </w:r>
          </w:p>
        </w:tc>
        <w:tc>
          <w:tcPr>
            <w:tcW w:w="2682" w:type="dxa"/>
            <w:tcBorders>
              <w:top w:val="nil"/>
              <w:left w:val="nil"/>
              <w:bottom w:val="nil"/>
              <w:right w:val="single" w:sz="8" w:space="0" w:color="auto"/>
            </w:tcBorders>
            <w:vAlign w:val="center"/>
            <w:hideMark/>
          </w:tcPr>
          <w:p w14:paraId="395B71AD" w14:textId="77777777" w:rsidR="005C0134" w:rsidRPr="005C0134" w:rsidRDefault="005C0134" w:rsidP="005C0134">
            <w:pPr>
              <w:spacing w:after="0" w:line="240" w:lineRule="auto"/>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TRS-Care (PBM)</w:t>
            </w:r>
          </w:p>
        </w:tc>
        <w:tc>
          <w:tcPr>
            <w:tcW w:w="2430" w:type="dxa"/>
            <w:tcBorders>
              <w:top w:val="nil"/>
              <w:left w:val="nil"/>
              <w:bottom w:val="nil"/>
              <w:right w:val="single" w:sz="8" w:space="0" w:color="auto"/>
            </w:tcBorders>
            <w:vAlign w:val="center"/>
            <w:hideMark/>
          </w:tcPr>
          <w:p w14:paraId="0424DA82"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1/1/2028-12/31/2028</w:t>
            </w:r>
          </w:p>
        </w:tc>
        <w:tc>
          <w:tcPr>
            <w:tcW w:w="3420" w:type="dxa"/>
            <w:tcBorders>
              <w:top w:val="nil"/>
              <w:left w:val="nil"/>
              <w:bottom w:val="nil"/>
              <w:right w:val="single" w:sz="8" w:space="0" w:color="auto"/>
            </w:tcBorders>
            <w:vAlign w:val="center"/>
            <w:hideMark/>
          </w:tcPr>
          <w:p w14:paraId="14DF6CD8"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 </w:t>
            </w:r>
          </w:p>
        </w:tc>
      </w:tr>
      <w:tr w:rsidR="005C0134" w:rsidRPr="005C0134" w14:paraId="44DE32B7" w14:textId="77777777" w:rsidTr="004F7944">
        <w:trPr>
          <w:trHeight w:val="432"/>
        </w:trPr>
        <w:tc>
          <w:tcPr>
            <w:tcW w:w="908" w:type="dxa"/>
            <w:tcBorders>
              <w:top w:val="nil"/>
              <w:left w:val="single" w:sz="8" w:space="0" w:color="auto"/>
              <w:bottom w:val="single" w:sz="8" w:space="0" w:color="auto"/>
              <w:right w:val="single" w:sz="8" w:space="0" w:color="auto"/>
            </w:tcBorders>
            <w:vAlign w:val="center"/>
            <w:hideMark/>
          </w:tcPr>
          <w:p w14:paraId="1677607E" w14:textId="77777777" w:rsidR="005C0134" w:rsidRPr="005C0134" w:rsidRDefault="005C0134" w:rsidP="005C0134">
            <w:pPr>
              <w:spacing w:after="0" w:line="240" w:lineRule="auto"/>
              <w:jc w:val="center"/>
              <w:rPr>
                <w:rFonts w:ascii="Calibri" w:eastAsia="Times New Roman" w:hAnsi="Calibri" w:cs="Calibri"/>
                <w:color w:val="FFFFFF"/>
                <w:kern w:val="0"/>
                <w:sz w:val="18"/>
                <w:szCs w:val="18"/>
                <w14:ligatures w14:val="none"/>
              </w:rPr>
            </w:pPr>
            <w:r w:rsidRPr="005C0134">
              <w:rPr>
                <w:rFonts w:ascii="Calibri" w:eastAsia="Times New Roman" w:hAnsi="Calibri" w:cs="Calibri"/>
                <w:color w:val="FFFFFF"/>
                <w:kern w:val="0"/>
                <w:sz w:val="18"/>
                <w:szCs w:val="18"/>
                <w14:ligatures w14:val="none"/>
              </w:rPr>
              <w:t> </w:t>
            </w:r>
          </w:p>
        </w:tc>
        <w:tc>
          <w:tcPr>
            <w:tcW w:w="2682" w:type="dxa"/>
            <w:tcBorders>
              <w:top w:val="nil"/>
              <w:left w:val="nil"/>
              <w:bottom w:val="single" w:sz="8" w:space="0" w:color="auto"/>
              <w:right w:val="single" w:sz="8" w:space="0" w:color="auto"/>
            </w:tcBorders>
            <w:noWrap/>
            <w:vAlign w:val="center"/>
            <w:hideMark/>
          </w:tcPr>
          <w:p w14:paraId="7CBD7FF6" w14:textId="77777777" w:rsidR="005C0134" w:rsidRPr="005C0134" w:rsidRDefault="005C0134" w:rsidP="005C0134">
            <w:pPr>
              <w:spacing w:after="0" w:line="240" w:lineRule="auto"/>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Medicare Part D (PBM)</w:t>
            </w:r>
          </w:p>
        </w:tc>
        <w:tc>
          <w:tcPr>
            <w:tcW w:w="2430" w:type="dxa"/>
            <w:tcBorders>
              <w:top w:val="nil"/>
              <w:left w:val="nil"/>
              <w:bottom w:val="single" w:sz="8" w:space="0" w:color="auto"/>
              <w:right w:val="single" w:sz="8" w:space="0" w:color="auto"/>
            </w:tcBorders>
            <w:vAlign w:val="center"/>
            <w:hideMark/>
          </w:tcPr>
          <w:p w14:paraId="0CE2F76F"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1/1/2028-12/31/2028</w:t>
            </w:r>
          </w:p>
        </w:tc>
        <w:tc>
          <w:tcPr>
            <w:tcW w:w="3420" w:type="dxa"/>
            <w:tcBorders>
              <w:top w:val="nil"/>
              <w:left w:val="nil"/>
              <w:bottom w:val="single" w:sz="8" w:space="0" w:color="auto"/>
              <w:right w:val="single" w:sz="8" w:space="0" w:color="auto"/>
            </w:tcBorders>
            <w:vAlign w:val="center"/>
            <w:hideMark/>
          </w:tcPr>
          <w:p w14:paraId="7A3B028F"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 </w:t>
            </w:r>
          </w:p>
        </w:tc>
      </w:tr>
      <w:tr w:rsidR="005C0134" w:rsidRPr="005C0134" w14:paraId="56589EEB" w14:textId="77777777" w:rsidTr="004F7944">
        <w:trPr>
          <w:trHeight w:val="432"/>
        </w:trPr>
        <w:tc>
          <w:tcPr>
            <w:tcW w:w="908" w:type="dxa"/>
            <w:tcBorders>
              <w:top w:val="nil"/>
              <w:left w:val="single" w:sz="8" w:space="0" w:color="auto"/>
              <w:bottom w:val="nil"/>
              <w:right w:val="single" w:sz="8" w:space="0" w:color="auto"/>
            </w:tcBorders>
            <w:vAlign w:val="center"/>
            <w:hideMark/>
          </w:tcPr>
          <w:p w14:paraId="1B4C7F9C"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4</w:t>
            </w:r>
          </w:p>
        </w:tc>
        <w:tc>
          <w:tcPr>
            <w:tcW w:w="2682" w:type="dxa"/>
            <w:tcBorders>
              <w:top w:val="nil"/>
              <w:left w:val="nil"/>
              <w:bottom w:val="nil"/>
              <w:right w:val="single" w:sz="8" w:space="0" w:color="auto"/>
            </w:tcBorders>
            <w:vAlign w:val="center"/>
            <w:hideMark/>
          </w:tcPr>
          <w:p w14:paraId="60C83114" w14:textId="77777777" w:rsidR="005C0134" w:rsidRPr="005C0134" w:rsidRDefault="005C0134" w:rsidP="005C0134">
            <w:pPr>
              <w:spacing w:after="0" w:line="240" w:lineRule="auto"/>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TRS-ActiveCare (PBM)</w:t>
            </w:r>
          </w:p>
        </w:tc>
        <w:tc>
          <w:tcPr>
            <w:tcW w:w="2430" w:type="dxa"/>
            <w:tcBorders>
              <w:top w:val="nil"/>
              <w:left w:val="nil"/>
              <w:bottom w:val="nil"/>
              <w:right w:val="single" w:sz="8" w:space="0" w:color="auto"/>
            </w:tcBorders>
            <w:vAlign w:val="center"/>
            <w:hideMark/>
          </w:tcPr>
          <w:p w14:paraId="7B0FA8F3"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9/1/2028-8/31/2029</w:t>
            </w:r>
          </w:p>
        </w:tc>
        <w:tc>
          <w:tcPr>
            <w:tcW w:w="3420" w:type="dxa"/>
            <w:tcBorders>
              <w:top w:val="nil"/>
              <w:left w:val="nil"/>
              <w:bottom w:val="nil"/>
              <w:right w:val="single" w:sz="8" w:space="0" w:color="auto"/>
            </w:tcBorders>
            <w:vAlign w:val="center"/>
            <w:hideMark/>
          </w:tcPr>
          <w:p w14:paraId="22D16691" w14:textId="20958C30"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 xml:space="preserve">December </w:t>
            </w:r>
            <w:r w:rsidR="009A53C5">
              <w:rPr>
                <w:rFonts w:ascii="Calibri" w:eastAsia="Times New Roman" w:hAnsi="Calibri" w:cs="Calibri"/>
                <w:color w:val="000000"/>
                <w:kern w:val="0"/>
                <w:sz w:val="18"/>
                <w:szCs w:val="18"/>
                <w14:ligatures w14:val="none"/>
              </w:rPr>
              <w:t>___,</w:t>
            </w:r>
            <w:r w:rsidR="009A53C5" w:rsidRPr="009040C9">
              <w:rPr>
                <w:rFonts w:ascii="Calibri" w:eastAsia="Times New Roman" w:hAnsi="Calibri" w:cs="Calibri"/>
                <w:color w:val="000000"/>
                <w:kern w:val="0"/>
                <w:sz w:val="18"/>
                <w:szCs w:val="18"/>
                <w14:ligatures w14:val="none"/>
              </w:rPr>
              <w:t xml:space="preserve"> </w:t>
            </w:r>
            <w:r w:rsidRPr="005C0134">
              <w:rPr>
                <w:rFonts w:ascii="Calibri" w:eastAsia="Times New Roman" w:hAnsi="Calibri" w:cs="Calibri"/>
                <w:color w:val="000000"/>
                <w:kern w:val="0"/>
                <w:sz w:val="18"/>
                <w:szCs w:val="18"/>
                <w14:ligatures w14:val="none"/>
              </w:rPr>
              <w:t>2030</w:t>
            </w:r>
          </w:p>
        </w:tc>
      </w:tr>
      <w:tr w:rsidR="005C0134" w:rsidRPr="005C0134" w14:paraId="4B4ECDB3" w14:textId="77777777" w:rsidTr="004F7944">
        <w:trPr>
          <w:trHeight w:val="432"/>
        </w:trPr>
        <w:tc>
          <w:tcPr>
            <w:tcW w:w="908" w:type="dxa"/>
            <w:tcBorders>
              <w:top w:val="nil"/>
              <w:left w:val="single" w:sz="8" w:space="0" w:color="auto"/>
              <w:bottom w:val="nil"/>
              <w:right w:val="single" w:sz="8" w:space="0" w:color="auto"/>
            </w:tcBorders>
            <w:vAlign w:val="center"/>
            <w:hideMark/>
          </w:tcPr>
          <w:p w14:paraId="20D579D6"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 </w:t>
            </w:r>
          </w:p>
        </w:tc>
        <w:tc>
          <w:tcPr>
            <w:tcW w:w="2682" w:type="dxa"/>
            <w:tcBorders>
              <w:top w:val="nil"/>
              <w:left w:val="nil"/>
              <w:bottom w:val="nil"/>
              <w:right w:val="single" w:sz="8" w:space="0" w:color="auto"/>
            </w:tcBorders>
            <w:vAlign w:val="center"/>
            <w:hideMark/>
          </w:tcPr>
          <w:p w14:paraId="38AFBFC3" w14:textId="77777777" w:rsidR="005C0134" w:rsidRPr="005C0134" w:rsidRDefault="005C0134" w:rsidP="005C0134">
            <w:pPr>
              <w:spacing w:after="0" w:line="240" w:lineRule="auto"/>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TRS-Care (PBM)</w:t>
            </w:r>
          </w:p>
        </w:tc>
        <w:tc>
          <w:tcPr>
            <w:tcW w:w="2430" w:type="dxa"/>
            <w:tcBorders>
              <w:top w:val="nil"/>
              <w:left w:val="nil"/>
              <w:bottom w:val="nil"/>
              <w:right w:val="single" w:sz="8" w:space="0" w:color="auto"/>
            </w:tcBorders>
            <w:vAlign w:val="center"/>
            <w:hideMark/>
          </w:tcPr>
          <w:p w14:paraId="495C7E72"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1/1/2029-12/31/2029</w:t>
            </w:r>
          </w:p>
        </w:tc>
        <w:tc>
          <w:tcPr>
            <w:tcW w:w="3420" w:type="dxa"/>
            <w:tcBorders>
              <w:top w:val="nil"/>
              <w:left w:val="nil"/>
              <w:bottom w:val="nil"/>
              <w:right w:val="single" w:sz="8" w:space="0" w:color="auto"/>
            </w:tcBorders>
            <w:vAlign w:val="center"/>
            <w:hideMark/>
          </w:tcPr>
          <w:p w14:paraId="7C6BB6C0"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 </w:t>
            </w:r>
          </w:p>
        </w:tc>
      </w:tr>
      <w:tr w:rsidR="005C0134" w:rsidRPr="005C0134" w14:paraId="77423D6B" w14:textId="77777777" w:rsidTr="004F7944">
        <w:trPr>
          <w:trHeight w:val="432"/>
        </w:trPr>
        <w:tc>
          <w:tcPr>
            <w:tcW w:w="908" w:type="dxa"/>
            <w:tcBorders>
              <w:top w:val="nil"/>
              <w:left w:val="single" w:sz="8" w:space="0" w:color="auto"/>
              <w:bottom w:val="single" w:sz="8" w:space="0" w:color="auto"/>
              <w:right w:val="single" w:sz="8" w:space="0" w:color="auto"/>
            </w:tcBorders>
            <w:vAlign w:val="center"/>
            <w:hideMark/>
          </w:tcPr>
          <w:p w14:paraId="29361FE0"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 </w:t>
            </w:r>
          </w:p>
        </w:tc>
        <w:tc>
          <w:tcPr>
            <w:tcW w:w="2682" w:type="dxa"/>
            <w:tcBorders>
              <w:top w:val="nil"/>
              <w:left w:val="nil"/>
              <w:bottom w:val="single" w:sz="8" w:space="0" w:color="auto"/>
              <w:right w:val="single" w:sz="8" w:space="0" w:color="auto"/>
            </w:tcBorders>
            <w:noWrap/>
            <w:vAlign w:val="center"/>
            <w:hideMark/>
          </w:tcPr>
          <w:p w14:paraId="1C7191AB" w14:textId="77777777" w:rsidR="005C0134" w:rsidRPr="005C0134" w:rsidRDefault="005C0134" w:rsidP="005C0134">
            <w:pPr>
              <w:spacing w:after="0" w:line="240" w:lineRule="auto"/>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Medicare Part D (PBM)</w:t>
            </w:r>
          </w:p>
        </w:tc>
        <w:tc>
          <w:tcPr>
            <w:tcW w:w="2430" w:type="dxa"/>
            <w:tcBorders>
              <w:top w:val="nil"/>
              <w:left w:val="nil"/>
              <w:bottom w:val="single" w:sz="8" w:space="0" w:color="auto"/>
              <w:right w:val="single" w:sz="8" w:space="0" w:color="auto"/>
            </w:tcBorders>
            <w:vAlign w:val="center"/>
            <w:hideMark/>
          </w:tcPr>
          <w:p w14:paraId="4BEE16ED"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1/1/2029-12/31/2029</w:t>
            </w:r>
          </w:p>
        </w:tc>
        <w:tc>
          <w:tcPr>
            <w:tcW w:w="3420" w:type="dxa"/>
            <w:tcBorders>
              <w:top w:val="nil"/>
              <w:left w:val="nil"/>
              <w:bottom w:val="single" w:sz="8" w:space="0" w:color="auto"/>
              <w:right w:val="single" w:sz="8" w:space="0" w:color="auto"/>
            </w:tcBorders>
            <w:vAlign w:val="center"/>
            <w:hideMark/>
          </w:tcPr>
          <w:p w14:paraId="07F258B8"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 </w:t>
            </w:r>
          </w:p>
        </w:tc>
      </w:tr>
      <w:tr w:rsidR="00666E56" w:rsidRPr="005C0134" w14:paraId="3971ED44" w14:textId="77777777" w:rsidTr="004F7944">
        <w:trPr>
          <w:trHeight w:val="144"/>
        </w:trPr>
        <w:tc>
          <w:tcPr>
            <w:tcW w:w="9440" w:type="dxa"/>
            <w:gridSpan w:val="4"/>
            <w:tcBorders>
              <w:top w:val="nil"/>
              <w:left w:val="single" w:sz="8" w:space="0" w:color="auto"/>
              <w:bottom w:val="single" w:sz="8" w:space="0" w:color="auto"/>
              <w:right w:val="single" w:sz="8" w:space="0" w:color="auto"/>
            </w:tcBorders>
            <w:shd w:val="clear" w:color="auto" w:fill="D9D9D9" w:themeFill="background1" w:themeFillShade="D9"/>
            <w:vAlign w:val="center"/>
          </w:tcPr>
          <w:p w14:paraId="66D2A0DB" w14:textId="322528C6" w:rsidR="00666E56" w:rsidRPr="005C0134" w:rsidRDefault="00666E56" w:rsidP="005C0134">
            <w:pPr>
              <w:spacing w:after="0" w:line="240" w:lineRule="auto"/>
              <w:jc w:val="center"/>
              <w:rPr>
                <w:rFonts w:ascii="Calibri" w:eastAsia="Times New Roman" w:hAnsi="Calibri" w:cs="Calibri"/>
                <w:color w:val="000000"/>
                <w:kern w:val="0"/>
                <w:sz w:val="18"/>
                <w:szCs w:val="18"/>
                <w14:ligatures w14:val="none"/>
              </w:rPr>
            </w:pPr>
            <w:r>
              <w:rPr>
                <w:rFonts w:ascii="Calibri" w:eastAsia="Times New Roman" w:hAnsi="Calibri" w:cs="Calibri"/>
                <w:color w:val="000000"/>
                <w:kern w:val="0"/>
                <w:sz w:val="18"/>
                <w:szCs w:val="18"/>
                <w14:ligatures w14:val="none"/>
              </w:rPr>
              <w:t>Optional Renewal 2 – 9/1/2031 – 8/31/2033</w:t>
            </w:r>
          </w:p>
        </w:tc>
      </w:tr>
      <w:tr w:rsidR="005C0134" w:rsidRPr="005C0134" w14:paraId="3AFD5C86" w14:textId="77777777" w:rsidTr="004F7944">
        <w:trPr>
          <w:trHeight w:val="432"/>
        </w:trPr>
        <w:tc>
          <w:tcPr>
            <w:tcW w:w="908" w:type="dxa"/>
            <w:tcBorders>
              <w:top w:val="nil"/>
              <w:left w:val="single" w:sz="8" w:space="0" w:color="auto"/>
              <w:bottom w:val="nil"/>
              <w:right w:val="single" w:sz="8" w:space="0" w:color="auto"/>
            </w:tcBorders>
            <w:vAlign w:val="center"/>
            <w:hideMark/>
          </w:tcPr>
          <w:p w14:paraId="433B2303"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5</w:t>
            </w:r>
          </w:p>
        </w:tc>
        <w:tc>
          <w:tcPr>
            <w:tcW w:w="2682" w:type="dxa"/>
            <w:tcBorders>
              <w:top w:val="nil"/>
              <w:left w:val="nil"/>
              <w:bottom w:val="nil"/>
              <w:right w:val="single" w:sz="8" w:space="0" w:color="auto"/>
            </w:tcBorders>
            <w:vAlign w:val="center"/>
            <w:hideMark/>
          </w:tcPr>
          <w:p w14:paraId="4EBB0EB8" w14:textId="77777777" w:rsidR="005C0134" w:rsidRPr="005C0134" w:rsidRDefault="005C0134" w:rsidP="005C0134">
            <w:pPr>
              <w:spacing w:after="0" w:line="240" w:lineRule="auto"/>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TRS-ActiveCare (PBM)</w:t>
            </w:r>
          </w:p>
        </w:tc>
        <w:tc>
          <w:tcPr>
            <w:tcW w:w="2430" w:type="dxa"/>
            <w:tcBorders>
              <w:top w:val="nil"/>
              <w:left w:val="nil"/>
              <w:bottom w:val="nil"/>
              <w:right w:val="single" w:sz="8" w:space="0" w:color="auto"/>
            </w:tcBorders>
            <w:vAlign w:val="center"/>
            <w:hideMark/>
          </w:tcPr>
          <w:p w14:paraId="79308082"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9/1/2029-8/31/2030</w:t>
            </w:r>
          </w:p>
        </w:tc>
        <w:tc>
          <w:tcPr>
            <w:tcW w:w="3420" w:type="dxa"/>
            <w:tcBorders>
              <w:top w:val="nil"/>
              <w:left w:val="nil"/>
              <w:bottom w:val="nil"/>
              <w:right w:val="single" w:sz="8" w:space="0" w:color="auto"/>
            </w:tcBorders>
            <w:vAlign w:val="center"/>
            <w:hideMark/>
          </w:tcPr>
          <w:p w14:paraId="54BEE8FF" w14:textId="73D67F35"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 xml:space="preserve">December </w:t>
            </w:r>
            <w:r w:rsidR="009A53C5">
              <w:rPr>
                <w:rFonts w:ascii="Calibri" w:eastAsia="Times New Roman" w:hAnsi="Calibri" w:cs="Calibri"/>
                <w:color w:val="000000"/>
                <w:kern w:val="0"/>
                <w:sz w:val="18"/>
                <w:szCs w:val="18"/>
                <w14:ligatures w14:val="none"/>
              </w:rPr>
              <w:t>___,</w:t>
            </w:r>
            <w:r w:rsidR="009A53C5" w:rsidRPr="009040C9">
              <w:rPr>
                <w:rFonts w:ascii="Calibri" w:eastAsia="Times New Roman" w:hAnsi="Calibri" w:cs="Calibri"/>
                <w:color w:val="000000"/>
                <w:kern w:val="0"/>
                <w:sz w:val="18"/>
                <w:szCs w:val="18"/>
                <w14:ligatures w14:val="none"/>
              </w:rPr>
              <w:t xml:space="preserve"> </w:t>
            </w:r>
            <w:r w:rsidRPr="005C0134">
              <w:rPr>
                <w:rFonts w:ascii="Calibri" w:eastAsia="Times New Roman" w:hAnsi="Calibri" w:cs="Calibri"/>
                <w:color w:val="000000"/>
                <w:kern w:val="0"/>
                <w:sz w:val="18"/>
                <w:szCs w:val="18"/>
                <w14:ligatures w14:val="none"/>
              </w:rPr>
              <w:t>2031</w:t>
            </w:r>
          </w:p>
        </w:tc>
      </w:tr>
      <w:tr w:rsidR="005C0134" w:rsidRPr="005C0134" w14:paraId="695E92E5" w14:textId="77777777" w:rsidTr="004F7944">
        <w:trPr>
          <w:trHeight w:val="432"/>
        </w:trPr>
        <w:tc>
          <w:tcPr>
            <w:tcW w:w="908" w:type="dxa"/>
            <w:tcBorders>
              <w:top w:val="nil"/>
              <w:left w:val="single" w:sz="8" w:space="0" w:color="auto"/>
              <w:bottom w:val="nil"/>
              <w:right w:val="single" w:sz="8" w:space="0" w:color="auto"/>
            </w:tcBorders>
            <w:vAlign w:val="center"/>
            <w:hideMark/>
          </w:tcPr>
          <w:p w14:paraId="24D34B03"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 </w:t>
            </w:r>
          </w:p>
        </w:tc>
        <w:tc>
          <w:tcPr>
            <w:tcW w:w="2682" w:type="dxa"/>
            <w:tcBorders>
              <w:top w:val="nil"/>
              <w:left w:val="nil"/>
              <w:bottom w:val="nil"/>
              <w:right w:val="single" w:sz="8" w:space="0" w:color="auto"/>
            </w:tcBorders>
            <w:vAlign w:val="center"/>
            <w:hideMark/>
          </w:tcPr>
          <w:p w14:paraId="58F16CC2" w14:textId="77777777" w:rsidR="005C0134" w:rsidRPr="005C0134" w:rsidRDefault="005C0134" w:rsidP="005C0134">
            <w:pPr>
              <w:spacing w:after="0" w:line="240" w:lineRule="auto"/>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TRS-Care (PBM)</w:t>
            </w:r>
          </w:p>
        </w:tc>
        <w:tc>
          <w:tcPr>
            <w:tcW w:w="2430" w:type="dxa"/>
            <w:tcBorders>
              <w:top w:val="nil"/>
              <w:left w:val="nil"/>
              <w:bottom w:val="nil"/>
              <w:right w:val="single" w:sz="8" w:space="0" w:color="auto"/>
            </w:tcBorders>
            <w:vAlign w:val="center"/>
            <w:hideMark/>
          </w:tcPr>
          <w:p w14:paraId="40E630EF"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1/1/2030-12/31/2030</w:t>
            </w:r>
          </w:p>
        </w:tc>
        <w:tc>
          <w:tcPr>
            <w:tcW w:w="3420" w:type="dxa"/>
            <w:tcBorders>
              <w:top w:val="nil"/>
              <w:left w:val="nil"/>
              <w:bottom w:val="nil"/>
              <w:right w:val="single" w:sz="8" w:space="0" w:color="auto"/>
            </w:tcBorders>
            <w:vAlign w:val="center"/>
            <w:hideMark/>
          </w:tcPr>
          <w:p w14:paraId="59F00E39"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 </w:t>
            </w:r>
          </w:p>
        </w:tc>
      </w:tr>
      <w:tr w:rsidR="005C0134" w:rsidRPr="005C0134" w14:paraId="695CDCEF" w14:textId="77777777" w:rsidTr="004F7944">
        <w:trPr>
          <w:trHeight w:val="432"/>
        </w:trPr>
        <w:tc>
          <w:tcPr>
            <w:tcW w:w="908" w:type="dxa"/>
            <w:tcBorders>
              <w:top w:val="nil"/>
              <w:left w:val="single" w:sz="8" w:space="0" w:color="auto"/>
              <w:bottom w:val="single" w:sz="8" w:space="0" w:color="auto"/>
              <w:right w:val="single" w:sz="8" w:space="0" w:color="auto"/>
            </w:tcBorders>
            <w:vAlign w:val="center"/>
            <w:hideMark/>
          </w:tcPr>
          <w:p w14:paraId="6C36547F"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 </w:t>
            </w:r>
          </w:p>
        </w:tc>
        <w:tc>
          <w:tcPr>
            <w:tcW w:w="2682" w:type="dxa"/>
            <w:tcBorders>
              <w:top w:val="nil"/>
              <w:left w:val="nil"/>
              <w:bottom w:val="single" w:sz="8" w:space="0" w:color="auto"/>
              <w:right w:val="single" w:sz="8" w:space="0" w:color="auto"/>
            </w:tcBorders>
            <w:noWrap/>
            <w:vAlign w:val="center"/>
            <w:hideMark/>
          </w:tcPr>
          <w:p w14:paraId="7B548F42" w14:textId="77777777" w:rsidR="005C0134" w:rsidRPr="005C0134" w:rsidRDefault="005C0134" w:rsidP="005C0134">
            <w:pPr>
              <w:spacing w:after="0" w:line="240" w:lineRule="auto"/>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Medicare Part D (PBM)</w:t>
            </w:r>
          </w:p>
        </w:tc>
        <w:tc>
          <w:tcPr>
            <w:tcW w:w="2430" w:type="dxa"/>
            <w:tcBorders>
              <w:top w:val="nil"/>
              <w:left w:val="nil"/>
              <w:bottom w:val="single" w:sz="8" w:space="0" w:color="auto"/>
              <w:right w:val="single" w:sz="8" w:space="0" w:color="auto"/>
            </w:tcBorders>
            <w:vAlign w:val="center"/>
            <w:hideMark/>
          </w:tcPr>
          <w:p w14:paraId="7608D261"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1/1/2030-12/31/2030</w:t>
            </w:r>
          </w:p>
        </w:tc>
        <w:tc>
          <w:tcPr>
            <w:tcW w:w="3420" w:type="dxa"/>
            <w:tcBorders>
              <w:top w:val="nil"/>
              <w:left w:val="nil"/>
              <w:bottom w:val="single" w:sz="8" w:space="0" w:color="auto"/>
              <w:right w:val="single" w:sz="8" w:space="0" w:color="auto"/>
            </w:tcBorders>
            <w:vAlign w:val="center"/>
            <w:hideMark/>
          </w:tcPr>
          <w:p w14:paraId="4B7BD9BC"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 </w:t>
            </w:r>
          </w:p>
        </w:tc>
      </w:tr>
      <w:tr w:rsidR="005C0134" w:rsidRPr="005C0134" w14:paraId="37A0CE2A" w14:textId="77777777" w:rsidTr="004F7944">
        <w:trPr>
          <w:trHeight w:val="432"/>
        </w:trPr>
        <w:tc>
          <w:tcPr>
            <w:tcW w:w="908" w:type="dxa"/>
            <w:tcBorders>
              <w:top w:val="nil"/>
              <w:left w:val="single" w:sz="8" w:space="0" w:color="auto"/>
              <w:bottom w:val="nil"/>
              <w:right w:val="single" w:sz="8" w:space="0" w:color="auto"/>
            </w:tcBorders>
            <w:vAlign w:val="center"/>
            <w:hideMark/>
          </w:tcPr>
          <w:p w14:paraId="2A949C49"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6</w:t>
            </w:r>
          </w:p>
        </w:tc>
        <w:tc>
          <w:tcPr>
            <w:tcW w:w="2682" w:type="dxa"/>
            <w:tcBorders>
              <w:top w:val="nil"/>
              <w:left w:val="nil"/>
              <w:bottom w:val="nil"/>
              <w:right w:val="single" w:sz="8" w:space="0" w:color="auto"/>
            </w:tcBorders>
            <w:vAlign w:val="center"/>
            <w:hideMark/>
          </w:tcPr>
          <w:p w14:paraId="223C5FBB" w14:textId="77777777" w:rsidR="005C0134" w:rsidRPr="005C0134" w:rsidRDefault="005C0134" w:rsidP="005C0134">
            <w:pPr>
              <w:spacing w:after="0" w:line="240" w:lineRule="auto"/>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TRS-ActiveCare (PBM)</w:t>
            </w:r>
          </w:p>
        </w:tc>
        <w:tc>
          <w:tcPr>
            <w:tcW w:w="2430" w:type="dxa"/>
            <w:tcBorders>
              <w:top w:val="nil"/>
              <w:left w:val="nil"/>
              <w:bottom w:val="nil"/>
              <w:right w:val="single" w:sz="8" w:space="0" w:color="auto"/>
            </w:tcBorders>
            <w:vAlign w:val="center"/>
            <w:hideMark/>
          </w:tcPr>
          <w:p w14:paraId="01316027"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9/1/2030-8/31/2031</w:t>
            </w:r>
          </w:p>
        </w:tc>
        <w:tc>
          <w:tcPr>
            <w:tcW w:w="3420" w:type="dxa"/>
            <w:tcBorders>
              <w:top w:val="nil"/>
              <w:left w:val="nil"/>
              <w:bottom w:val="nil"/>
              <w:right w:val="single" w:sz="8" w:space="0" w:color="auto"/>
            </w:tcBorders>
            <w:vAlign w:val="center"/>
            <w:hideMark/>
          </w:tcPr>
          <w:p w14:paraId="5E427C20" w14:textId="483FACE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 xml:space="preserve">December </w:t>
            </w:r>
            <w:r w:rsidR="009A53C5">
              <w:rPr>
                <w:rFonts w:ascii="Calibri" w:eastAsia="Times New Roman" w:hAnsi="Calibri" w:cs="Calibri"/>
                <w:color w:val="000000"/>
                <w:kern w:val="0"/>
                <w:sz w:val="18"/>
                <w:szCs w:val="18"/>
                <w14:ligatures w14:val="none"/>
              </w:rPr>
              <w:t>___,</w:t>
            </w:r>
            <w:r w:rsidR="009A53C5" w:rsidRPr="009040C9">
              <w:rPr>
                <w:rFonts w:ascii="Calibri" w:eastAsia="Times New Roman" w:hAnsi="Calibri" w:cs="Calibri"/>
                <w:color w:val="000000"/>
                <w:kern w:val="0"/>
                <w:sz w:val="18"/>
                <w:szCs w:val="18"/>
                <w14:ligatures w14:val="none"/>
              </w:rPr>
              <w:t xml:space="preserve"> </w:t>
            </w:r>
            <w:r w:rsidRPr="005C0134">
              <w:rPr>
                <w:rFonts w:ascii="Calibri" w:eastAsia="Times New Roman" w:hAnsi="Calibri" w:cs="Calibri"/>
                <w:color w:val="000000"/>
                <w:kern w:val="0"/>
                <w:sz w:val="18"/>
                <w:szCs w:val="18"/>
                <w14:ligatures w14:val="none"/>
              </w:rPr>
              <w:t>2032</w:t>
            </w:r>
          </w:p>
        </w:tc>
      </w:tr>
      <w:tr w:rsidR="005C0134" w:rsidRPr="005C0134" w14:paraId="7C7474CB" w14:textId="77777777" w:rsidTr="004F7944">
        <w:trPr>
          <w:trHeight w:val="432"/>
        </w:trPr>
        <w:tc>
          <w:tcPr>
            <w:tcW w:w="908" w:type="dxa"/>
            <w:tcBorders>
              <w:top w:val="nil"/>
              <w:left w:val="single" w:sz="8" w:space="0" w:color="auto"/>
              <w:bottom w:val="nil"/>
              <w:right w:val="single" w:sz="8" w:space="0" w:color="auto"/>
            </w:tcBorders>
            <w:vAlign w:val="center"/>
            <w:hideMark/>
          </w:tcPr>
          <w:p w14:paraId="2F11EDD6"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 </w:t>
            </w:r>
          </w:p>
        </w:tc>
        <w:tc>
          <w:tcPr>
            <w:tcW w:w="2682" w:type="dxa"/>
            <w:tcBorders>
              <w:top w:val="nil"/>
              <w:left w:val="nil"/>
              <w:bottom w:val="nil"/>
              <w:right w:val="single" w:sz="8" w:space="0" w:color="auto"/>
            </w:tcBorders>
            <w:vAlign w:val="center"/>
            <w:hideMark/>
          </w:tcPr>
          <w:p w14:paraId="5DDDF6A5" w14:textId="77777777" w:rsidR="005C0134" w:rsidRPr="005C0134" w:rsidRDefault="005C0134" w:rsidP="005C0134">
            <w:pPr>
              <w:spacing w:after="0" w:line="240" w:lineRule="auto"/>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TRS-Care (PBM)</w:t>
            </w:r>
          </w:p>
        </w:tc>
        <w:tc>
          <w:tcPr>
            <w:tcW w:w="2430" w:type="dxa"/>
            <w:tcBorders>
              <w:top w:val="nil"/>
              <w:left w:val="nil"/>
              <w:bottom w:val="nil"/>
              <w:right w:val="single" w:sz="8" w:space="0" w:color="auto"/>
            </w:tcBorders>
            <w:vAlign w:val="center"/>
            <w:hideMark/>
          </w:tcPr>
          <w:p w14:paraId="274BF1DB"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1/1/2031-12/31/2031</w:t>
            </w:r>
          </w:p>
        </w:tc>
        <w:tc>
          <w:tcPr>
            <w:tcW w:w="3420" w:type="dxa"/>
            <w:tcBorders>
              <w:top w:val="nil"/>
              <w:left w:val="nil"/>
              <w:bottom w:val="nil"/>
              <w:right w:val="single" w:sz="8" w:space="0" w:color="auto"/>
            </w:tcBorders>
            <w:vAlign w:val="center"/>
            <w:hideMark/>
          </w:tcPr>
          <w:p w14:paraId="278A3733"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 </w:t>
            </w:r>
          </w:p>
        </w:tc>
      </w:tr>
      <w:tr w:rsidR="005C0134" w:rsidRPr="005C0134" w14:paraId="3D23B7F0" w14:textId="77777777" w:rsidTr="004F7944">
        <w:trPr>
          <w:trHeight w:val="432"/>
        </w:trPr>
        <w:tc>
          <w:tcPr>
            <w:tcW w:w="908" w:type="dxa"/>
            <w:tcBorders>
              <w:top w:val="nil"/>
              <w:left w:val="single" w:sz="8" w:space="0" w:color="auto"/>
              <w:bottom w:val="single" w:sz="8" w:space="0" w:color="auto"/>
              <w:right w:val="single" w:sz="8" w:space="0" w:color="auto"/>
            </w:tcBorders>
            <w:vAlign w:val="center"/>
            <w:hideMark/>
          </w:tcPr>
          <w:p w14:paraId="1AB184B6"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 </w:t>
            </w:r>
          </w:p>
        </w:tc>
        <w:tc>
          <w:tcPr>
            <w:tcW w:w="2682" w:type="dxa"/>
            <w:tcBorders>
              <w:top w:val="nil"/>
              <w:left w:val="nil"/>
              <w:bottom w:val="single" w:sz="8" w:space="0" w:color="auto"/>
              <w:right w:val="single" w:sz="8" w:space="0" w:color="auto"/>
            </w:tcBorders>
            <w:noWrap/>
            <w:vAlign w:val="center"/>
            <w:hideMark/>
          </w:tcPr>
          <w:p w14:paraId="273D026D" w14:textId="77777777" w:rsidR="005C0134" w:rsidRPr="005C0134" w:rsidRDefault="005C0134" w:rsidP="005C0134">
            <w:pPr>
              <w:spacing w:after="0" w:line="240" w:lineRule="auto"/>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Medicare Part D (PBM)</w:t>
            </w:r>
          </w:p>
        </w:tc>
        <w:tc>
          <w:tcPr>
            <w:tcW w:w="2430" w:type="dxa"/>
            <w:tcBorders>
              <w:top w:val="nil"/>
              <w:left w:val="nil"/>
              <w:bottom w:val="single" w:sz="8" w:space="0" w:color="auto"/>
              <w:right w:val="single" w:sz="8" w:space="0" w:color="auto"/>
            </w:tcBorders>
            <w:vAlign w:val="center"/>
            <w:hideMark/>
          </w:tcPr>
          <w:p w14:paraId="6A92CDF0"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1/1/2031-12/31/2031</w:t>
            </w:r>
          </w:p>
        </w:tc>
        <w:tc>
          <w:tcPr>
            <w:tcW w:w="3420" w:type="dxa"/>
            <w:tcBorders>
              <w:top w:val="nil"/>
              <w:left w:val="nil"/>
              <w:bottom w:val="single" w:sz="8" w:space="0" w:color="auto"/>
              <w:right w:val="single" w:sz="8" w:space="0" w:color="auto"/>
            </w:tcBorders>
            <w:vAlign w:val="center"/>
            <w:hideMark/>
          </w:tcPr>
          <w:p w14:paraId="1CF34ED3" w14:textId="77777777" w:rsidR="005C0134" w:rsidRPr="005C0134" w:rsidRDefault="005C0134" w:rsidP="005C0134">
            <w:pPr>
              <w:spacing w:after="0" w:line="240" w:lineRule="auto"/>
              <w:jc w:val="center"/>
              <w:rPr>
                <w:rFonts w:ascii="Calibri" w:eastAsia="Times New Roman" w:hAnsi="Calibri" w:cs="Calibri"/>
                <w:color w:val="000000"/>
                <w:kern w:val="0"/>
                <w:sz w:val="18"/>
                <w:szCs w:val="18"/>
                <w14:ligatures w14:val="none"/>
              </w:rPr>
            </w:pPr>
            <w:r w:rsidRPr="005C0134">
              <w:rPr>
                <w:rFonts w:ascii="Calibri" w:eastAsia="Times New Roman" w:hAnsi="Calibri" w:cs="Calibri"/>
                <w:color w:val="000000"/>
                <w:kern w:val="0"/>
                <w:sz w:val="18"/>
                <w:szCs w:val="18"/>
                <w14:ligatures w14:val="none"/>
              </w:rPr>
              <w:t> </w:t>
            </w:r>
          </w:p>
        </w:tc>
      </w:tr>
    </w:tbl>
    <w:p w14:paraId="319E008B" w14:textId="77777777" w:rsidR="00B35905" w:rsidRPr="003A0E1E" w:rsidRDefault="00B35905" w:rsidP="006B224A">
      <w:pPr>
        <w:widowControl w:val="0"/>
        <w:autoSpaceDE w:val="0"/>
        <w:autoSpaceDN w:val="0"/>
        <w:adjustRightInd w:val="0"/>
        <w:spacing w:after="0" w:line="240" w:lineRule="auto"/>
        <w:rPr>
          <w:rFonts w:ascii="Calibri" w:eastAsia="Calibri" w:hAnsi="Calibri" w:cs="Times New Roman"/>
          <w:kern w:val="0"/>
          <w14:ligatures w14:val="none"/>
        </w:rPr>
      </w:pPr>
    </w:p>
    <w:p w14:paraId="3BC12E28" w14:textId="5924E90F" w:rsidR="006B224A" w:rsidRPr="00151AC0" w:rsidRDefault="006B224A" w:rsidP="006B224A">
      <w:pPr>
        <w:tabs>
          <w:tab w:val="left" w:pos="360"/>
        </w:tabs>
        <w:spacing w:after="0" w:line="240" w:lineRule="auto"/>
        <w:contextualSpacing/>
        <w:jc w:val="both"/>
        <w:rPr>
          <w:rFonts w:ascii="Calibri" w:eastAsia="Calibri" w:hAnsi="Calibri" w:cs="Times New Roman"/>
          <w:kern w:val="0"/>
          <w:sz w:val="24"/>
          <w:szCs w:val="24"/>
          <w14:ligatures w14:val="none"/>
        </w:rPr>
      </w:pPr>
      <w:r w:rsidRPr="00151AC0">
        <w:rPr>
          <w:rFonts w:ascii="Calibri" w:eastAsia="Calibri" w:hAnsi="Calibri" w:cs="Times New Roman"/>
          <w:kern w:val="0"/>
          <w:sz w:val="24"/>
          <w:szCs w:val="24"/>
          <w14:ligatures w14:val="none"/>
        </w:rPr>
        <w:t xml:space="preserve">Final audit reports shall be provided to TRS </w:t>
      </w:r>
      <w:r w:rsidR="00AC4B28">
        <w:rPr>
          <w:rFonts w:ascii="Calibri" w:eastAsia="Calibri" w:hAnsi="Calibri" w:cs="Times New Roman"/>
          <w:kern w:val="0"/>
          <w:sz w:val="24"/>
          <w:szCs w:val="24"/>
          <w14:ligatures w14:val="none"/>
        </w:rPr>
        <w:t xml:space="preserve">by </w:t>
      </w:r>
      <w:r w:rsidR="00C77BB5">
        <w:rPr>
          <w:rFonts w:ascii="Calibri" w:eastAsia="Calibri" w:hAnsi="Calibri" w:cs="Times New Roman"/>
          <w:kern w:val="0"/>
          <w:sz w:val="24"/>
          <w:szCs w:val="24"/>
          <w14:ligatures w14:val="none"/>
        </w:rPr>
        <w:t xml:space="preserve">the </w:t>
      </w:r>
      <w:commentRangeStart w:id="9"/>
      <w:r w:rsidR="00AC4B28">
        <w:rPr>
          <w:rFonts w:ascii="Calibri" w:eastAsia="Calibri" w:hAnsi="Calibri" w:cs="Times New Roman"/>
          <w:kern w:val="0"/>
          <w:sz w:val="24"/>
          <w:szCs w:val="24"/>
          <w14:ligatures w14:val="none"/>
        </w:rPr>
        <w:t>date</w:t>
      </w:r>
      <w:r w:rsidR="00B75990">
        <w:rPr>
          <w:rFonts w:ascii="Calibri" w:eastAsia="Calibri" w:hAnsi="Calibri" w:cs="Times New Roman"/>
          <w:kern w:val="0"/>
          <w:sz w:val="24"/>
          <w:szCs w:val="24"/>
          <w14:ligatures w14:val="none"/>
        </w:rPr>
        <w:t xml:space="preserve"> indicated</w:t>
      </w:r>
      <w:r w:rsidR="00AC4B28">
        <w:rPr>
          <w:rFonts w:ascii="Calibri" w:eastAsia="Calibri" w:hAnsi="Calibri" w:cs="Times New Roman"/>
          <w:kern w:val="0"/>
          <w:sz w:val="24"/>
          <w:szCs w:val="24"/>
          <w14:ligatures w14:val="none"/>
        </w:rPr>
        <w:t xml:space="preserve"> </w:t>
      </w:r>
      <w:r w:rsidR="00B15041">
        <w:rPr>
          <w:rFonts w:ascii="Calibri" w:eastAsia="Calibri" w:hAnsi="Calibri" w:cs="Times New Roman"/>
          <w:kern w:val="0"/>
          <w:sz w:val="24"/>
          <w:szCs w:val="24"/>
          <w14:ligatures w14:val="none"/>
        </w:rPr>
        <w:t xml:space="preserve">in </w:t>
      </w:r>
      <w:r w:rsidR="00AC4B28">
        <w:rPr>
          <w:rFonts w:ascii="Calibri" w:eastAsia="Calibri" w:hAnsi="Calibri" w:cs="Times New Roman"/>
          <w:kern w:val="0"/>
          <w:sz w:val="24"/>
          <w:szCs w:val="24"/>
          <w14:ligatures w14:val="none"/>
        </w:rPr>
        <w:t>the table above</w:t>
      </w:r>
      <w:r w:rsidR="00415BF4">
        <w:rPr>
          <w:rFonts w:ascii="Calibri" w:eastAsia="Calibri" w:hAnsi="Calibri" w:cs="Times New Roman"/>
          <w:kern w:val="0"/>
          <w:sz w:val="24"/>
          <w:szCs w:val="24"/>
          <w14:ligatures w14:val="none"/>
        </w:rPr>
        <w:t>.</w:t>
      </w:r>
      <w:r w:rsidR="00943E4B">
        <w:rPr>
          <w:rFonts w:ascii="Calibri" w:eastAsia="Calibri" w:hAnsi="Calibri" w:cs="Times New Roman"/>
          <w:kern w:val="0"/>
          <w:sz w:val="24"/>
          <w:szCs w:val="24"/>
          <w14:ligatures w14:val="none"/>
        </w:rPr>
        <w:t xml:space="preserve"> </w:t>
      </w:r>
      <w:commentRangeEnd w:id="9"/>
      <w:r w:rsidR="0015257D">
        <w:rPr>
          <w:rStyle w:val="CommentReference"/>
          <w:rFonts w:ascii="Calibri" w:eastAsia="Calibri" w:hAnsi="Calibri" w:cs="Times New Roman"/>
          <w:kern w:val="0"/>
          <w:sz w:val="24"/>
          <w:szCs w:val="24"/>
          <w14:ligatures w14:val="none"/>
        </w:rPr>
        <w:commentReference w:id="9"/>
      </w:r>
      <w:r w:rsidR="00F8154D">
        <w:rPr>
          <w:rFonts w:ascii="Calibri" w:eastAsia="Calibri" w:hAnsi="Calibri" w:cs="Times New Roman"/>
          <w:kern w:val="0"/>
          <w:sz w:val="24"/>
          <w:szCs w:val="24"/>
          <w14:ligatures w14:val="none"/>
        </w:rPr>
        <w:t xml:space="preserve">A </w:t>
      </w:r>
      <w:r w:rsidRPr="00151AC0">
        <w:rPr>
          <w:rFonts w:ascii="Calibri" w:eastAsia="Calibri" w:hAnsi="Calibri" w:cs="Times New Roman"/>
          <w:kern w:val="0"/>
          <w:sz w:val="24"/>
          <w:szCs w:val="24"/>
          <w14:ligatures w14:val="none"/>
        </w:rPr>
        <w:t xml:space="preserve">TRS Board presentation </w:t>
      </w:r>
      <w:r w:rsidR="00F8154D">
        <w:rPr>
          <w:rFonts w:ascii="Calibri" w:eastAsia="Calibri" w:hAnsi="Calibri" w:cs="Times New Roman"/>
          <w:kern w:val="0"/>
          <w:sz w:val="24"/>
          <w:szCs w:val="24"/>
          <w14:ligatures w14:val="none"/>
        </w:rPr>
        <w:t>may</w:t>
      </w:r>
      <w:r w:rsidR="00F8154D" w:rsidRPr="00151AC0">
        <w:rPr>
          <w:rFonts w:ascii="Calibri" w:eastAsia="Calibri" w:hAnsi="Calibri" w:cs="Times New Roman"/>
          <w:kern w:val="0"/>
          <w:sz w:val="24"/>
          <w:szCs w:val="24"/>
          <w14:ligatures w14:val="none"/>
        </w:rPr>
        <w:t xml:space="preserve"> </w:t>
      </w:r>
      <w:r w:rsidRPr="00151AC0">
        <w:rPr>
          <w:rFonts w:ascii="Calibri" w:eastAsia="Calibri" w:hAnsi="Calibri" w:cs="Times New Roman"/>
          <w:kern w:val="0"/>
          <w:sz w:val="24"/>
          <w:szCs w:val="24"/>
          <w14:ligatures w14:val="none"/>
        </w:rPr>
        <w:t>follow at a date and time determined by TRS.</w:t>
      </w:r>
    </w:p>
    <w:p w14:paraId="7D148586" w14:textId="77777777" w:rsidR="006B224A" w:rsidRPr="00151AC0" w:rsidRDefault="006B224A" w:rsidP="006B224A">
      <w:pPr>
        <w:tabs>
          <w:tab w:val="left" w:pos="360"/>
        </w:tabs>
        <w:spacing w:after="0" w:line="240" w:lineRule="auto"/>
        <w:contextualSpacing/>
        <w:jc w:val="both"/>
        <w:rPr>
          <w:rFonts w:ascii="Calibri" w:eastAsia="Calibri" w:hAnsi="Calibri" w:cs="Times New Roman"/>
          <w:kern w:val="0"/>
          <w:sz w:val="24"/>
          <w:szCs w:val="24"/>
          <w14:ligatures w14:val="none"/>
        </w:rPr>
      </w:pPr>
    </w:p>
    <w:p w14:paraId="17537372" w14:textId="0EC06AB4" w:rsidR="006B224A" w:rsidRPr="00151AC0" w:rsidRDefault="006B224A" w:rsidP="006B224A">
      <w:pPr>
        <w:tabs>
          <w:tab w:val="left" w:pos="360"/>
        </w:tabs>
        <w:spacing w:after="0" w:line="240" w:lineRule="auto"/>
        <w:contextualSpacing/>
        <w:jc w:val="both"/>
        <w:rPr>
          <w:rFonts w:ascii="Calibri" w:eastAsia="Calibri" w:hAnsi="Calibri" w:cs="Times New Roman"/>
          <w:kern w:val="0"/>
          <w:sz w:val="24"/>
          <w:szCs w:val="24"/>
          <w14:ligatures w14:val="none"/>
        </w:rPr>
      </w:pPr>
      <w:r w:rsidRPr="00151AC0">
        <w:rPr>
          <w:rFonts w:ascii="Calibri" w:eastAsia="Calibri" w:hAnsi="Calibri" w:cs="Times New Roman"/>
          <w:kern w:val="0"/>
          <w:sz w:val="24"/>
          <w:szCs w:val="24"/>
          <w14:ligatures w14:val="none"/>
        </w:rPr>
        <w:t xml:space="preserve">To ensure reports are delivered </w:t>
      </w:r>
      <w:r w:rsidR="007D45F4">
        <w:rPr>
          <w:rFonts w:ascii="Calibri" w:eastAsia="Calibri" w:hAnsi="Calibri" w:cs="Times New Roman"/>
          <w:kern w:val="0"/>
          <w:sz w:val="24"/>
          <w:szCs w:val="24"/>
          <w14:ligatures w14:val="none"/>
        </w:rPr>
        <w:t>by the due date</w:t>
      </w:r>
      <w:r w:rsidRPr="00151AC0">
        <w:rPr>
          <w:rFonts w:ascii="Calibri" w:eastAsia="Calibri" w:hAnsi="Calibri" w:cs="Times New Roman"/>
          <w:kern w:val="0"/>
          <w:sz w:val="24"/>
          <w:szCs w:val="24"/>
          <w14:ligatures w14:val="none"/>
        </w:rPr>
        <w:t xml:space="preserve">, Contractor will be assessed liquidated damages in accordance with </w:t>
      </w:r>
      <w:r w:rsidR="000121C2">
        <w:rPr>
          <w:rFonts w:ascii="Calibri" w:eastAsia="Calibri" w:hAnsi="Calibri" w:cs="Times New Roman"/>
          <w:kern w:val="0"/>
          <w:sz w:val="24"/>
          <w:szCs w:val="24"/>
          <w14:ligatures w14:val="none"/>
        </w:rPr>
        <w:t>Section P, below,</w:t>
      </w:r>
      <w:r w:rsidRPr="00151AC0">
        <w:rPr>
          <w:rFonts w:ascii="Calibri" w:eastAsia="Calibri" w:hAnsi="Calibri" w:cs="Times New Roman"/>
          <w:kern w:val="0"/>
          <w:sz w:val="24"/>
          <w:szCs w:val="24"/>
          <w14:ligatures w14:val="none"/>
        </w:rPr>
        <w:t xml:space="preserve"> if final audit reports are not provided to TRS </w:t>
      </w:r>
      <w:r w:rsidR="003D61D5">
        <w:rPr>
          <w:rFonts w:ascii="Calibri" w:eastAsia="Calibri" w:hAnsi="Calibri" w:cs="Times New Roman"/>
          <w:kern w:val="0"/>
          <w:sz w:val="24"/>
          <w:szCs w:val="24"/>
          <w14:ligatures w14:val="none"/>
        </w:rPr>
        <w:t>by the due date</w:t>
      </w:r>
      <w:r w:rsidRPr="00151AC0">
        <w:rPr>
          <w:rFonts w:ascii="Calibri" w:eastAsia="Calibri" w:hAnsi="Calibri" w:cs="Times New Roman"/>
          <w:kern w:val="0"/>
          <w:sz w:val="24"/>
          <w:szCs w:val="24"/>
          <w14:ligatures w14:val="none"/>
        </w:rPr>
        <w:t>.  Contractor shall perform audit services consistent with and in support of the directions of the TRS Board, executive director, and the staff of TRS.</w:t>
      </w:r>
    </w:p>
    <w:p w14:paraId="58A17DDD" w14:textId="77777777" w:rsidR="006B224A" w:rsidRPr="00151AC0" w:rsidRDefault="006B224A" w:rsidP="006B224A">
      <w:pPr>
        <w:widowControl w:val="0"/>
        <w:autoSpaceDE w:val="0"/>
        <w:autoSpaceDN w:val="0"/>
        <w:adjustRightInd w:val="0"/>
        <w:spacing w:after="0" w:line="240" w:lineRule="auto"/>
        <w:jc w:val="both"/>
        <w:rPr>
          <w:rFonts w:ascii="Calibri" w:eastAsia="Calibri" w:hAnsi="Calibri" w:cs="Times New Roman"/>
          <w:color w:val="000000"/>
          <w:kern w:val="0"/>
          <w:sz w:val="24"/>
          <w:szCs w:val="24"/>
          <w14:ligatures w14:val="none"/>
        </w:rPr>
      </w:pPr>
    </w:p>
    <w:p w14:paraId="46666FBC" w14:textId="77777777" w:rsidR="006B224A" w:rsidRPr="00151AC0" w:rsidRDefault="006B224A" w:rsidP="006B224A">
      <w:pPr>
        <w:pStyle w:val="ListParagraph"/>
        <w:keepNext/>
        <w:keepLines/>
        <w:numPr>
          <w:ilvl w:val="0"/>
          <w:numId w:val="37"/>
        </w:numPr>
        <w:spacing w:before="40" w:after="0" w:line="256" w:lineRule="auto"/>
        <w:ind w:left="360"/>
        <w:jc w:val="both"/>
        <w:outlineLvl w:val="2"/>
        <w:rPr>
          <w:rFonts w:ascii="Calibri" w:eastAsia="Calibri" w:hAnsi="Calibri" w:cs="Times New Roman"/>
          <w:b/>
          <w:kern w:val="0"/>
          <w:sz w:val="24"/>
          <w:szCs w:val="24"/>
          <w14:ligatures w14:val="none"/>
        </w:rPr>
      </w:pPr>
      <w:r w:rsidRPr="00151AC0">
        <w:rPr>
          <w:rFonts w:ascii="Calibri" w:eastAsia="Calibri" w:hAnsi="Calibri" w:cs="Times New Roman"/>
          <w:b/>
          <w:kern w:val="0"/>
          <w:sz w:val="24"/>
          <w:szCs w:val="24"/>
          <w14:ligatures w14:val="none"/>
        </w:rPr>
        <w:t>Pharmacy Claims Processed by the PBM</w:t>
      </w:r>
    </w:p>
    <w:p w14:paraId="62D96114" w14:textId="77777777" w:rsidR="006B224A" w:rsidRPr="00151AC0" w:rsidRDefault="006B224A" w:rsidP="006B224A">
      <w:pPr>
        <w:tabs>
          <w:tab w:val="left" w:pos="360"/>
        </w:tabs>
        <w:spacing w:after="0" w:line="240" w:lineRule="auto"/>
        <w:contextualSpacing/>
        <w:jc w:val="both"/>
        <w:rPr>
          <w:rFonts w:ascii="Calibri" w:eastAsia="Calibri" w:hAnsi="Calibri" w:cs="Times New Roman"/>
          <w:sz w:val="24"/>
          <w:szCs w:val="24"/>
        </w:rPr>
      </w:pPr>
      <w:r w:rsidRPr="00151AC0">
        <w:rPr>
          <w:rFonts w:ascii="Calibri" w:eastAsia="Calibri" w:hAnsi="Calibri" w:cs="Times New Roman"/>
          <w:sz w:val="24"/>
          <w:szCs w:val="24"/>
        </w:rPr>
        <w:t xml:space="preserve">Each pharmacy claims audit requires a Comprehensive 100%-of-Claims Audit, which shall include audit of the minimum prescription discount guarantees as outlined in the PBM contract.  Additional testing shall include specific high-risk claims identified by TRS Internal Audit. </w:t>
      </w:r>
    </w:p>
    <w:p w14:paraId="486E17AE" w14:textId="77777777" w:rsidR="006B224A" w:rsidRPr="00151AC0" w:rsidRDefault="006B224A" w:rsidP="006B224A">
      <w:pPr>
        <w:tabs>
          <w:tab w:val="left" w:pos="360"/>
        </w:tabs>
        <w:spacing w:after="0" w:line="240" w:lineRule="auto"/>
        <w:contextualSpacing/>
        <w:jc w:val="both"/>
        <w:rPr>
          <w:rFonts w:ascii="Calibri" w:eastAsia="Calibri" w:hAnsi="Calibri" w:cs="Times New Roman"/>
          <w:sz w:val="24"/>
          <w:szCs w:val="24"/>
        </w:rPr>
      </w:pPr>
    </w:p>
    <w:p w14:paraId="428F38C4" w14:textId="2C5EEA71" w:rsidR="006B224A" w:rsidRPr="00151AC0" w:rsidRDefault="006B224A" w:rsidP="006B224A">
      <w:pPr>
        <w:keepNext/>
        <w:numPr>
          <w:ilvl w:val="0"/>
          <w:numId w:val="38"/>
        </w:numPr>
        <w:spacing w:before="40" w:after="0" w:line="256" w:lineRule="auto"/>
        <w:ind w:left="720" w:hanging="270"/>
        <w:jc w:val="both"/>
        <w:outlineLvl w:val="3"/>
        <w:rPr>
          <w:rFonts w:ascii="Calibri" w:eastAsia="Times New Roman" w:hAnsi="Calibri" w:cs="Times New Roman"/>
          <w:b/>
          <w:bCs/>
          <w:sz w:val="24"/>
          <w:szCs w:val="24"/>
        </w:rPr>
      </w:pPr>
      <w:r w:rsidRPr="00151AC0">
        <w:rPr>
          <w:rFonts w:ascii="Calibri" w:eastAsia="Times New Roman" w:hAnsi="Calibri" w:cs="Times New Roman"/>
          <w:b/>
          <w:bCs/>
          <w:sz w:val="24"/>
          <w:szCs w:val="24"/>
        </w:rPr>
        <w:t>Methodology</w:t>
      </w:r>
    </w:p>
    <w:p w14:paraId="06762A19" w14:textId="727310B8" w:rsidR="00FD0D64" w:rsidRPr="00151AC0" w:rsidRDefault="006B224A" w:rsidP="006B224A">
      <w:pPr>
        <w:spacing w:line="256" w:lineRule="auto"/>
        <w:ind w:left="720"/>
        <w:jc w:val="both"/>
        <w:rPr>
          <w:rFonts w:ascii="Calibri" w:eastAsia="Times New Roman" w:hAnsi="Calibri" w:cs="Times New Roman"/>
          <w:sz w:val="24"/>
          <w:szCs w:val="24"/>
        </w:rPr>
      </w:pPr>
      <w:r w:rsidRPr="00151AC0">
        <w:rPr>
          <w:rFonts w:ascii="Calibri" w:eastAsia="Times New Roman" w:hAnsi="Calibri" w:cs="Times New Roman"/>
          <w:sz w:val="24"/>
          <w:szCs w:val="24"/>
        </w:rPr>
        <w:t xml:space="preserve">Contractor shall </w:t>
      </w:r>
      <w:r w:rsidRPr="00151AC0">
        <w:rPr>
          <w:rFonts w:ascii="Calibri" w:eastAsia="Calibri" w:hAnsi="Calibri" w:cs="Times New Roman"/>
          <w:sz w:val="24"/>
          <w:szCs w:val="24"/>
        </w:rPr>
        <w:t xml:space="preserve">review its methods to analyze 100% of claims and fieldwork methods—including sample selection criteria—for the below items no later than </w:t>
      </w:r>
      <w:r w:rsidR="00FD0D64">
        <w:rPr>
          <w:rFonts w:ascii="Calibri" w:eastAsia="Calibri" w:hAnsi="Calibri" w:cs="Times New Roman"/>
          <w:sz w:val="24"/>
          <w:szCs w:val="24"/>
        </w:rPr>
        <w:t>twenty (</w:t>
      </w:r>
      <w:r w:rsidRPr="00151AC0">
        <w:rPr>
          <w:rFonts w:ascii="Calibri" w:eastAsia="Calibri" w:hAnsi="Calibri" w:cs="Times New Roman"/>
          <w:sz w:val="24"/>
          <w:szCs w:val="24"/>
        </w:rPr>
        <w:t>20</w:t>
      </w:r>
      <w:r w:rsidR="00FD0D64">
        <w:rPr>
          <w:rFonts w:ascii="Calibri" w:eastAsia="Calibri" w:hAnsi="Calibri" w:cs="Times New Roman"/>
          <w:sz w:val="24"/>
          <w:szCs w:val="24"/>
        </w:rPr>
        <w:t>)</w:t>
      </w:r>
      <w:r w:rsidRPr="00151AC0">
        <w:rPr>
          <w:rFonts w:ascii="Calibri" w:eastAsia="Calibri" w:hAnsi="Calibri" w:cs="Times New Roman"/>
          <w:sz w:val="24"/>
          <w:szCs w:val="24"/>
        </w:rPr>
        <w:t xml:space="preserve"> business days prior to the scheduled start of fieldwork with TRS Internal Audit. </w:t>
      </w:r>
      <w:r w:rsidRPr="00151AC0">
        <w:rPr>
          <w:rFonts w:ascii="Calibri" w:eastAsia="Times New Roman" w:hAnsi="Calibri" w:cs="Times New Roman"/>
          <w:sz w:val="24"/>
          <w:szCs w:val="24"/>
        </w:rPr>
        <w:t>A separate and distinct methodology must be in place for each plan (TRS-ActiveCare, TRS-Care, and Medicare Part D) so that their respective claims can be independently tested.</w:t>
      </w:r>
    </w:p>
    <w:p w14:paraId="031C5664" w14:textId="1B0ED3BC" w:rsidR="006B224A" w:rsidRPr="00151AC0" w:rsidRDefault="006B224A" w:rsidP="006B224A">
      <w:pPr>
        <w:spacing w:line="256" w:lineRule="auto"/>
        <w:ind w:left="720"/>
        <w:jc w:val="both"/>
        <w:rPr>
          <w:rFonts w:ascii="Calibri" w:hAnsi="Calibri" w:cs="Calibri"/>
          <w:sz w:val="24"/>
          <w:szCs w:val="24"/>
        </w:rPr>
      </w:pPr>
      <w:r w:rsidRPr="00151AC0">
        <w:rPr>
          <w:rFonts w:ascii="Calibri" w:hAnsi="Calibri" w:cs="Calibri"/>
          <w:sz w:val="24"/>
          <w:szCs w:val="24"/>
        </w:rPr>
        <w:t>TRS Internal Audit will provide the Contractor a separate list of specific high-risk claims to test within</w:t>
      </w:r>
      <w:r>
        <w:rPr>
          <w:rFonts w:ascii="Calibri" w:hAnsi="Calibri" w:cs="Calibri"/>
          <w:sz w:val="24"/>
          <w:szCs w:val="24"/>
        </w:rPr>
        <w:t xml:space="preserve"> </w:t>
      </w:r>
      <w:r w:rsidR="00FD0D64">
        <w:rPr>
          <w:rFonts w:ascii="Calibri" w:hAnsi="Calibri" w:cs="Calibri"/>
          <w:sz w:val="24"/>
          <w:szCs w:val="24"/>
        </w:rPr>
        <w:t>thirty</w:t>
      </w:r>
      <w:r w:rsidR="00FD0D64" w:rsidRPr="00151AC0">
        <w:rPr>
          <w:rFonts w:ascii="Calibri" w:hAnsi="Calibri" w:cs="Calibri"/>
          <w:sz w:val="24"/>
          <w:szCs w:val="24"/>
        </w:rPr>
        <w:t xml:space="preserve"> </w:t>
      </w:r>
      <w:r w:rsidR="00FD0D64">
        <w:rPr>
          <w:rFonts w:ascii="Calibri" w:hAnsi="Calibri" w:cs="Calibri"/>
          <w:sz w:val="24"/>
          <w:szCs w:val="24"/>
        </w:rPr>
        <w:t>(</w:t>
      </w:r>
      <w:r w:rsidRPr="00151AC0">
        <w:rPr>
          <w:rFonts w:ascii="Calibri" w:hAnsi="Calibri" w:cs="Calibri"/>
          <w:sz w:val="24"/>
          <w:szCs w:val="24"/>
        </w:rPr>
        <w:t>30</w:t>
      </w:r>
      <w:r w:rsidR="00FD0D64">
        <w:rPr>
          <w:rFonts w:ascii="Calibri" w:hAnsi="Calibri" w:cs="Calibri"/>
          <w:sz w:val="24"/>
          <w:szCs w:val="24"/>
        </w:rPr>
        <w:t>)</w:t>
      </w:r>
      <w:r w:rsidRPr="00151AC0">
        <w:rPr>
          <w:rFonts w:ascii="Calibri" w:hAnsi="Calibri" w:cs="Calibri"/>
          <w:sz w:val="24"/>
          <w:szCs w:val="24"/>
        </w:rPr>
        <w:t xml:space="preserve"> days after the start of fieldwork.  The testing methodology will be developed in collaboration with TRS Internal Audit.</w:t>
      </w:r>
    </w:p>
    <w:p w14:paraId="153FBD0B" w14:textId="77777777" w:rsidR="006B224A" w:rsidRPr="00151AC0" w:rsidRDefault="006B224A" w:rsidP="006B224A">
      <w:pPr>
        <w:keepNext/>
        <w:numPr>
          <w:ilvl w:val="0"/>
          <w:numId w:val="38"/>
        </w:numPr>
        <w:spacing w:before="40" w:after="0" w:line="256" w:lineRule="auto"/>
        <w:ind w:left="720" w:hanging="270"/>
        <w:jc w:val="both"/>
        <w:outlineLvl w:val="3"/>
        <w:rPr>
          <w:rFonts w:ascii="Calibri" w:eastAsia="Times New Roman" w:hAnsi="Calibri" w:cs="Calibri"/>
          <w:b/>
          <w:iCs/>
          <w:kern w:val="0"/>
          <w:sz w:val="24"/>
          <w:szCs w:val="24"/>
          <w14:ligatures w14:val="none"/>
        </w:rPr>
      </w:pPr>
      <w:r w:rsidRPr="00151AC0">
        <w:rPr>
          <w:rFonts w:ascii="Calibri" w:eastAsia="Times New Roman" w:hAnsi="Calibri" w:cs="Calibri"/>
          <w:b/>
          <w:iCs/>
          <w:kern w:val="0"/>
          <w:sz w:val="24"/>
          <w:szCs w:val="24"/>
          <w14:ligatures w14:val="none"/>
        </w:rPr>
        <w:t>Claim Accuracy</w:t>
      </w:r>
    </w:p>
    <w:p w14:paraId="4943FB21" w14:textId="77777777" w:rsidR="006B224A" w:rsidRPr="00151AC0" w:rsidRDefault="006B224A" w:rsidP="006B224A">
      <w:pPr>
        <w:spacing w:line="256" w:lineRule="auto"/>
        <w:ind w:left="720"/>
        <w:jc w:val="both"/>
        <w:rPr>
          <w:rFonts w:ascii="Calibri" w:eastAsia="Calibri" w:hAnsi="Calibri" w:cs="Calibri"/>
          <w:kern w:val="0"/>
          <w:sz w:val="24"/>
          <w:szCs w:val="24"/>
          <w14:ligatures w14:val="none"/>
        </w:rPr>
      </w:pPr>
      <w:r w:rsidRPr="00151AC0">
        <w:rPr>
          <w:rFonts w:ascii="Calibri" w:eastAsia="Calibri" w:hAnsi="Calibri" w:cs="Calibri"/>
          <w:kern w:val="0"/>
          <w:sz w:val="24"/>
          <w:szCs w:val="24"/>
          <w14:ligatures w14:val="none"/>
        </w:rPr>
        <w:t xml:space="preserve">Determine whether claims payments are accurate, allowable, adjudicated, meet minimum network guaranteed, and are paid in accordance with contractual arrangements. </w:t>
      </w:r>
    </w:p>
    <w:p w14:paraId="5005FA4D" w14:textId="77777777" w:rsidR="006B224A" w:rsidRPr="00151AC0" w:rsidRDefault="006B224A" w:rsidP="006B224A">
      <w:pPr>
        <w:keepNext/>
        <w:numPr>
          <w:ilvl w:val="0"/>
          <w:numId w:val="38"/>
        </w:numPr>
        <w:spacing w:before="40" w:after="0" w:line="256" w:lineRule="auto"/>
        <w:ind w:left="720" w:hanging="270"/>
        <w:jc w:val="both"/>
        <w:outlineLvl w:val="3"/>
        <w:rPr>
          <w:rFonts w:ascii="Calibri" w:eastAsia="Times New Roman" w:hAnsi="Calibri" w:cs="Calibri"/>
          <w:b/>
          <w:iCs/>
          <w:kern w:val="0"/>
          <w:sz w:val="24"/>
          <w:szCs w:val="24"/>
          <w14:ligatures w14:val="none"/>
        </w:rPr>
      </w:pPr>
      <w:r w:rsidRPr="00151AC0">
        <w:rPr>
          <w:rFonts w:ascii="Calibri" w:eastAsia="Times New Roman" w:hAnsi="Calibri" w:cs="Calibri"/>
          <w:b/>
          <w:iCs/>
          <w:kern w:val="0"/>
          <w:sz w:val="24"/>
          <w:szCs w:val="24"/>
          <w14:ligatures w14:val="none"/>
        </w:rPr>
        <w:t>Contract compliance</w:t>
      </w:r>
    </w:p>
    <w:p w14:paraId="10604999" w14:textId="77777777" w:rsidR="006B224A" w:rsidRPr="00151AC0" w:rsidRDefault="006B224A" w:rsidP="006B224A">
      <w:pPr>
        <w:spacing w:line="256" w:lineRule="auto"/>
        <w:ind w:left="720"/>
        <w:jc w:val="both"/>
        <w:rPr>
          <w:rFonts w:ascii="Calibri" w:eastAsia="Calibri" w:hAnsi="Calibri" w:cs="Calibri"/>
          <w:kern w:val="0"/>
          <w:sz w:val="24"/>
          <w:szCs w:val="24"/>
          <w14:ligatures w14:val="none"/>
        </w:rPr>
      </w:pPr>
      <w:r w:rsidRPr="00151AC0">
        <w:rPr>
          <w:rFonts w:ascii="Calibri" w:eastAsia="Calibri" w:hAnsi="Calibri" w:cs="Calibri"/>
          <w:kern w:val="0"/>
          <w:sz w:val="24"/>
          <w:szCs w:val="24"/>
          <w14:ligatures w14:val="none"/>
        </w:rPr>
        <w:t>Determine whether vendor complied with key contract provisions, including plan design details.</w:t>
      </w:r>
    </w:p>
    <w:p w14:paraId="58F41C17" w14:textId="77777777" w:rsidR="006B224A" w:rsidRPr="00151AC0" w:rsidRDefault="006B224A" w:rsidP="006B224A">
      <w:pPr>
        <w:keepNext/>
        <w:numPr>
          <w:ilvl w:val="0"/>
          <w:numId w:val="38"/>
        </w:numPr>
        <w:spacing w:before="40" w:after="0" w:line="256" w:lineRule="auto"/>
        <w:ind w:left="720" w:hanging="270"/>
        <w:jc w:val="both"/>
        <w:outlineLvl w:val="3"/>
        <w:rPr>
          <w:rFonts w:ascii="Calibri" w:eastAsia="Times New Roman" w:hAnsi="Calibri" w:cs="Calibri"/>
          <w:b/>
          <w:iCs/>
          <w:kern w:val="0"/>
          <w:sz w:val="24"/>
          <w:szCs w:val="24"/>
          <w14:ligatures w14:val="none"/>
        </w:rPr>
      </w:pPr>
      <w:r w:rsidRPr="00151AC0">
        <w:rPr>
          <w:rFonts w:ascii="Calibri" w:eastAsia="Times New Roman" w:hAnsi="Calibri" w:cs="Calibri"/>
          <w:b/>
          <w:iCs/>
          <w:kern w:val="0"/>
          <w:sz w:val="24"/>
          <w:szCs w:val="24"/>
          <w14:ligatures w14:val="none"/>
        </w:rPr>
        <w:t>Control deficiency reporting</w:t>
      </w:r>
    </w:p>
    <w:p w14:paraId="27E69053" w14:textId="55D5B47A" w:rsidR="006B224A" w:rsidRPr="00151AC0" w:rsidRDefault="006B224A" w:rsidP="006B224A">
      <w:pPr>
        <w:spacing w:line="256" w:lineRule="auto"/>
        <w:ind w:left="720"/>
        <w:jc w:val="both"/>
        <w:rPr>
          <w:rFonts w:ascii="Calibri" w:eastAsia="Calibri" w:hAnsi="Calibri" w:cs="Calibri"/>
          <w:sz w:val="24"/>
          <w:szCs w:val="24"/>
        </w:rPr>
      </w:pPr>
      <w:r w:rsidRPr="00151AC0">
        <w:rPr>
          <w:rFonts w:ascii="Calibri" w:eastAsia="Calibri" w:hAnsi="Calibri" w:cs="Calibri"/>
          <w:sz w:val="24"/>
          <w:szCs w:val="24"/>
        </w:rPr>
        <w:t xml:space="preserve">As part of the above auditing, identify any claims processing problems or areas, including but not limited to, COB, detection of fraudulent claims, duplicate claims, overcharging by providers, and unnecessary services in need of further review or audit. Contractor shall report on root causes for control deficiencies identified in its final review report. </w:t>
      </w:r>
    </w:p>
    <w:p w14:paraId="2C6506ED" w14:textId="252A2874" w:rsidR="006B224A" w:rsidRPr="00151AC0" w:rsidRDefault="006B224A" w:rsidP="006B224A">
      <w:pPr>
        <w:pStyle w:val="Heading2"/>
        <w:ind w:left="360"/>
        <w:rPr>
          <w:rFonts w:eastAsia="Times New Roman" w:cs="Times New Roman"/>
          <w:kern w:val="0"/>
          <w:szCs w:val="26"/>
          <w14:ligatures w14:val="none"/>
        </w:rPr>
      </w:pPr>
      <w:bookmarkStart w:id="10" w:name="_Toc27754448"/>
      <w:r w:rsidRPr="00151AC0">
        <w:rPr>
          <w:rFonts w:eastAsia="Times New Roman" w:cs="Times New Roman"/>
          <w:kern w:val="0"/>
          <w:szCs w:val="26"/>
          <w14:ligatures w14:val="none"/>
        </w:rPr>
        <w:t>Pharmacy Rebate Audit</w:t>
      </w:r>
      <w:bookmarkEnd w:id="10"/>
      <w:r w:rsidR="00FD0D64">
        <w:rPr>
          <w:rFonts w:eastAsia="Times New Roman" w:cs="Times New Roman"/>
          <w:kern w:val="0"/>
          <w:szCs w:val="26"/>
          <w14:ligatures w14:val="none"/>
        </w:rPr>
        <w:t xml:space="preserve"> Services</w:t>
      </w:r>
    </w:p>
    <w:p w14:paraId="3AC785DE" w14:textId="77777777" w:rsidR="006B224A" w:rsidRPr="000A1C6B" w:rsidRDefault="006B224A" w:rsidP="006B224A">
      <w:pPr>
        <w:spacing w:after="0"/>
        <w:contextualSpacing/>
      </w:pPr>
    </w:p>
    <w:p w14:paraId="6F07ED9A" w14:textId="66221137" w:rsidR="00FD0D64" w:rsidRPr="00AA0CA7" w:rsidRDefault="006B224A" w:rsidP="006B224A">
      <w:pPr>
        <w:tabs>
          <w:tab w:val="left" w:pos="360"/>
        </w:tabs>
        <w:spacing w:after="0" w:line="240" w:lineRule="auto"/>
        <w:contextualSpacing/>
        <w:rPr>
          <w:rFonts w:ascii="Calibri" w:eastAsia="Calibri" w:hAnsi="Calibri" w:cs="Calibri"/>
          <w:sz w:val="24"/>
          <w:szCs w:val="24"/>
        </w:rPr>
      </w:pPr>
      <w:r w:rsidRPr="00AA0CA7">
        <w:rPr>
          <w:rFonts w:ascii="Calibri" w:eastAsia="Segoe UI" w:hAnsi="Calibri" w:cs="Calibri"/>
          <w:color w:val="242424"/>
          <w:sz w:val="24"/>
          <w:szCs w:val="24"/>
        </w:rPr>
        <w:t>Contractor shall conduct an Annual Pharmacy Rebate Review for the self-funded plan options for TRS-Care and TRS-ActiveCare</w:t>
      </w:r>
      <w:r w:rsidR="009C64F6" w:rsidRPr="00AA0CA7">
        <w:rPr>
          <w:rFonts w:ascii="Calibri" w:eastAsia="Segoe UI" w:hAnsi="Calibri" w:cs="Calibri"/>
          <w:color w:val="242424"/>
          <w:sz w:val="24"/>
          <w:szCs w:val="24"/>
        </w:rPr>
        <w:t xml:space="preserve">, </w:t>
      </w:r>
      <w:r w:rsidR="00CE2355" w:rsidRPr="00AA0CA7">
        <w:rPr>
          <w:rFonts w:ascii="Calibri" w:eastAsia="Segoe UI" w:hAnsi="Calibri" w:cs="Calibri"/>
          <w:color w:val="242424"/>
          <w:sz w:val="24"/>
          <w:szCs w:val="24"/>
        </w:rPr>
        <w:t>with final repor</w:t>
      </w:r>
      <w:r w:rsidR="00D33207" w:rsidRPr="00AA0CA7">
        <w:rPr>
          <w:rFonts w:ascii="Calibri" w:eastAsia="Segoe UI" w:hAnsi="Calibri" w:cs="Calibri"/>
          <w:color w:val="242424"/>
          <w:sz w:val="24"/>
          <w:szCs w:val="24"/>
        </w:rPr>
        <w:t>t</w:t>
      </w:r>
      <w:r w:rsidR="00393132" w:rsidRPr="00AA0CA7">
        <w:rPr>
          <w:rFonts w:ascii="Calibri" w:eastAsia="Segoe UI" w:hAnsi="Calibri" w:cs="Calibri"/>
          <w:color w:val="242424"/>
          <w:sz w:val="24"/>
          <w:szCs w:val="24"/>
        </w:rPr>
        <w:t>s</w:t>
      </w:r>
      <w:r w:rsidR="00CE2355" w:rsidRPr="00AA0CA7">
        <w:rPr>
          <w:rFonts w:ascii="Calibri" w:eastAsia="Segoe UI" w:hAnsi="Calibri" w:cs="Calibri"/>
          <w:color w:val="242424"/>
          <w:sz w:val="24"/>
          <w:szCs w:val="24"/>
        </w:rPr>
        <w:t xml:space="preserve"> due by the date</w:t>
      </w:r>
      <w:r w:rsidR="00565130" w:rsidRPr="00AA0CA7">
        <w:rPr>
          <w:rFonts w:ascii="Calibri" w:eastAsia="Segoe UI" w:hAnsi="Calibri" w:cs="Calibri"/>
          <w:color w:val="242424"/>
          <w:sz w:val="24"/>
          <w:szCs w:val="24"/>
        </w:rPr>
        <w:t>s indicated in the</w:t>
      </w:r>
      <w:r w:rsidR="00565130" w:rsidRPr="00AA0CA7">
        <w:rPr>
          <w:rFonts w:ascii="Calibri" w:eastAsia="Segoe UI" w:hAnsi="Calibri" w:cs="Calibri"/>
          <w:sz w:val="24"/>
          <w:szCs w:val="24"/>
        </w:rPr>
        <w:t xml:space="preserve"> </w:t>
      </w:r>
      <w:r w:rsidR="00565130" w:rsidRPr="00AA0CA7">
        <w:rPr>
          <w:rFonts w:ascii="Calibri" w:eastAsia="Times New Roman" w:hAnsi="Calibri" w:cs="Calibri"/>
          <w:kern w:val="0"/>
          <w:sz w:val="24"/>
          <w:szCs w:val="24"/>
          <w14:ligatures w14:val="none"/>
        </w:rPr>
        <w:t>Prescription Drug Claim &amp; Rebate Audit Schedule</w:t>
      </w:r>
      <w:r w:rsidR="00565130" w:rsidRPr="00AA0CA7">
        <w:rPr>
          <w:rFonts w:ascii="Calibri" w:eastAsia="Segoe UI" w:hAnsi="Calibri" w:cs="Calibri"/>
          <w:sz w:val="24"/>
          <w:szCs w:val="24"/>
        </w:rPr>
        <w:t xml:space="preserve"> </w:t>
      </w:r>
      <w:r w:rsidR="009234C3">
        <w:rPr>
          <w:rFonts w:ascii="Calibri" w:eastAsia="Segoe UI" w:hAnsi="Calibri" w:cs="Calibri"/>
          <w:sz w:val="24"/>
          <w:szCs w:val="24"/>
        </w:rPr>
        <w:t xml:space="preserve">table </w:t>
      </w:r>
      <w:r w:rsidR="00565130" w:rsidRPr="00AA0CA7">
        <w:rPr>
          <w:rFonts w:ascii="Calibri" w:eastAsia="Segoe UI" w:hAnsi="Calibri" w:cs="Calibri"/>
          <w:color w:val="242424"/>
          <w:sz w:val="24"/>
          <w:szCs w:val="24"/>
        </w:rPr>
        <w:t>above</w:t>
      </w:r>
      <w:r w:rsidRPr="00AA0CA7">
        <w:rPr>
          <w:rFonts w:ascii="Calibri" w:eastAsia="Segoe UI" w:hAnsi="Calibri" w:cs="Calibri"/>
          <w:color w:val="242424"/>
          <w:sz w:val="24"/>
          <w:szCs w:val="24"/>
        </w:rPr>
        <w:t xml:space="preserve">. </w:t>
      </w:r>
      <w:r w:rsidRPr="00AA0CA7">
        <w:rPr>
          <w:rFonts w:ascii="Calibri" w:eastAsia="Calibri" w:hAnsi="Calibri" w:cs="Calibri"/>
          <w:sz w:val="24"/>
          <w:szCs w:val="24"/>
        </w:rPr>
        <w:t>Contractor will collaborate with TRS Internal Audit in key areas including methodology, fieldwork, and reporting.</w:t>
      </w:r>
    </w:p>
    <w:p w14:paraId="43A6F8C0" w14:textId="77777777" w:rsidR="006B224A" w:rsidRPr="00151AC0" w:rsidRDefault="006B224A" w:rsidP="006B224A">
      <w:pPr>
        <w:widowControl w:val="0"/>
        <w:autoSpaceDE w:val="0"/>
        <w:autoSpaceDN w:val="0"/>
        <w:adjustRightInd w:val="0"/>
        <w:spacing w:after="0" w:line="240" w:lineRule="auto"/>
        <w:jc w:val="both"/>
        <w:rPr>
          <w:rFonts w:ascii="Calibri" w:eastAsia="Calibri" w:hAnsi="Calibri" w:cs="Calibri"/>
          <w:color w:val="000000"/>
          <w:kern w:val="0"/>
          <w:sz w:val="24"/>
          <w:szCs w:val="24"/>
          <w14:ligatures w14:val="none"/>
        </w:rPr>
      </w:pPr>
    </w:p>
    <w:p w14:paraId="77A1ADD8" w14:textId="77777777" w:rsidR="006B224A" w:rsidRPr="00151AC0" w:rsidRDefault="006B224A" w:rsidP="006B224A">
      <w:pPr>
        <w:pStyle w:val="ListParagraph"/>
        <w:keepNext/>
        <w:keepLines/>
        <w:numPr>
          <w:ilvl w:val="0"/>
          <w:numId w:val="41"/>
        </w:numPr>
        <w:spacing w:before="40" w:after="0" w:line="256" w:lineRule="auto"/>
        <w:ind w:left="360"/>
        <w:jc w:val="both"/>
        <w:outlineLvl w:val="2"/>
        <w:rPr>
          <w:rFonts w:ascii="Calibri" w:eastAsia="Calibri" w:hAnsi="Calibri" w:cs="Calibri"/>
          <w:b/>
          <w:bCs/>
          <w:kern w:val="0"/>
          <w:sz w:val="24"/>
          <w:szCs w:val="24"/>
          <w14:ligatures w14:val="none"/>
        </w:rPr>
      </w:pPr>
      <w:r w:rsidRPr="00151AC0">
        <w:rPr>
          <w:rFonts w:ascii="Calibri" w:eastAsia="Times New Roman" w:hAnsi="Calibri" w:cs="Calibri"/>
          <w:b/>
          <w:kern w:val="0"/>
          <w:sz w:val="24"/>
          <w:szCs w:val="24"/>
          <w14:ligatures w14:val="none"/>
        </w:rPr>
        <w:t xml:space="preserve"> Pharmacy Rebate Audit Requirements</w:t>
      </w:r>
    </w:p>
    <w:p w14:paraId="10973E58" w14:textId="77777777" w:rsidR="006B224A" w:rsidRPr="00151AC0" w:rsidRDefault="006B224A" w:rsidP="006B224A">
      <w:pPr>
        <w:tabs>
          <w:tab w:val="left" w:pos="360"/>
        </w:tabs>
        <w:spacing w:after="0" w:line="240" w:lineRule="auto"/>
        <w:contextualSpacing/>
        <w:jc w:val="both"/>
        <w:rPr>
          <w:rFonts w:ascii="Calibri" w:eastAsia="Calibri" w:hAnsi="Calibri" w:cs="Calibri"/>
          <w:color w:val="000000"/>
          <w:kern w:val="0"/>
          <w:sz w:val="24"/>
          <w:szCs w:val="24"/>
          <w14:ligatures w14:val="none"/>
        </w:rPr>
      </w:pPr>
      <w:r w:rsidRPr="00151AC0">
        <w:rPr>
          <w:rFonts w:ascii="Calibri" w:eastAsia="Calibri" w:hAnsi="Calibri" w:cs="Calibri"/>
          <w:kern w:val="0"/>
          <w:sz w:val="24"/>
          <w:szCs w:val="24"/>
          <w14:ligatures w14:val="none"/>
        </w:rPr>
        <w:t xml:space="preserve">The Pharmacy Rebate Audit requires a comprehensive audit to provide assurances that the PBM is correctly passing back 100% of all rebate revenue attributable to TRS (guaranteed or realized), as required per TRS’ contract with the PBM.  </w:t>
      </w:r>
      <w:r w:rsidRPr="00151AC0">
        <w:rPr>
          <w:rFonts w:ascii="Calibri" w:eastAsia="Calibri" w:hAnsi="Calibri" w:cs="Calibri"/>
          <w:color w:val="000000"/>
          <w:kern w:val="0"/>
          <w:sz w:val="24"/>
          <w:szCs w:val="24"/>
          <w14:ligatures w14:val="none"/>
        </w:rPr>
        <w:t>The rebate audit will include, but not be limited to:</w:t>
      </w:r>
    </w:p>
    <w:p w14:paraId="153F67A6" w14:textId="359B1F9C" w:rsidR="006B224A" w:rsidRPr="00151AC0" w:rsidRDefault="006B224A" w:rsidP="006B224A">
      <w:pPr>
        <w:keepNext/>
        <w:numPr>
          <w:ilvl w:val="0"/>
          <w:numId w:val="61"/>
        </w:numPr>
        <w:spacing w:before="40" w:after="0" w:line="256" w:lineRule="auto"/>
        <w:ind w:left="720" w:hanging="270"/>
        <w:jc w:val="both"/>
        <w:outlineLvl w:val="3"/>
        <w:rPr>
          <w:rFonts w:ascii="Calibri" w:eastAsia="Times New Roman" w:hAnsi="Calibri" w:cs="Calibri"/>
          <w:color w:val="000000"/>
          <w:kern w:val="0"/>
          <w:sz w:val="24"/>
          <w:szCs w:val="24"/>
          <w14:ligatures w14:val="none"/>
        </w:rPr>
      </w:pPr>
      <w:r w:rsidRPr="00151AC0">
        <w:rPr>
          <w:rFonts w:ascii="Calibri" w:eastAsia="Times New Roman" w:hAnsi="Calibri" w:cs="Calibri"/>
          <w:color w:val="000000"/>
          <w:kern w:val="0"/>
          <w:sz w:val="24"/>
          <w:szCs w:val="24"/>
          <w14:ligatures w14:val="none"/>
        </w:rPr>
        <w:t>Proper collection and allocation of pharmacy rebate revenues by product line and distribution channel</w:t>
      </w:r>
      <w:r w:rsidR="001B10CA">
        <w:rPr>
          <w:rFonts w:ascii="Calibri" w:eastAsia="Times New Roman" w:hAnsi="Calibri" w:cs="Calibri"/>
          <w:color w:val="000000"/>
          <w:kern w:val="0"/>
          <w:sz w:val="24"/>
          <w:szCs w:val="24"/>
          <w14:ligatures w14:val="none"/>
        </w:rPr>
        <w:t>.</w:t>
      </w:r>
    </w:p>
    <w:p w14:paraId="6E6605C9" w14:textId="40FCE383" w:rsidR="006B224A" w:rsidRPr="00151AC0" w:rsidRDefault="006B224A" w:rsidP="00284746">
      <w:pPr>
        <w:keepNext/>
        <w:numPr>
          <w:ilvl w:val="0"/>
          <w:numId w:val="61"/>
        </w:numPr>
        <w:tabs>
          <w:tab w:val="num" w:pos="360"/>
        </w:tabs>
        <w:spacing w:before="40" w:after="120" w:line="257" w:lineRule="auto"/>
        <w:ind w:left="720" w:hanging="274"/>
        <w:jc w:val="both"/>
        <w:outlineLvl w:val="3"/>
        <w:rPr>
          <w:rFonts w:ascii="Calibri" w:eastAsia="Times New Roman" w:hAnsi="Calibri" w:cs="Calibri"/>
          <w:kern w:val="0"/>
          <w:sz w:val="24"/>
          <w:szCs w:val="24"/>
          <w14:ligatures w14:val="none"/>
        </w:rPr>
      </w:pPr>
      <w:r w:rsidRPr="00151AC0">
        <w:rPr>
          <w:rFonts w:ascii="Calibri" w:eastAsia="Times New Roman" w:hAnsi="Calibri" w:cs="Calibri"/>
          <w:color w:val="000000"/>
          <w:kern w:val="0"/>
          <w:sz w:val="24"/>
          <w:szCs w:val="24"/>
          <w14:ligatures w14:val="none"/>
        </w:rPr>
        <w:t>Contract compliance - Determine whether vendor complied with key contract provisions, including pass through requirement and the guaranteed minimum dollar amount per prescription that TRS will receive.</w:t>
      </w:r>
    </w:p>
    <w:p w14:paraId="5AF8F0D2" w14:textId="77777777" w:rsidR="006B224A" w:rsidRPr="00896A7F" w:rsidRDefault="006B224A" w:rsidP="006B224A">
      <w:pPr>
        <w:tabs>
          <w:tab w:val="left" w:pos="360"/>
        </w:tabs>
        <w:spacing w:after="0" w:line="240" w:lineRule="auto"/>
        <w:contextualSpacing/>
        <w:jc w:val="both"/>
        <w:rPr>
          <w:rFonts w:ascii="Calibri" w:eastAsia="Times New Roman" w:hAnsi="Calibri" w:cs="Calibri"/>
          <w:kern w:val="0"/>
          <w:sz w:val="21"/>
          <w:szCs w:val="21"/>
          <w14:ligatures w14:val="none"/>
        </w:rPr>
      </w:pPr>
    </w:p>
    <w:p w14:paraId="1B3B8B6C" w14:textId="77DBE5F0" w:rsidR="006B224A" w:rsidRDefault="006B224A" w:rsidP="006B224A">
      <w:pPr>
        <w:pStyle w:val="Heading2"/>
        <w:keepNext w:val="0"/>
        <w:keepLines w:val="0"/>
        <w:widowControl w:val="0"/>
        <w:ind w:left="360"/>
        <w:rPr>
          <w:rFonts w:eastAsia="Times New Roman"/>
          <w:kern w:val="0"/>
          <w:szCs w:val="26"/>
          <w14:ligatures w14:val="none"/>
        </w:rPr>
      </w:pPr>
      <w:r w:rsidRPr="00151AC0">
        <w:rPr>
          <w:rFonts w:eastAsia="Times New Roman"/>
          <w:kern w:val="0"/>
          <w:szCs w:val="26"/>
          <w14:ligatures w14:val="none"/>
        </w:rPr>
        <w:t xml:space="preserve">Clinical </w:t>
      </w:r>
      <w:r w:rsidR="002460D1">
        <w:rPr>
          <w:rFonts w:eastAsia="Times New Roman"/>
          <w:kern w:val="0"/>
          <w:szCs w:val="26"/>
          <w14:ligatures w14:val="none"/>
        </w:rPr>
        <w:t>Validation</w:t>
      </w:r>
      <w:r w:rsidRPr="00151AC0">
        <w:rPr>
          <w:rFonts w:eastAsia="Times New Roman"/>
          <w:kern w:val="0"/>
          <w:szCs w:val="26"/>
          <w14:ligatures w14:val="none"/>
        </w:rPr>
        <w:t xml:space="preserve"> Review Services</w:t>
      </w:r>
    </w:p>
    <w:p w14:paraId="56606D9F" w14:textId="77777777" w:rsidR="006B224A" w:rsidRPr="00151AC0" w:rsidRDefault="006B224A" w:rsidP="006B224A">
      <w:pPr>
        <w:spacing w:after="0"/>
        <w:contextualSpacing/>
      </w:pPr>
    </w:p>
    <w:p w14:paraId="4C5A603A" w14:textId="30F8BC2A" w:rsidR="006B224A" w:rsidRPr="001050B5" w:rsidRDefault="006B224A" w:rsidP="006B224A">
      <w:pPr>
        <w:tabs>
          <w:tab w:val="left" w:pos="360"/>
        </w:tabs>
        <w:spacing w:after="0" w:line="240" w:lineRule="auto"/>
        <w:contextualSpacing/>
        <w:rPr>
          <w:rFonts w:ascii="Calibri" w:hAnsi="Calibri" w:cs="Calibri"/>
          <w:sz w:val="24"/>
          <w:szCs w:val="24"/>
        </w:rPr>
      </w:pPr>
      <w:r w:rsidRPr="001050B5">
        <w:rPr>
          <w:rFonts w:ascii="Calibri" w:hAnsi="Calibri" w:cs="Calibri"/>
          <w:sz w:val="24"/>
          <w:szCs w:val="24"/>
        </w:rPr>
        <w:t xml:space="preserve">Contractor shall provide </w:t>
      </w:r>
      <w:r w:rsidR="009E0716" w:rsidRPr="60EAEBFE">
        <w:rPr>
          <w:rFonts w:ascii="Calibri" w:hAnsi="Calibri" w:cs="Calibri"/>
          <w:sz w:val="24"/>
          <w:szCs w:val="24"/>
        </w:rPr>
        <w:t>pre-payment and post-payment clinical validation reviews to identify and prevent improper payments that cannot be automatically validated and that require review of medical records.  These reviews will include validating the accuracy of billed DRGs (diagnosis-related groups) and ensuring the level of care billed is supported by clinical guidelines and medical documentation.</w:t>
      </w:r>
    </w:p>
    <w:p w14:paraId="3AF5A38C" w14:textId="77777777" w:rsidR="00284746" w:rsidRPr="001050B5" w:rsidRDefault="00284746" w:rsidP="006B224A">
      <w:pPr>
        <w:tabs>
          <w:tab w:val="left" w:pos="360"/>
        </w:tabs>
        <w:spacing w:after="0" w:line="240" w:lineRule="auto"/>
        <w:contextualSpacing/>
        <w:rPr>
          <w:rFonts w:ascii="Calibri" w:hAnsi="Calibri" w:cs="Calibri"/>
          <w:sz w:val="24"/>
          <w:szCs w:val="24"/>
        </w:rPr>
      </w:pPr>
    </w:p>
    <w:p w14:paraId="422A6763" w14:textId="2CB8063E" w:rsidR="006B224A" w:rsidRPr="001050B5" w:rsidRDefault="006B224A" w:rsidP="006B224A">
      <w:pPr>
        <w:tabs>
          <w:tab w:val="left" w:pos="360"/>
        </w:tabs>
        <w:spacing w:after="0" w:line="240" w:lineRule="auto"/>
        <w:contextualSpacing/>
        <w:rPr>
          <w:rFonts w:ascii="Calibri" w:hAnsi="Calibri" w:cs="Calibri"/>
          <w:sz w:val="24"/>
          <w:szCs w:val="24"/>
        </w:rPr>
      </w:pPr>
      <w:r w:rsidRPr="001050B5">
        <w:rPr>
          <w:rFonts w:ascii="Calibri" w:hAnsi="Calibri" w:cs="Calibri"/>
          <w:sz w:val="24"/>
          <w:szCs w:val="24"/>
        </w:rPr>
        <w:t xml:space="preserve">Contractor must establish a data-driven foundation for the full clinical </w:t>
      </w:r>
      <w:r w:rsidR="00062B66">
        <w:rPr>
          <w:rFonts w:ascii="Calibri" w:hAnsi="Calibri" w:cs="Calibri"/>
          <w:sz w:val="24"/>
          <w:szCs w:val="24"/>
        </w:rPr>
        <w:t>validation</w:t>
      </w:r>
      <w:r w:rsidRPr="001050B5">
        <w:rPr>
          <w:rFonts w:ascii="Calibri" w:hAnsi="Calibri" w:cs="Calibri"/>
          <w:sz w:val="24"/>
          <w:szCs w:val="24"/>
        </w:rPr>
        <w:t xml:space="preserve"> review program to determine where the greatest savings and corrective opportunities exist.  </w:t>
      </w:r>
    </w:p>
    <w:p w14:paraId="6FCD2464" w14:textId="77777777" w:rsidR="006B224A" w:rsidRPr="00896A7F" w:rsidRDefault="006B224A" w:rsidP="006B224A">
      <w:pPr>
        <w:tabs>
          <w:tab w:val="left" w:pos="360"/>
        </w:tabs>
        <w:spacing w:after="0" w:line="240" w:lineRule="auto"/>
        <w:contextualSpacing/>
        <w:rPr>
          <w:rFonts w:ascii="Calibri" w:hAnsi="Calibri" w:cs="Calibri"/>
        </w:rPr>
      </w:pPr>
    </w:p>
    <w:p w14:paraId="2BFA11F5" w14:textId="6C0E9D23" w:rsidR="006B224A" w:rsidRPr="001050B5" w:rsidRDefault="006B224A" w:rsidP="006B224A">
      <w:pPr>
        <w:pStyle w:val="ListParagraph"/>
        <w:keepNext/>
        <w:keepLines/>
        <w:numPr>
          <w:ilvl w:val="0"/>
          <w:numId w:val="63"/>
        </w:numPr>
        <w:spacing w:before="40" w:after="0" w:line="256" w:lineRule="auto"/>
        <w:ind w:left="360"/>
        <w:jc w:val="both"/>
        <w:outlineLvl w:val="2"/>
        <w:rPr>
          <w:rFonts w:ascii="Calibri" w:hAnsi="Calibri" w:cs="Calibri"/>
          <w:b/>
          <w:bCs/>
          <w:sz w:val="24"/>
          <w:szCs w:val="24"/>
        </w:rPr>
      </w:pPr>
      <w:r w:rsidRPr="00550A7B">
        <w:rPr>
          <w:rFonts w:ascii="Calibri" w:eastAsia="Times New Roman" w:hAnsi="Calibri" w:cs="Calibri"/>
          <w:b/>
          <w:bCs/>
          <w:kern w:val="0"/>
          <w:sz w:val="24"/>
          <w:szCs w:val="24"/>
          <w14:ligatures w14:val="none"/>
        </w:rPr>
        <w:t xml:space="preserve">Pre-Payment Clinical </w:t>
      </w:r>
      <w:r w:rsidR="0086027D">
        <w:rPr>
          <w:rFonts w:ascii="Calibri" w:eastAsia="Times New Roman" w:hAnsi="Calibri" w:cs="Calibri"/>
          <w:b/>
          <w:bCs/>
          <w:kern w:val="0"/>
          <w:sz w:val="24"/>
          <w:szCs w:val="24"/>
          <w14:ligatures w14:val="none"/>
        </w:rPr>
        <w:t>Validation</w:t>
      </w:r>
      <w:r w:rsidRPr="00550A7B">
        <w:rPr>
          <w:rFonts w:ascii="Calibri" w:eastAsia="Times New Roman" w:hAnsi="Calibri" w:cs="Calibri"/>
          <w:b/>
          <w:bCs/>
          <w:kern w:val="0"/>
          <w:sz w:val="24"/>
          <w:szCs w:val="24"/>
          <w14:ligatures w14:val="none"/>
        </w:rPr>
        <w:t xml:space="preserve"> Review</w:t>
      </w:r>
    </w:p>
    <w:p w14:paraId="338FA0C6" w14:textId="55D6AFB6" w:rsidR="006B224A" w:rsidRPr="001050B5" w:rsidRDefault="006B224A" w:rsidP="006B224A">
      <w:pPr>
        <w:tabs>
          <w:tab w:val="left" w:pos="360"/>
        </w:tabs>
        <w:spacing w:after="120" w:line="240" w:lineRule="auto"/>
        <w:jc w:val="both"/>
        <w:rPr>
          <w:rFonts w:ascii="Calibri" w:hAnsi="Calibri" w:cs="Calibri"/>
          <w:sz w:val="24"/>
          <w:szCs w:val="24"/>
        </w:rPr>
      </w:pPr>
      <w:r w:rsidRPr="001050B5">
        <w:rPr>
          <w:rFonts w:ascii="Calibri" w:hAnsi="Calibri" w:cs="Calibri"/>
          <w:sz w:val="24"/>
          <w:szCs w:val="24"/>
        </w:rPr>
        <w:t xml:space="preserve">Pre-payment clinical </w:t>
      </w:r>
      <w:r w:rsidR="006A679D">
        <w:rPr>
          <w:rFonts w:ascii="Calibri" w:hAnsi="Calibri" w:cs="Calibri"/>
          <w:sz w:val="24"/>
          <w:szCs w:val="24"/>
        </w:rPr>
        <w:t>validation</w:t>
      </w:r>
      <w:r w:rsidR="006A679D" w:rsidRPr="001050B5">
        <w:rPr>
          <w:rFonts w:ascii="Calibri" w:hAnsi="Calibri" w:cs="Calibri"/>
          <w:sz w:val="24"/>
          <w:szCs w:val="24"/>
        </w:rPr>
        <w:t xml:space="preserve"> </w:t>
      </w:r>
      <w:r w:rsidRPr="001050B5">
        <w:rPr>
          <w:rFonts w:ascii="Calibri" w:hAnsi="Calibri" w:cs="Calibri"/>
          <w:sz w:val="24"/>
          <w:szCs w:val="24"/>
        </w:rPr>
        <w:t xml:space="preserve">review </w:t>
      </w:r>
      <w:r w:rsidR="006A679D">
        <w:rPr>
          <w:rFonts w:ascii="Calibri" w:hAnsi="Calibri" w:cs="Calibri"/>
          <w:sz w:val="24"/>
          <w:szCs w:val="24"/>
        </w:rPr>
        <w:t xml:space="preserve">services </w:t>
      </w:r>
      <w:r w:rsidRPr="001050B5">
        <w:rPr>
          <w:rFonts w:ascii="Calibri" w:hAnsi="Calibri" w:cs="Calibri"/>
          <w:sz w:val="24"/>
          <w:szCs w:val="24"/>
        </w:rPr>
        <w:t xml:space="preserve">shall be conducted by Contractor to </w:t>
      </w:r>
      <w:r w:rsidR="002C7C0B">
        <w:rPr>
          <w:rFonts w:ascii="Calibri" w:hAnsi="Calibri" w:cs="Calibri"/>
          <w:sz w:val="24"/>
          <w:szCs w:val="24"/>
        </w:rPr>
        <w:t>ensure that claims are accurately processed.</w:t>
      </w:r>
      <w:r w:rsidRPr="001050B5">
        <w:rPr>
          <w:rFonts w:ascii="Calibri" w:hAnsi="Calibri" w:cs="Calibri"/>
          <w:sz w:val="24"/>
          <w:szCs w:val="24"/>
        </w:rPr>
        <w:t xml:space="preserve"> </w:t>
      </w:r>
      <w:r w:rsidR="59734D81" w:rsidRPr="450E821D">
        <w:rPr>
          <w:rFonts w:ascii="Calibri" w:hAnsi="Calibri" w:cs="Calibri"/>
          <w:sz w:val="24"/>
          <w:szCs w:val="24"/>
        </w:rPr>
        <w:t>Contractor shall</w:t>
      </w:r>
      <w:r w:rsidRPr="001050B5">
        <w:rPr>
          <w:rFonts w:ascii="Calibri" w:hAnsi="Calibri" w:cs="Calibri"/>
          <w:sz w:val="24"/>
          <w:szCs w:val="24"/>
        </w:rPr>
        <w:t xml:space="preserve"> review </w:t>
      </w:r>
      <w:r w:rsidR="0AB6851B" w:rsidRPr="450E821D">
        <w:rPr>
          <w:rFonts w:ascii="Calibri" w:hAnsi="Calibri" w:cs="Calibri"/>
          <w:sz w:val="24"/>
          <w:szCs w:val="24"/>
        </w:rPr>
        <w:t>claims</w:t>
      </w:r>
      <w:r w:rsidR="5564F953" w:rsidRPr="450E821D">
        <w:rPr>
          <w:rFonts w:ascii="Calibri" w:hAnsi="Calibri" w:cs="Calibri"/>
          <w:sz w:val="24"/>
          <w:szCs w:val="24"/>
        </w:rPr>
        <w:t xml:space="preserve"> </w:t>
      </w:r>
      <w:r w:rsidRPr="001050B5">
        <w:rPr>
          <w:rFonts w:ascii="Calibri" w:hAnsi="Calibri" w:cs="Calibri"/>
          <w:sz w:val="24"/>
          <w:szCs w:val="24"/>
        </w:rPr>
        <w:t xml:space="preserve">after </w:t>
      </w:r>
      <w:r w:rsidR="41C39CF1" w:rsidRPr="450E821D">
        <w:rPr>
          <w:rFonts w:ascii="Calibri" w:hAnsi="Calibri" w:cs="Calibri"/>
          <w:sz w:val="24"/>
          <w:szCs w:val="24"/>
        </w:rPr>
        <w:t xml:space="preserve">the </w:t>
      </w:r>
      <w:r w:rsidRPr="001050B5">
        <w:rPr>
          <w:rFonts w:ascii="Calibri" w:hAnsi="Calibri" w:cs="Calibri"/>
          <w:sz w:val="24"/>
          <w:szCs w:val="24"/>
        </w:rPr>
        <w:t xml:space="preserve">initial claim adjudication by TRS’ claim </w:t>
      </w:r>
      <w:r w:rsidR="5564F953" w:rsidRPr="450E821D">
        <w:rPr>
          <w:rFonts w:ascii="Calibri" w:hAnsi="Calibri" w:cs="Calibri"/>
          <w:sz w:val="24"/>
          <w:szCs w:val="24"/>
        </w:rPr>
        <w:t>administrat</w:t>
      </w:r>
      <w:r w:rsidR="7A634D35" w:rsidRPr="450E821D">
        <w:rPr>
          <w:rFonts w:ascii="Calibri" w:hAnsi="Calibri" w:cs="Calibri"/>
          <w:sz w:val="24"/>
          <w:szCs w:val="24"/>
        </w:rPr>
        <w:t>or</w:t>
      </w:r>
      <w:r w:rsidR="5564F953" w:rsidRPr="450E821D">
        <w:rPr>
          <w:rFonts w:ascii="Calibri" w:hAnsi="Calibri" w:cs="Calibri"/>
          <w:sz w:val="24"/>
          <w:szCs w:val="24"/>
        </w:rPr>
        <w:t xml:space="preserve">, </w:t>
      </w:r>
      <w:r w:rsidR="4AA3860A" w:rsidRPr="450E821D">
        <w:rPr>
          <w:rFonts w:ascii="Calibri" w:hAnsi="Calibri" w:cs="Calibri"/>
          <w:sz w:val="24"/>
          <w:szCs w:val="24"/>
        </w:rPr>
        <w:t>but</w:t>
      </w:r>
      <w:r w:rsidRPr="001050B5">
        <w:rPr>
          <w:rFonts w:ascii="Calibri" w:hAnsi="Calibri" w:cs="Calibri"/>
          <w:sz w:val="24"/>
          <w:szCs w:val="24"/>
        </w:rPr>
        <w:t xml:space="preserve"> before claims are paid. </w:t>
      </w:r>
    </w:p>
    <w:p w14:paraId="2A4895E4" w14:textId="2734C7DB" w:rsidR="006B224A" w:rsidRPr="004435CB" w:rsidRDefault="006B224A" w:rsidP="004435CB">
      <w:pPr>
        <w:pStyle w:val="ListParagraph"/>
        <w:widowControl w:val="0"/>
        <w:numPr>
          <w:ilvl w:val="0"/>
          <w:numId w:val="64"/>
        </w:numPr>
        <w:spacing w:before="40" w:after="0" w:line="256" w:lineRule="auto"/>
        <w:ind w:left="1440"/>
        <w:outlineLvl w:val="4"/>
        <w:rPr>
          <w:rFonts w:ascii="Calibri" w:hAnsi="Calibri" w:cs="Calibri"/>
          <w:sz w:val="24"/>
          <w:szCs w:val="24"/>
        </w:rPr>
      </w:pPr>
      <w:r w:rsidRPr="004435CB">
        <w:rPr>
          <w:rFonts w:ascii="Calibri" w:hAnsi="Calibri" w:cs="Calibri"/>
          <w:sz w:val="24"/>
          <w:szCs w:val="24"/>
        </w:rPr>
        <w:t xml:space="preserve">Claim Selection - Contractor shall apply TRS approved concepts </w:t>
      </w:r>
      <w:r w:rsidR="004435CB">
        <w:rPr>
          <w:rFonts w:ascii="Calibri" w:hAnsi="Calibri" w:cs="Calibri"/>
          <w:sz w:val="24"/>
          <w:szCs w:val="24"/>
        </w:rPr>
        <w:t>and coordinate claim selections with TRS’ health plan ad</w:t>
      </w:r>
      <w:r w:rsidR="00B3301B">
        <w:rPr>
          <w:rFonts w:ascii="Calibri" w:hAnsi="Calibri" w:cs="Calibri"/>
          <w:sz w:val="24"/>
          <w:szCs w:val="24"/>
        </w:rPr>
        <w:t>ministrator</w:t>
      </w:r>
      <w:r w:rsidRPr="004435CB">
        <w:rPr>
          <w:rFonts w:ascii="Calibri" w:hAnsi="Calibri" w:cs="Calibri"/>
          <w:sz w:val="24"/>
          <w:szCs w:val="24"/>
        </w:rPr>
        <w:t xml:space="preserve">. </w:t>
      </w:r>
    </w:p>
    <w:p w14:paraId="3DAB2225" w14:textId="7D2D6F08" w:rsidR="006B224A" w:rsidRPr="001050B5" w:rsidRDefault="006B224A" w:rsidP="006B224A">
      <w:pPr>
        <w:pStyle w:val="ListParagraph"/>
        <w:widowControl w:val="0"/>
        <w:numPr>
          <w:ilvl w:val="0"/>
          <w:numId w:val="64"/>
        </w:numPr>
        <w:spacing w:before="40" w:after="0" w:line="256" w:lineRule="auto"/>
        <w:ind w:left="1440"/>
        <w:outlineLvl w:val="4"/>
        <w:rPr>
          <w:rFonts w:ascii="Calibri" w:hAnsi="Calibri" w:cs="Calibri"/>
          <w:sz w:val="24"/>
          <w:szCs w:val="24"/>
        </w:rPr>
      </w:pPr>
      <w:r w:rsidRPr="001050B5">
        <w:rPr>
          <w:rFonts w:ascii="Calibri" w:hAnsi="Calibri" w:cs="Calibri"/>
          <w:sz w:val="24"/>
          <w:szCs w:val="24"/>
        </w:rPr>
        <w:t>Medical Record Retrieval and Review - Contractor shall request, receive and review medical records submitted by the provider of service to identify claim overpayments.  A thorough clinical review shall be completed by Contractor’s qualified personnel within timeframe agreed upon between</w:t>
      </w:r>
      <w:r>
        <w:rPr>
          <w:rFonts w:ascii="Calibri" w:hAnsi="Calibri" w:cs="Calibri"/>
          <w:sz w:val="24"/>
          <w:szCs w:val="24"/>
        </w:rPr>
        <w:t xml:space="preserve"> </w:t>
      </w:r>
      <w:r w:rsidR="00FD0D64">
        <w:rPr>
          <w:rFonts w:ascii="Calibri" w:hAnsi="Calibri" w:cs="Calibri"/>
          <w:sz w:val="24"/>
          <w:szCs w:val="24"/>
        </w:rPr>
        <w:t>the</w:t>
      </w:r>
      <w:r w:rsidR="00FD0D64" w:rsidRPr="001050B5">
        <w:rPr>
          <w:rFonts w:ascii="Calibri" w:hAnsi="Calibri" w:cs="Calibri"/>
          <w:sz w:val="24"/>
          <w:szCs w:val="24"/>
        </w:rPr>
        <w:t xml:space="preserve"> </w:t>
      </w:r>
      <w:r w:rsidRPr="001050B5">
        <w:rPr>
          <w:rFonts w:ascii="Calibri" w:hAnsi="Calibri" w:cs="Calibri"/>
          <w:sz w:val="24"/>
          <w:szCs w:val="24"/>
        </w:rPr>
        <w:t>Parties.</w:t>
      </w:r>
    </w:p>
    <w:p w14:paraId="6949C8DE" w14:textId="77777777" w:rsidR="006B224A" w:rsidRPr="001050B5" w:rsidRDefault="006B224A" w:rsidP="006B224A">
      <w:pPr>
        <w:pStyle w:val="ListParagraph"/>
        <w:widowControl w:val="0"/>
        <w:numPr>
          <w:ilvl w:val="0"/>
          <w:numId w:val="64"/>
        </w:numPr>
        <w:spacing w:before="40" w:after="0" w:line="256" w:lineRule="auto"/>
        <w:ind w:left="1440"/>
        <w:outlineLvl w:val="4"/>
        <w:rPr>
          <w:rFonts w:ascii="Calibri" w:hAnsi="Calibri" w:cs="Calibri"/>
          <w:sz w:val="24"/>
          <w:szCs w:val="24"/>
        </w:rPr>
      </w:pPr>
      <w:bookmarkStart w:id="11" w:name="_Hlk221304516"/>
      <w:r w:rsidRPr="001050B5">
        <w:rPr>
          <w:rFonts w:ascii="Calibri" w:hAnsi="Calibri" w:cs="Calibri"/>
          <w:sz w:val="24"/>
          <w:szCs w:val="24"/>
        </w:rPr>
        <w:t xml:space="preserve">Technical Denials and Provider Notifications – Contractor shall provide written communication to providers such as review findings that include no findings or overpayment amount and reasons, appeal instructions and technical denials due to medical records not received in requested timeframe. </w:t>
      </w:r>
    </w:p>
    <w:bookmarkEnd w:id="11"/>
    <w:p w14:paraId="4EABEE46" w14:textId="77777777" w:rsidR="006B224A" w:rsidRPr="001050B5" w:rsidRDefault="006B224A" w:rsidP="006B224A">
      <w:pPr>
        <w:pStyle w:val="ListParagraph"/>
        <w:widowControl w:val="0"/>
        <w:numPr>
          <w:ilvl w:val="0"/>
          <w:numId w:val="64"/>
        </w:numPr>
        <w:spacing w:before="40" w:after="0" w:line="256" w:lineRule="auto"/>
        <w:ind w:left="1440"/>
        <w:outlineLvl w:val="4"/>
        <w:rPr>
          <w:rFonts w:ascii="Calibri" w:hAnsi="Calibri" w:cs="Calibri"/>
          <w:sz w:val="24"/>
          <w:szCs w:val="24"/>
        </w:rPr>
      </w:pPr>
      <w:r w:rsidRPr="001050B5">
        <w:rPr>
          <w:rFonts w:ascii="Calibri" w:hAnsi="Calibri" w:cs="Calibri"/>
          <w:sz w:val="24"/>
          <w:szCs w:val="24"/>
        </w:rPr>
        <w:t xml:space="preserve">Appeals Management – Contractor shall review appeals based on additional documentation submitted to Contractor by provider and provide written notification of decisions to provider promptly. </w:t>
      </w:r>
    </w:p>
    <w:p w14:paraId="34E0D669" w14:textId="77777777" w:rsidR="006B224A" w:rsidRPr="001050B5" w:rsidRDefault="006B224A" w:rsidP="006B224A">
      <w:pPr>
        <w:pStyle w:val="ListParagraph"/>
        <w:widowControl w:val="0"/>
        <w:numPr>
          <w:ilvl w:val="0"/>
          <w:numId w:val="64"/>
        </w:numPr>
        <w:spacing w:before="40" w:after="0" w:line="256" w:lineRule="auto"/>
        <w:ind w:left="1440"/>
        <w:outlineLvl w:val="4"/>
        <w:rPr>
          <w:rFonts w:ascii="Calibri" w:hAnsi="Calibri" w:cs="Calibri"/>
          <w:sz w:val="24"/>
          <w:szCs w:val="24"/>
        </w:rPr>
      </w:pPr>
      <w:r w:rsidRPr="001050B5">
        <w:rPr>
          <w:rFonts w:ascii="Calibri" w:hAnsi="Calibri" w:cs="Calibri"/>
          <w:sz w:val="24"/>
          <w:szCs w:val="24"/>
        </w:rPr>
        <w:t xml:space="preserve">Customer Service – Contractor shall provide customer service via phone to respond to inquiries from Providers related to Contractor correspondence to Providers. </w:t>
      </w:r>
    </w:p>
    <w:p w14:paraId="308E51F6" w14:textId="0DA0BCD3" w:rsidR="006B224A" w:rsidRPr="001050B5" w:rsidRDefault="006B224A" w:rsidP="006B224A">
      <w:pPr>
        <w:pStyle w:val="ListParagraph"/>
        <w:widowControl w:val="0"/>
        <w:numPr>
          <w:ilvl w:val="0"/>
          <w:numId w:val="64"/>
        </w:numPr>
        <w:spacing w:before="40" w:after="0" w:line="256" w:lineRule="auto"/>
        <w:ind w:left="1440"/>
        <w:outlineLvl w:val="4"/>
        <w:rPr>
          <w:rFonts w:ascii="Calibri" w:hAnsi="Calibri" w:cs="Calibri"/>
          <w:sz w:val="24"/>
          <w:szCs w:val="24"/>
        </w:rPr>
      </w:pPr>
      <w:r w:rsidRPr="001050B5">
        <w:rPr>
          <w:rFonts w:ascii="Calibri" w:hAnsi="Calibri" w:cs="Calibri"/>
          <w:sz w:val="24"/>
          <w:szCs w:val="24"/>
        </w:rPr>
        <w:t xml:space="preserve">Claim Adjudication - Contractor shall send </w:t>
      </w:r>
      <w:r w:rsidR="005D60C4">
        <w:rPr>
          <w:rFonts w:ascii="Calibri" w:hAnsi="Calibri" w:cs="Calibri"/>
          <w:sz w:val="24"/>
          <w:szCs w:val="24"/>
        </w:rPr>
        <w:t>claim adjudication findings</w:t>
      </w:r>
      <w:r w:rsidRPr="001050B5">
        <w:rPr>
          <w:rFonts w:ascii="Calibri" w:hAnsi="Calibri" w:cs="Calibri"/>
          <w:sz w:val="24"/>
          <w:szCs w:val="24"/>
        </w:rPr>
        <w:t xml:space="preserve"> to TRS</w:t>
      </w:r>
      <w:r w:rsidR="005D60C4">
        <w:rPr>
          <w:rFonts w:ascii="Calibri" w:hAnsi="Calibri" w:cs="Calibri"/>
          <w:sz w:val="24"/>
          <w:szCs w:val="24"/>
        </w:rPr>
        <w:t>’ health plan administrator</w:t>
      </w:r>
      <w:r w:rsidRPr="001050B5">
        <w:rPr>
          <w:rFonts w:ascii="Calibri" w:hAnsi="Calibri" w:cs="Calibri"/>
          <w:sz w:val="24"/>
          <w:szCs w:val="24"/>
        </w:rPr>
        <w:t xml:space="preserve"> for claim adjustment/adjudication.  </w:t>
      </w:r>
    </w:p>
    <w:p w14:paraId="5EEB1FB5" w14:textId="77777777" w:rsidR="006B224A" w:rsidRPr="00896A7F" w:rsidRDefault="006B224A" w:rsidP="006B224A">
      <w:pPr>
        <w:pStyle w:val="ListParagraph"/>
        <w:ind w:left="1800"/>
        <w:rPr>
          <w:rFonts w:ascii="Calibri" w:hAnsi="Calibri" w:cs="Calibri"/>
        </w:rPr>
      </w:pPr>
    </w:p>
    <w:p w14:paraId="7D2C5EAF" w14:textId="3C5FB5D1" w:rsidR="006B224A" w:rsidRPr="00151AC0" w:rsidRDefault="006B224A" w:rsidP="006B224A">
      <w:pPr>
        <w:pStyle w:val="ListParagraph"/>
        <w:keepNext/>
        <w:keepLines/>
        <w:numPr>
          <w:ilvl w:val="0"/>
          <w:numId w:val="63"/>
        </w:numPr>
        <w:spacing w:before="40" w:after="0" w:line="256" w:lineRule="auto"/>
        <w:ind w:left="360"/>
        <w:jc w:val="both"/>
        <w:outlineLvl w:val="2"/>
        <w:rPr>
          <w:rFonts w:ascii="Calibri" w:hAnsi="Calibri" w:cs="Calibri"/>
          <w:b/>
          <w:bCs/>
          <w:sz w:val="24"/>
          <w:szCs w:val="24"/>
        </w:rPr>
      </w:pPr>
      <w:r w:rsidRPr="00151AC0">
        <w:rPr>
          <w:rFonts w:ascii="Calibri" w:hAnsi="Calibri" w:cs="Calibri"/>
          <w:b/>
          <w:bCs/>
          <w:sz w:val="24"/>
          <w:szCs w:val="24"/>
        </w:rPr>
        <w:t xml:space="preserve">Post-Payment Clinical </w:t>
      </w:r>
      <w:r w:rsidR="0086027D">
        <w:rPr>
          <w:rFonts w:ascii="Calibri" w:hAnsi="Calibri" w:cs="Calibri"/>
          <w:b/>
          <w:bCs/>
          <w:sz w:val="24"/>
          <w:szCs w:val="24"/>
        </w:rPr>
        <w:t>Validation</w:t>
      </w:r>
      <w:r w:rsidRPr="00151AC0">
        <w:rPr>
          <w:rFonts w:ascii="Calibri" w:hAnsi="Calibri" w:cs="Calibri"/>
          <w:b/>
          <w:bCs/>
          <w:sz w:val="24"/>
          <w:szCs w:val="24"/>
        </w:rPr>
        <w:t xml:space="preserve"> Review</w:t>
      </w:r>
    </w:p>
    <w:p w14:paraId="2A394A0D" w14:textId="1EEAEEFB" w:rsidR="006B224A" w:rsidRPr="00151AC0" w:rsidRDefault="006B224A" w:rsidP="006B224A">
      <w:pPr>
        <w:tabs>
          <w:tab w:val="left" w:pos="360"/>
        </w:tabs>
        <w:spacing w:after="120" w:line="240" w:lineRule="auto"/>
        <w:jc w:val="both"/>
        <w:rPr>
          <w:rFonts w:ascii="Calibri" w:hAnsi="Calibri" w:cs="Calibri"/>
          <w:sz w:val="24"/>
          <w:szCs w:val="24"/>
        </w:rPr>
      </w:pPr>
      <w:r w:rsidRPr="00151AC0">
        <w:rPr>
          <w:rFonts w:ascii="Calibri" w:hAnsi="Calibri" w:cs="Calibri"/>
          <w:sz w:val="24"/>
          <w:szCs w:val="24"/>
        </w:rPr>
        <w:t xml:space="preserve">Contractor shall provide post-payment clinical </w:t>
      </w:r>
      <w:r w:rsidR="00425163">
        <w:rPr>
          <w:rFonts w:ascii="Calibri" w:hAnsi="Calibri" w:cs="Calibri"/>
          <w:sz w:val="24"/>
          <w:szCs w:val="24"/>
        </w:rPr>
        <w:t>validation</w:t>
      </w:r>
      <w:r w:rsidRPr="00151AC0">
        <w:rPr>
          <w:rFonts w:ascii="Calibri" w:hAnsi="Calibri" w:cs="Calibri"/>
          <w:sz w:val="24"/>
          <w:szCs w:val="24"/>
        </w:rPr>
        <w:t xml:space="preserve"> review</w:t>
      </w:r>
      <w:r w:rsidR="00450092">
        <w:rPr>
          <w:rFonts w:ascii="Calibri" w:hAnsi="Calibri" w:cs="Calibri"/>
          <w:sz w:val="24"/>
          <w:szCs w:val="24"/>
        </w:rPr>
        <w:t xml:space="preserve"> </w:t>
      </w:r>
      <w:r w:rsidR="00443D3E">
        <w:rPr>
          <w:rFonts w:ascii="Calibri" w:hAnsi="Calibri" w:cs="Calibri"/>
          <w:sz w:val="24"/>
          <w:szCs w:val="24"/>
        </w:rPr>
        <w:t>services</w:t>
      </w:r>
      <w:r w:rsidR="00443D3E" w:rsidRPr="00151AC0">
        <w:rPr>
          <w:rFonts w:ascii="Calibri" w:hAnsi="Calibri" w:cs="Calibri"/>
          <w:sz w:val="24"/>
          <w:szCs w:val="24"/>
        </w:rPr>
        <w:t>, after</w:t>
      </w:r>
      <w:r w:rsidRPr="00151AC0">
        <w:rPr>
          <w:rFonts w:ascii="Calibri" w:hAnsi="Calibri" w:cs="Calibri"/>
          <w:sz w:val="24"/>
          <w:szCs w:val="24"/>
        </w:rPr>
        <w:t xml:space="preserve"> TRS’</w:t>
      </w:r>
      <w:r w:rsidR="00B75FB0">
        <w:rPr>
          <w:rFonts w:ascii="Calibri" w:hAnsi="Calibri" w:cs="Calibri"/>
          <w:sz w:val="24"/>
          <w:szCs w:val="24"/>
        </w:rPr>
        <w:t xml:space="preserve"> claim</w:t>
      </w:r>
      <w:r w:rsidRPr="00151AC0">
        <w:rPr>
          <w:rFonts w:ascii="Calibri" w:hAnsi="Calibri" w:cs="Calibri"/>
          <w:sz w:val="24"/>
          <w:szCs w:val="24"/>
        </w:rPr>
        <w:t xml:space="preserve"> administrator</w:t>
      </w:r>
      <w:r w:rsidR="00B75FB0">
        <w:rPr>
          <w:rFonts w:ascii="Calibri" w:hAnsi="Calibri" w:cs="Calibri"/>
          <w:sz w:val="24"/>
          <w:szCs w:val="24"/>
        </w:rPr>
        <w:t xml:space="preserve"> has released payment to medical providers</w:t>
      </w:r>
      <w:r w:rsidRPr="00151AC0">
        <w:rPr>
          <w:rFonts w:ascii="Calibri" w:hAnsi="Calibri" w:cs="Calibri"/>
          <w:sz w:val="24"/>
          <w:szCs w:val="24"/>
        </w:rPr>
        <w:t xml:space="preserve">.  </w:t>
      </w:r>
    </w:p>
    <w:p w14:paraId="72F82193" w14:textId="63E65EF4" w:rsidR="006B224A" w:rsidRPr="00151AC0" w:rsidRDefault="006B224A" w:rsidP="006B224A">
      <w:pPr>
        <w:pStyle w:val="ListParagraph"/>
        <w:widowControl w:val="0"/>
        <w:numPr>
          <w:ilvl w:val="0"/>
          <w:numId w:val="65"/>
        </w:numPr>
        <w:spacing w:before="40" w:after="0" w:line="256" w:lineRule="auto"/>
        <w:ind w:left="1440"/>
        <w:outlineLvl w:val="4"/>
        <w:rPr>
          <w:rFonts w:ascii="Calibri" w:hAnsi="Calibri" w:cs="Calibri"/>
          <w:sz w:val="24"/>
          <w:szCs w:val="24"/>
        </w:rPr>
      </w:pPr>
      <w:r w:rsidRPr="00151AC0">
        <w:rPr>
          <w:rFonts w:ascii="Calibri" w:hAnsi="Calibri" w:cs="Calibri"/>
          <w:sz w:val="24"/>
          <w:szCs w:val="24"/>
        </w:rPr>
        <w:t xml:space="preserve">Claim Selection – Contractor shall apply TRS approved concepts </w:t>
      </w:r>
      <w:r w:rsidR="00B75FB0">
        <w:rPr>
          <w:rFonts w:ascii="Calibri" w:hAnsi="Calibri" w:cs="Calibri"/>
          <w:sz w:val="24"/>
          <w:szCs w:val="24"/>
        </w:rPr>
        <w:t>and</w:t>
      </w:r>
      <w:r w:rsidR="00DE5EA6">
        <w:rPr>
          <w:rFonts w:ascii="Calibri" w:hAnsi="Calibri" w:cs="Calibri"/>
          <w:sz w:val="24"/>
          <w:szCs w:val="24"/>
        </w:rPr>
        <w:t xml:space="preserve"> </w:t>
      </w:r>
      <w:r w:rsidR="006B1132">
        <w:rPr>
          <w:rFonts w:ascii="Calibri" w:hAnsi="Calibri" w:cs="Calibri"/>
          <w:sz w:val="24"/>
          <w:szCs w:val="24"/>
        </w:rPr>
        <w:t>coo</w:t>
      </w:r>
      <w:r w:rsidR="006A7653">
        <w:rPr>
          <w:rFonts w:ascii="Calibri" w:hAnsi="Calibri" w:cs="Calibri"/>
          <w:sz w:val="24"/>
          <w:szCs w:val="24"/>
        </w:rPr>
        <w:t xml:space="preserve">rdinate </w:t>
      </w:r>
      <w:r w:rsidR="00DE5EA6">
        <w:rPr>
          <w:rFonts w:ascii="Calibri" w:hAnsi="Calibri" w:cs="Calibri"/>
          <w:sz w:val="24"/>
          <w:szCs w:val="24"/>
        </w:rPr>
        <w:t>claim selections with TRS’ health plan administrator</w:t>
      </w:r>
      <w:r w:rsidRPr="00151AC0">
        <w:rPr>
          <w:rFonts w:ascii="Calibri" w:hAnsi="Calibri" w:cs="Calibri"/>
          <w:sz w:val="24"/>
          <w:szCs w:val="24"/>
        </w:rPr>
        <w:t xml:space="preserve">. </w:t>
      </w:r>
    </w:p>
    <w:p w14:paraId="342CE85C" w14:textId="097026D8" w:rsidR="006B224A" w:rsidRPr="00151AC0" w:rsidRDefault="006B224A" w:rsidP="006B224A">
      <w:pPr>
        <w:pStyle w:val="ListParagraph"/>
        <w:widowControl w:val="0"/>
        <w:numPr>
          <w:ilvl w:val="0"/>
          <w:numId w:val="65"/>
        </w:numPr>
        <w:spacing w:before="40" w:after="0" w:line="256" w:lineRule="auto"/>
        <w:ind w:left="1440"/>
        <w:outlineLvl w:val="4"/>
        <w:rPr>
          <w:rFonts w:ascii="Calibri" w:hAnsi="Calibri" w:cs="Calibri"/>
          <w:sz w:val="24"/>
          <w:szCs w:val="24"/>
        </w:rPr>
      </w:pPr>
      <w:r w:rsidRPr="00151AC0">
        <w:rPr>
          <w:rFonts w:ascii="Calibri" w:hAnsi="Calibri" w:cs="Calibri"/>
          <w:sz w:val="24"/>
          <w:szCs w:val="24"/>
        </w:rPr>
        <w:t>Medical Record Retrieval and Review – Contractor shall request, receive</w:t>
      </w:r>
      <w:r w:rsidR="00FD0D64">
        <w:rPr>
          <w:rFonts w:ascii="Calibri" w:hAnsi="Calibri" w:cs="Calibri"/>
          <w:sz w:val="24"/>
          <w:szCs w:val="24"/>
        </w:rPr>
        <w:t>,</w:t>
      </w:r>
      <w:r w:rsidRPr="00151AC0">
        <w:rPr>
          <w:rFonts w:ascii="Calibri" w:hAnsi="Calibri" w:cs="Calibri"/>
          <w:sz w:val="24"/>
          <w:szCs w:val="24"/>
        </w:rPr>
        <w:t xml:space="preserve"> and review medical records submitted by the provider of service to identify claim overpayments.  A thorough clinical review shall be completed by Contractor’s qualified personnel </w:t>
      </w:r>
      <w:bookmarkStart w:id="12" w:name="_Hlk221296814"/>
      <w:r w:rsidRPr="00151AC0">
        <w:rPr>
          <w:rFonts w:ascii="Calibri" w:hAnsi="Calibri" w:cs="Calibri"/>
          <w:sz w:val="24"/>
          <w:szCs w:val="24"/>
        </w:rPr>
        <w:t>within timeframe agreed upon between</w:t>
      </w:r>
      <w:r>
        <w:rPr>
          <w:rFonts w:ascii="Calibri" w:hAnsi="Calibri" w:cs="Calibri"/>
          <w:sz w:val="24"/>
          <w:szCs w:val="24"/>
        </w:rPr>
        <w:t xml:space="preserve"> </w:t>
      </w:r>
      <w:r w:rsidR="00FD0D64">
        <w:rPr>
          <w:rFonts w:ascii="Calibri" w:hAnsi="Calibri" w:cs="Calibri"/>
          <w:sz w:val="24"/>
          <w:szCs w:val="24"/>
        </w:rPr>
        <w:t>the</w:t>
      </w:r>
      <w:r w:rsidR="00FD0D64" w:rsidRPr="00151AC0">
        <w:rPr>
          <w:rFonts w:ascii="Calibri" w:hAnsi="Calibri" w:cs="Calibri"/>
          <w:sz w:val="24"/>
          <w:szCs w:val="24"/>
        </w:rPr>
        <w:t xml:space="preserve"> </w:t>
      </w:r>
      <w:r w:rsidRPr="00151AC0">
        <w:rPr>
          <w:rFonts w:ascii="Calibri" w:hAnsi="Calibri" w:cs="Calibri"/>
          <w:sz w:val="24"/>
          <w:szCs w:val="24"/>
        </w:rPr>
        <w:t>Parties.</w:t>
      </w:r>
      <w:bookmarkEnd w:id="12"/>
    </w:p>
    <w:p w14:paraId="39DAD0E3" w14:textId="77777777" w:rsidR="006B224A" w:rsidRPr="00151AC0" w:rsidRDefault="006B224A" w:rsidP="006B224A">
      <w:pPr>
        <w:pStyle w:val="ListParagraph"/>
        <w:widowControl w:val="0"/>
        <w:numPr>
          <w:ilvl w:val="0"/>
          <w:numId w:val="65"/>
        </w:numPr>
        <w:spacing w:before="40" w:after="0" w:line="256" w:lineRule="auto"/>
        <w:ind w:left="1440"/>
        <w:outlineLvl w:val="4"/>
        <w:rPr>
          <w:rFonts w:ascii="Calibri" w:hAnsi="Calibri" w:cs="Calibri"/>
          <w:sz w:val="24"/>
          <w:szCs w:val="24"/>
        </w:rPr>
      </w:pPr>
      <w:r w:rsidRPr="00151AC0">
        <w:rPr>
          <w:rFonts w:ascii="Calibri" w:hAnsi="Calibri" w:cs="Calibri"/>
          <w:sz w:val="24"/>
          <w:szCs w:val="24"/>
        </w:rPr>
        <w:t xml:space="preserve">Overpayment Identification – Contractor shall submit identified claim overpayments to TRS or HPA utilizing agreed upon file layouts. </w:t>
      </w:r>
    </w:p>
    <w:p w14:paraId="1A8C6889" w14:textId="77777777" w:rsidR="006B224A" w:rsidRPr="00151AC0" w:rsidRDefault="006B224A" w:rsidP="006B224A">
      <w:pPr>
        <w:pStyle w:val="ListParagraph"/>
        <w:widowControl w:val="0"/>
        <w:numPr>
          <w:ilvl w:val="0"/>
          <w:numId w:val="65"/>
        </w:numPr>
        <w:spacing w:before="40" w:after="0" w:line="256" w:lineRule="auto"/>
        <w:ind w:left="1440"/>
        <w:outlineLvl w:val="4"/>
        <w:rPr>
          <w:rFonts w:ascii="Calibri" w:hAnsi="Calibri" w:cs="Calibri"/>
          <w:sz w:val="24"/>
          <w:szCs w:val="24"/>
        </w:rPr>
      </w:pPr>
      <w:r w:rsidRPr="00151AC0">
        <w:rPr>
          <w:rFonts w:ascii="Calibri" w:hAnsi="Calibri" w:cs="Calibri"/>
          <w:sz w:val="24"/>
          <w:szCs w:val="24"/>
        </w:rPr>
        <w:t xml:space="preserve">Technical Denials and Provider Notifications – Contractor shall provide written communication to providers such as review findings that include no findings or overpayment amount and reasons, appeal instructions and technical denials due to medical records not received in requested timeframe. </w:t>
      </w:r>
    </w:p>
    <w:p w14:paraId="179321F8" w14:textId="77777777" w:rsidR="006B224A" w:rsidRPr="00151AC0" w:rsidRDefault="006B224A" w:rsidP="006B224A">
      <w:pPr>
        <w:pStyle w:val="ListParagraph"/>
        <w:widowControl w:val="0"/>
        <w:numPr>
          <w:ilvl w:val="0"/>
          <w:numId w:val="65"/>
        </w:numPr>
        <w:spacing w:before="40" w:after="0" w:line="256" w:lineRule="auto"/>
        <w:ind w:left="1440"/>
        <w:outlineLvl w:val="4"/>
        <w:rPr>
          <w:rFonts w:ascii="Calibri" w:hAnsi="Calibri" w:cs="Calibri"/>
          <w:sz w:val="24"/>
          <w:szCs w:val="24"/>
        </w:rPr>
      </w:pPr>
      <w:r w:rsidRPr="00151AC0">
        <w:rPr>
          <w:rFonts w:ascii="Calibri" w:hAnsi="Calibri" w:cs="Calibri"/>
          <w:sz w:val="24"/>
          <w:szCs w:val="24"/>
        </w:rPr>
        <w:t>Appeals Management - Contractor shall review appeals based on additional documentation submitted to Contractor by provider and provide written notification of decisions to provider promptly.</w:t>
      </w:r>
    </w:p>
    <w:p w14:paraId="028AE48A" w14:textId="77777777" w:rsidR="006B224A" w:rsidRPr="00151AC0" w:rsidRDefault="006B224A" w:rsidP="006B224A">
      <w:pPr>
        <w:pStyle w:val="ListParagraph"/>
        <w:widowControl w:val="0"/>
        <w:numPr>
          <w:ilvl w:val="0"/>
          <w:numId w:val="65"/>
        </w:numPr>
        <w:spacing w:before="40" w:after="0" w:line="256" w:lineRule="auto"/>
        <w:ind w:left="1440"/>
        <w:outlineLvl w:val="4"/>
        <w:rPr>
          <w:rFonts w:ascii="Calibri" w:hAnsi="Calibri" w:cs="Calibri"/>
          <w:sz w:val="24"/>
          <w:szCs w:val="24"/>
        </w:rPr>
      </w:pPr>
      <w:bookmarkStart w:id="13" w:name="_Hlk221304804"/>
      <w:r w:rsidRPr="00151AC0">
        <w:rPr>
          <w:rFonts w:ascii="Calibri" w:hAnsi="Calibri" w:cs="Calibri"/>
          <w:sz w:val="24"/>
          <w:szCs w:val="24"/>
        </w:rPr>
        <w:t xml:space="preserve">Customer Service – Contractor shall provide customer service via phone to respond to inquiries from Providers related to Contractor correspondence to Providers. </w:t>
      </w:r>
      <w:bookmarkEnd w:id="13"/>
    </w:p>
    <w:p w14:paraId="256E3383" w14:textId="37D18EEA" w:rsidR="006B224A" w:rsidRPr="00151AC0" w:rsidRDefault="006B224A" w:rsidP="006B224A">
      <w:pPr>
        <w:pStyle w:val="ListParagraph"/>
        <w:widowControl w:val="0"/>
        <w:numPr>
          <w:ilvl w:val="0"/>
          <w:numId w:val="65"/>
        </w:numPr>
        <w:spacing w:before="40" w:after="0" w:line="256" w:lineRule="auto"/>
        <w:ind w:left="1440"/>
        <w:outlineLvl w:val="4"/>
        <w:rPr>
          <w:rFonts w:ascii="Calibri" w:hAnsi="Calibri" w:cs="Calibri"/>
          <w:sz w:val="24"/>
          <w:szCs w:val="24"/>
        </w:rPr>
      </w:pPr>
      <w:r w:rsidRPr="00151AC0">
        <w:rPr>
          <w:rFonts w:ascii="Calibri" w:hAnsi="Calibri" w:cs="Calibri"/>
          <w:sz w:val="24"/>
          <w:szCs w:val="24"/>
        </w:rPr>
        <w:t>Ongoing</w:t>
      </w:r>
      <w:r w:rsidRPr="00151AC0" w:rsidDel="00122FBB">
        <w:rPr>
          <w:rFonts w:ascii="Calibri" w:hAnsi="Calibri" w:cs="Calibri"/>
          <w:sz w:val="24"/>
          <w:szCs w:val="24"/>
        </w:rPr>
        <w:t xml:space="preserve"> </w:t>
      </w:r>
      <w:r w:rsidR="00122FBB">
        <w:rPr>
          <w:rFonts w:ascii="Calibri" w:hAnsi="Calibri" w:cs="Calibri"/>
          <w:sz w:val="24"/>
          <w:szCs w:val="24"/>
        </w:rPr>
        <w:t>Validation</w:t>
      </w:r>
      <w:r w:rsidR="00122FBB" w:rsidRPr="00151AC0">
        <w:rPr>
          <w:rFonts w:ascii="Calibri" w:hAnsi="Calibri" w:cs="Calibri"/>
          <w:sz w:val="24"/>
          <w:szCs w:val="24"/>
        </w:rPr>
        <w:t xml:space="preserve"> </w:t>
      </w:r>
      <w:r w:rsidRPr="00151AC0">
        <w:rPr>
          <w:rFonts w:ascii="Calibri" w:hAnsi="Calibri" w:cs="Calibri"/>
          <w:sz w:val="24"/>
          <w:szCs w:val="24"/>
        </w:rPr>
        <w:t xml:space="preserve">Review Concepts – Contractor shall identify and provide new review concepts and present additional opportunities based on paid claims data. </w:t>
      </w:r>
    </w:p>
    <w:p w14:paraId="0FBAF6F8" w14:textId="76E0A42F" w:rsidR="006B224A" w:rsidRPr="00151AC0" w:rsidRDefault="006B224A" w:rsidP="006B224A">
      <w:pPr>
        <w:pStyle w:val="ListParagraph"/>
        <w:widowControl w:val="0"/>
        <w:numPr>
          <w:ilvl w:val="0"/>
          <w:numId w:val="65"/>
        </w:numPr>
        <w:spacing w:before="40" w:after="120" w:line="257" w:lineRule="auto"/>
        <w:ind w:left="1440"/>
        <w:contextualSpacing w:val="0"/>
        <w:outlineLvl w:val="4"/>
        <w:rPr>
          <w:rFonts w:ascii="Calibri" w:hAnsi="Calibri" w:cs="Calibri"/>
          <w:sz w:val="24"/>
          <w:szCs w:val="24"/>
        </w:rPr>
      </w:pPr>
      <w:r w:rsidRPr="00151AC0">
        <w:rPr>
          <w:rFonts w:ascii="Calibri" w:hAnsi="Calibri" w:cs="Calibri"/>
          <w:sz w:val="24"/>
          <w:szCs w:val="24"/>
        </w:rPr>
        <w:t xml:space="preserve">Clinical </w:t>
      </w:r>
      <w:r w:rsidR="00330961">
        <w:rPr>
          <w:rFonts w:ascii="Calibri" w:hAnsi="Calibri" w:cs="Calibri"/>
          <w:sz w:val="24"/>
          <w:szCs w:val="24"/>
        </w:rPr>
        <w:t>Validation</w:t>
      </w:r>
      <w:r w:rsidRPr="00151AC0">
        <w:rPr>
          <w:rFonts w:ascii="Calibri" w:hAnsi="Calibri" w:cs="Calibri"/>
          <w:sz w:val="24"/>
          <w:szCs w:val="24"/>
        </w:rPr>
        <w:t xml:space="preserve"> Review for BlueCard Claims – BlueCar</w:t>
      </w:r>
      <w:r w:rsidR="00631CA4">
        <w:rPr>
          <w:rFonts w:ascii="Calibri" w:hAnsi="Calibri" w:cs="Calibri"/>
          <w:sz w:val="24"/>
          <w:szCs w:val="24"/>
        </w:rPr>
        <w:t>d</w:t>
      </w:r>
      <w:r w:rsidRPr="00151AC0">
        <w:rPr>
          <w:rFonts w:ascii="Calibri" w:hAnsi="Calibri" w:cs="Calibri"/>
          <w:sz w:val="24"/>
          <w:szCs w:val="24"/>
        </w:rPr>
        <w:t xml:space="preserve"> Claims are claims paid by an HPA utilizing the BlueCard electronic network for claims processing and reimbursement.</w:t>
      </w:r>
    </w:p>
    <w:p w14:paraId="12A1526D" w14:textId="01A4F124" w:rsidR="006B224A" w:rsidRPr="00151AC0" w:rsidRDefault="006B224A" w:rsidP="006B224A">
      <w:pPr>
        <w:pStyle w:val="ListParagraph"/>
        <w:numPr>
          <w:ilvl w:val="4"/>
          <w:numId w:val="52"/>
        </w:numPr>
        <w:rPr>
          <w:rFonts w:ascii="Calibri" w:hAnsi="Calibri" w:cs="Calibri"/>
          <w:sz w:val="24"/>
          <w:szCs w:val="24"/>
        </w:rPr>
      </w:pPr>
      <w:r w:rsidRPr="00151AC0">
        <w:rPr>
          <w:rFonts w:ascii="Calibri" w:hAnsi="Calibri" w:cs="Calibri"/>
          <w:sz w:val="24"/>
          <w:szCs w:val="24"/>
        </w:rPr>
        <w:t>For BlueCar</w:t>
      </w:r>
      <w:r w:rsidR="00631CA4">
        <w:rPr>
          <w:rFonts w:ascii="Calibri" w:hAnsi="Calibri" w:cs="Calibri"/>
          <w:sz w:val="24"/>
          <w:szCs w:val="24"/>
        </w:rPr>
        <w:t>d</w:t>
      </w:r>
      <w:r w:rsidRPr="00151AC0">
        <w:rPr>
          <w:rFonts w:ascii="Calibri" w:hAnsi="Calibri" w:cs="Calibri"/>
          <w:sz w:val="24"/>
          <w:szCs w:val="24"/>
        </w:rPr>
        <w:t xml:space="preserve"> claims, Contractor will not directly interface or communicate with, or mail letter to Providers. All such Provider communications will be handled by the HPA through the BlueCar</w:t>
      </w:r>
      <w:r w:rsidR="00631CA4">
        <w:rPr>
          <w:rFonts w:ascii="Calibri" w:hAnsi="Calibri" w:cs="Calibri"/>
          <w:sz w:val="24"/>
          <w:szCs w:val="24"/>
        </w:rPr>
        <w:t>d</w:t>
      </w:r>
      <w:r w:rsidRPr="00151AC0">
        <w:rPr>
          <w:rFonts w:ascii="Calibri" w:hAnsi="Calibri" w:cs="Calibri"/>
          <w:sz w:val="24"/>
          <w:szCs w:val="24"/>
        </w:rPr>
        <w:t xml:space="preserve"> Program process. </w:t>
      </w:r>
    </w:p>
    <w:p w14:paraId="51E3DA44" w14:textId="77777777" w:rsidR="006B224A" w:rsidRPr="00151AC0" w:rsidRDefault="006B224A" w:rsidP="006B224A">
      <w:pPr>
        <w:pStyle w:val="ListParagraph"/>
        <w:numPr>
          <w:ilvl w:val="4"/>
          <w:numId w:val="52"/>
        </w:numPr>
        <w:rPr>
          <w:rFonts w:ascii="Calibri" w:hAnsi="Calibri" w:cs="Calibri"/>
          <w:sz w:val="24"/>
          <w:szCs w:val="24"/>
        </w:rPr>
      </w:pPr>
      <w:r w:rsidRPr="00151AC0">
        <w:rPr>
          <w:rFonts w:ascii="Calibri" w:hAnsi="Calibri" w:cs="Calibri"/>
          <w:sz w:val="24"/>
          <w:szCs w:val="24"/>
        </w:rPr>
        <w:t>The HPA shall initiate the request for medical records from Providers using the BlueCard Program process and shall submit the medical records to the Contractor electronically.</w:t>
      </w:r>
    </w:p>
    <w:p w14:paraId="557109A2" w14:textId="77777777" w:rsidR="006B224A" w:rsidRPr="00151AC0" w:rsidRDefault="006B224A" w:rsidP="006B224A">
      <w:pPr>
        <w:widowControl w:val="0"/>
        <w:spacing w:before="40" w:after="0" w:line="256" w:lineRule="auto"/>
        <w:outlineLvl w:val="4"/>
        <w:rPr>
          <w:rFonts w:ascii="Calibri" w:hAnsi="Calibri" w:cs="Calibri"/>
          <w:sz w:val="24"/>
          <w:szCs w:val="24"/>
        </w:rPr>
      </w:pPr>
    </w:p>
    <w:p w14:paraId="6C8B689C" w14:textId="1187C581" w:rsidR="006B224A" w:rsidRDefault="006B224A" w:rsidP="006B224A">
      <w:pPr>
        <w:tabs>
          <w:tab w:val="left" w:pos="360"/>
        </w:tabs>
        <w:spacing w:after="0" w:line="240" w:lineRule="auto"/>
        <w:contextualSpacing/>
        <w:jc w:val="both"/>
        <w:rPr>
          <w:rFonts w:ascii="Calibri" w:hAnsi="Calibri" w:cs="Calibri"/>
          <w:sz w:val="24"/>
          <w:szCs w:val="24"/>
        </w:rPr>
      </w:pPr>
      <w:r w:rsidRPr="00151AC0">
        <w:rPr>
          <w:rFonts w:ascii="Calibri" w:hAnsi="Calibri" w:cs="Calibri"/>
          <w:sz w:val="24"/>
          <w:szCs w:val="24"/>
        </w:rPr>
        <w:t>Clinical</w:t>
      </w:r>
      <w:r w:rsidRPr="00151AC0" w:rsidDel="0066588F">
        <w:rPr>
          <w:rFonts w:ascii="Calibri" w:hAnsi="Calibri" w:cs="Calibri"/>
          <w:sz w:val="24"/>
          <w:szCs w:val="24"/>
        </w:rPr>
        <w:t xml:space="preserve"> </w:t>
      </w:r>
      <w:r w:rsidR="0066588F">
        <w:rPr>
          <w:rFonts w:ascii="Calibri" w:hAnsi="Calibri" w:cs="Calibri"/>
          <w:sz w:val="24"/>
          <w:szCs w:val="24"/>
        </w:rPr>
        <w:t>Validation</w:t>
      </w:r>
      <w:r w:rsidR="0066588F" w:rsidRPr="00151AC0">
        <w:rPr>
          <w:rFonts w:ascii="Calibri" w:hAnsi="Calibri" w:cs="Calibri"/>
          <w:sz w:val="24"/>
          <w:szCs w:val="24"/>
        </w:rPr>
        <w:t xml:space="preserve"> </w:t>
      </w:r>
      <w:r w:rsidRPr="00151AC0">
        <w:rPr>
          <w:rFonts w:ascii="Calibri" w:hAnsi="Calibri" w:cs="Calibri"/>
          <w:sz w:val="24"/>
          <w:szCs w:val="24"/>
        </w:rPr>
        <w:t xml:space="preserve">Recovery Fee Backup File must be submitted via encrypted email to </w:t>
      </w:r>
      <w:hyperlink r:id="rId31" w:history="1">
        <w:r w:rsidRPr="00151AC0">
          <w:rPr>
            <w:rStyle w:val="Hyperlink"/>
            <w:rFonts w:ascii="Calibri" w:hAnsi="Calibri" w:cs="Calibri"/>
            <w:sz w:val="24"/>
            <w:szCs w:val="24"/>
          </w:rPr>
          <w:t>TRSHealthInvoicing@trs.texas.gov</w:t>
        </w:r>
      </w:hyperlink>
      <w:r w:rsidRPr="00151AC0">
        <w:rPr>
          <w:rFonts w:ascii="Calibri" w:hAnsi="Calibri" w:cs="Calibri"/>
          <w:sz w:val="24"/>
          <w:szCs w:val="24"/>
        </w:rPr>
        <w:t>. See Invoicing Requirements below for details.</w:t>
      </w:r>
    </w:p>
    <w:p w14:paraId="3B3923EE" w14:textId="77777777" w:rsidR="006B224A" w:rsidRDefault="006B224A" w:rsidP="006B224A">
      <w:pPr>
        <w:tabs>
          <w:tab w:val="left" w:pos="360"/>
        </w:tabs>
        <w:spacing w:after="0" w:line="240" w:lineRule="auto"/>
        <w:contextualSpacing/>
        <w:jc w:val="both"/>
        <w:rPr>
          <w:rFonts w:ascii="Calibri" w:hAnsi="Calibri" w:cs="Calibri"/>
          <w:sz w:val="24"/>
          <w:szCs w:val="24"/>
        </w:rPr>
      </w:pPr>
    </w:p>
    <w:p w14:paraId="1A2433A9" w14:textId="77777777" w:rsidR="006B224A" w:rsidRPr="00151AC0" w:rsidRDefault="006B224A" w:rsidP="006B224A">
      <w:pPr>
        <w:pStyle w:val="Heading2"/>
        <w:keepNext w:val="0"/>
        <w:keepLines w:val="0"/>
        <w:widowControl w:val="0"/>
        <w:ind w:left="360"/>
        <w:rPr>
          <w:rFonts w:eastAsia="Times New Roman" w:cs="Times New Roman"/>
          <w:kern w:val="0"/>
          <w:szCs w:val="26"/>
          <w14:ligatures w14:val="none"/>
        </w:rPr>
      </w:pPr>
      <w:bookmarkStart w:id="14" w:name="_Toc27754450"/>
      <w:r w:rsidRPr="00151AC0">
        <w:rPr>
          <w:rFonts w:eastAsia="Times New Roman" w:cs="Times New Roman"/>
          <w:kern w:val="0"/>
          <w:szCs w:val="26"/>
          <w14:ligatures w14:val="none"/>
        </w:rPr>
        <w:t>Optional and/or Supplemental Services</w:t>
      </w:r>
    </w:p>
    <w:p w14:paraId="79DE97D5" w14:textId="77777777" w:rsidR="006B224A" w:rsidRPr="00DC3776" w:rsidRDefault="006B224A" w:rsidP="006B224A">
      <w:pPr>
        <w:widowControl w:val="0"/>
        <w:spacing w:after="0"/>
        <w:contextualSpacing/>
      </w:pPr>
    </w:p>
    <w:p w14:paraId="6FA69C2D" w14:textId="05D5E714" w:rsidR="00F85325" w:rsidRDefault="003C3F22" w:rsidP="00CA4013">
      <w:pPr>
        <w:widowControl w:val="0"/>
        <w:spacing w:after="0"/>
        <w:contextualSpacing/>
        <w:rPr>
          <w:rFonts w:ascii="Calibri" w:eastAsia="Calibri" w:hAnsi="Calibri" w:cs="Times New Roman"/>
          <w:kern w:val="0"/>
          <w:sz w:val="24"/>
          <w:szCs w:val="24"/>
          <w14:ligatures w14:val="none"/>
        </w:rPr>
      </w:pPr>
      <w:r w:rsidRPr="003C3F22">
        <w:rPr>
          <w:rFonts w:ascii="Calibri" w:eastAsia="Calibri" w:hAnsi="Calibri" w:cs="Times New Roman"/>
          <w:kern w:val="0"/>
          <w:sz w:val="24"/>
          <w:szCs w:val="24"/>
          <w14:ligatures w14:val="none"/>
        </w:rPr>
        <w:t>TRS may engage Contractor for Optional/Ad Hoc Services by issuing a Statement of Work</w:t>
      </w:r>
      <w:r w:rsidR="000A11C6">
        <w:rPr>
          <w:rFonts w:ascii="Calibri" w:eastAsia="Calibri" w:hAnsi="Calibri" w:cs="Times New Roman"/>
          <w:kern w:val="0"/>
          <w:sz w:val="24"/>
          <w:szCs w:val="24"/>
          <w14:ligatures w14:val="none"/>
        </w:rPr>
        <w:t xml:space="preserve"> (SOW)</w:t>
      </w:r>
      <w:r w:rsidRPr="003C3F22">
        <w:rPr>
          <w:rFonts w:ascii="Calibri" w:eastAsia="Calibri" w:hAnsi="Calibri" w:cs="Times New Roman"/>
          <w:kern w:val="0"/>
          <w:sz w:val="24"/>
          <w:szCs w:val="24"/>
          <w14:ligatures w14:val="none"/>
        </w:rPr>
        <w:t xml:space="preserve"> to be signed by both parties (see </w:t>
      </w:r>
      <w:r w:rsidR="00E60680">
        <w:rPr>
          <w:rFonts w:ascii="Calibri" w:eastAsia="Calibri" w:hAnsi="Calibri" w:cs="Times New Roman"/>
          <w:kern w:val="0"/>
          <w:sz w:val="24"/>
          <w:szCs w:val="24"/>
          <w14:ligatures w14:val="none"/>
        </w:rPr>
        <w:t xml:space="preserve">Statement of Work </w:t>
      </w:r>
      <w:r w:rsidR="001B5BE6">
        <w:rPr>
          <w:rFonts w:ascii="Calibri" w:eastAsia="Calibri" w:hAnsi="Calibri" w:cs="Times New Roman"/>
          <w:kern w:val="0"/>
          <w:sz w:val="24"/>
          <w:szCs w:val="24"/>
          <w14:ligatures w14:val="none"/>
        </w:rPr>
        <w:t>P</w:t>
      </w:r>
      <w:r w:rsidR="00E60680">
        <w:rPr>
          <w:rFonts w:ascii="Calibri" w:eastAsia="Calibri" w:hAnsi="Calibri" w:cs="Times New Roman"/>
          <w:kern w:val="0"/>
          <w:sz w:val="24"/>
          <w:szCs w:val="24"/>
          <w14:ligatures w14:val="none"/>
        </w:rPr>
        <w:t>rocess</w:t>
      </w:r>
      <w:r w:rsidRPr="003C3F22">
        <w:rPr>
          <w:rFonts w:ascii="Calibri" w:eastAsia="Calibri" w:hAnsi="Calibri" w:cs="Times New Roman"/>
          <w:kern w:val="0"/>
          <w:sz w:val="24"/>
          <w:szCs w:val="24"/>
          <w14:ligatures w14:val="none"/>
        </w:rPr>
        <w:t>)</w:t>
      </w:r>
      <w:r w:rsidR="00917029">
        <w:rPr>
          <w:rFonts w:ascii="Calibri" w:eastAsia="Calibri" w:hAnsi="Calibri" w:cs="Times New Roman"/>
          <w:kern w:val="0"/>
          <w:sz w:val="24"/>
          <w:szCs w:val="24"/>
          <w14:ligatures w14:val="none"/>
        </w:rPr>
        <w:t>.</w:t>
      </w:r>
    </w:p>
    <w:p w14:paraId="4AF3ED48" w14:textId="77777777" w:rsidR="003C3F22" w:rsidRDefault="003C3F22" w:rsidP="00CA4013">
      <w:pPr>
        <w:widowControl w:val="0"/>
        <w:spacing w:after="0"/>
        <w:contextualSpacing/>
        <w:rPr>
          <w:rFonts w:ascii="Calibri" w:eastAsia="Calibri" w:hAnsi="Calibri" w:cs="Times New Roman"/>
          <w:kern w:val="0"/>
          <w:sz w:val="24"/>
          <w:szCs w:val="24"/>
          <w14:ligatures w14:val="none"/>
        </w:rPr>
      </w:pPr>
    </w:p>
    <w:p w14:paraId="3040C09F" w14:textId="391F339B" w:rsidR="00CA4013" w:rsidRDefault="00CA4013" w:rsidP="00CA4013">
      <w:pPr>
        <w:widowControl w:val="0"/>
        <w:spacing w:after="0"/>
        <w:contextualSpacing/>
        <w:rPr>
          <w:rFonts w:ascii="Calibri" w:eastAsia="Calibri" w:hAnsi="Calibri" w:cs="Times New Roman"/>
          <w:kern w:val="0"/>
          <w:sz w:val="24"/>
          <w:szCs w:val="24"/>
          <w14:ligatures w14:val="none"/>
        </w:rPr>
      </w:pPr>
      <w:r w:rsidRPr="00CA4013">
        <w:rPr>
          <w:rFonts w:ascii="Calibri" w:eastAsia="Calibri" w:hAnsi="Calibri" w:cs="Times New Roman"/>
          <w:kern w:val="0"/>
          <w:sz w:val="24"/>
          <w:szCs w:val="24"/>
          <w14:ligatures w14:val="none"/>
        </w:rPr>
        <w:t xml:space="preserve">Optional/Ad Hoc Services are related to </w:t>
      </w:r>
      <w:r w:rsidR="00D74FFE">
        <w:rPr>
          <w:rFonts w:ascii="Calibri" w:eastAsia="Calibri" w:hAnsi="Calibri" w:cs="Times New Roman"/>
          <w:kern w:val="0"/>
          <w:sz w:val="24"/>
          <w:szCs w:val="24"/>
          <w14:ligatures w14:val="none"/>
        </w:rPr>
        <w:t xml:space="preserve">optional </w:t>
      </w:r>
      <w:r w:rsidRPr="00CA4013">
        <w:rPr>
          <w:rFonts w:ascii="Calibri" w:eastAsia="Calibri" w:hAnsi="Calibri" w:cs="Times New Roman"/>
          <w:kern w:val="0"/>
          <w:sz w:val="24"/>
          <w:szCs w:val="24"/>
          <w14:ligatures w14:val="none"/>
        </w:rPr>
        <w:t>claim audits</w:t>
      </w:r>
      <w:r w:rsidR="00DD5906">
        <w:rPr>
          <w:rFonts w:ascii="Calibri" w:eastAsia="Calibri" w:hAnsi="Calibri" w:cs="Times New Roman"/>
          <w:kern w:val="0"/>
          <w:sz w:val="24"/>
          <w:szCs w:val="24"/>
          <w14:ligatures w14:val="none"/>
        </w:rPr>
        <w:t>,</w:t>
      </w:r>
      <w:r w:rsidRPr="00CA4013">
        <w:rPr>
          <w:rFonts w:ascii="Calibri" w:eastAsia="Calibri" w:hAnsi="Calibri" w:cs="Times New Roman"/>
          <w:kern w:val="0"/>
          <w:sz w:val="24"/>
          <w:szCs w:val="24"/>
          <w14:ligatures w14:val="none"/>
        </w:rPr>
        <w:t xml:space="preserve"> of our </w:t>
      </w:r>
      <w:r w:rsidR="008A603E" w:rsidRPr="00CA4013">
        <w:rPr>
          <w:rFonts w:ascii="Calibri" w:eastAsia="Calibri" w:hAnsi="Calibri" w:cs="Times New Roman"/>
          <w:kern w:val="0"/>
          <w:sz w:val="24"/>
          <w:szCs w:val="24"/>
          <w14:ligatures w14:val="none"/>
        </w:rPr>
        <w:t>administrators and</w:t>
      </w:r>
      <w:r w:rsidRPr="00CA4013">
        <w:rPr>
          <w:rFonts w:ascii="Calibri" w:eastAsia="Calibri" w:hAnsi="Calibri" w:cs="Times New Roman"/>
          <w:kern w:val="0"/>
          <w:sz w:val="24"/>
          <w:szCs w:val="24"/>
          <w14:ligatures w14:val="none"/>
        </w:rPr>
        <w:t xml:space="preserve"> may focus on certain aspects of claim adjudications or operational risks that impact claim adjudication, such as member eligibility, implementation of claim edits, or utilization management.</w:t>
      </w:r>
    </w:p>
    <w:p w14:paraId="19524349" w14:textId="77777777" w:rsidR="00917029" w:rsidRPr="00CA4013" w:rsidRDefault="00917029" w:rsidP="00CA4013">
      <w:pPr>
        <w:widowControl w:val="0"/>
        <w:spacing w:after="0"/>
        <w:contextualSpacing/>
        <w:rPr>
          <w:rFonts w:ascii="Calibri" w:eastAsia="Calibri" w:hAnsi="Calibri" w:cs="Times New Roman"/>
          <w:kern w:val="0"/>
          <w:sz w:val="24"/>
          <w:szCs w:val="24"/>
          <w14:ligatures w14:val="none"/>
        </w:rPr>
      </w:pPr>
    </w:p>
    <w:p w14:paraId="31DCD0B8" w14:textId="01395E99" w:rsidR="00917029" w:rsidRPr="00151AC0" w:rsidRDefault="00CA4013" w:rsidP="00CA4013">
      <w:pPr>
        <w:widowControl w:val="0"/>
        <w:tabs>
          <w:tab w:val="left" w:pos="360"/>
        </w:tabs>
        <w:spacing w:after="0" w:line="240" w:lineRule="auto"/>
        <w:contextualSpacing/>
        <w:jc w:val="both"/>
        <w:rPr>
          <w:rFonts w:ascii="Calibri" w:eastAsia="Calibri" w:hAnsi="Calibri" w:cs="Times New Roman"/>
          <w:kern w:val="0"/>
          <w:sz w:val="24"/>
          <w:szCs w:val="24"/>
          <w14:ligatures w14:val="none"/>
        </w:rPr>
      </w:pPr>
      <w:r w:rsidRPr="00CA4013">
        <w:rPr>
          <w:rFonts w:ascii="Calibri" w:eastAsia="Calibri" w:hAnsi="Calibri" w:cs="Times New Roman"/>
          <w:kern w:val="0"/>
          <w:sz w:val="24"/>
          <w:szCs w:val="24"/>
          <w14:ligatures w14:val="none"/>
        </w:rPr>
        <w:t>Contractor may propose optional audit services, or alternative methods for accomplishing the medical claim audit, pharmacy claim and rebate audit, or clinical validation reviews.</w:t>
      </w:r>
    </w:p>
    <w:p w14:paraId="7D9026E3" w14:textId="77777777" w:rsidR="006B224A" w:rsidRPr="00151AC0" w:rsidRDefault="006B224A" w:rsidP="006B224A">
      <w:pPr>
        <w:widowControl w:val="0"/>
        <w:spacing w:after="0" w:line="254" w:lineRule="auto"/>
        <w:jc w:val="both"/>
        <w:rPr>
          <w:rFonts w:ascii="Calibri" w:eastAsia="Calibri" w:hAnsi="Calibri" w:cs="Times New Roman"/>
          <w:kern w:val="0"/>
          <w:sz w:val="24"/>
          <w:szCs w:val="24"/>
          <w14:ligatures w14:val="none"/>
        </w:rPr>
      </w:pPr>
    </w:p>
    <w:p w14:paraId="1E30D50C" w14:textId="77777777" w:rsidR="006B224A" w:rsidRPr="00151AC0" w:rsidRDefault="006B224A" w:rsidP="006B224A">
      <w:pPr>
        <w:pStyle w:val="ListParagraph"/>
        <w:widowControl w:val="0"/>
        <w:numPr>
          <w:ilvl w:val="0"/>
          <w:numId w:val="44"/>
        </w:numPr>
        <w:spacing w:before="40" w:after="0" w:line="256" w:lineRule="auto"/>
        <w:ind w:left="360"/>
        <w:jc w:val="both"/>
        <w:outlineLvl w:val="2"/>
        <w:rPr>
          <w:rFonts w:ascii="Calibri" w:eastAsia="Times New Roman" w:hAnsi="Calibri" w:cs="Times New Roman"/>
          <w:b/>
          <w:kern w:val="0"/>
          <w:sz w:val="24"/>
          <w:szCs w:val="24"/>
          <w14:ligatures w14:val="none"/>
        </w:rPr>
      </w:pPr>
      <w:r w:rsidRPr="00151AC0">
        <w:rPr>
          <w:rFonts w:ascii="Calibri" w:eastAsia="Times New Roman" w:hAnsi="Calibri" w:cs="Times New Roman"/>
          <w:b/>
          <w:kern w:val="0"/>
          <w:sz w:val="24"/>
          <w:szCs w:val="24"/>
          <w14:ligatures w14:val="none"/>
        </w:rPr>
        <w:t>Statement of Work Process</w:t>
      </w:r>
    </w:p>
    <w:p w14:paraId="15176494" w14:textId="77777777" w:rsidR="005C1C2B" w:rsidRPr="00151AC0" w:rsidRDefault="005C1C2B" w:rsidP="0003503C">
      <w:pPr>
        <w:spacing w:after="0" w:line="240" w:lineRule="auto"/>
      </w:pPr>
    </w:p>
    <w:p w14:paraId="5269FFB4" w14:textId="4D19DDB8" w:rsidR="006B224A" w:rsidRDefault="006B224A" w:rsidP="006B224A">
      <w:pPr>
        <w:widowControl w:val="0"/>
        <w:tabs>
          <w:tab w:val="left" w:pos="360"/>
        </w:tabs>
        <w:spacing w:after="0" w:line="240" w:lineRule="auto"/>
        <w:contextualSpacing/>
        <w:jc w:val="both"/>
        <w:rPr>
          <w:rFonts w:ascii="Calibri" w:eastAsia="Calibri" w:hAnsi="Calibri" w:cs="Times New Roman"/>
          <w:kern w:val="0"/>
          <w:sz w:val="24"/>
          <w:szCs w:val="24"/>
          <w14:ligatures w14:val="none"/>
        </w:rPr>
      </w:pPr>
      <w:r w:rsidRPr="00151AC0">
        <w:rPr>
          <w:rFonts w:ascii="Calibri" w:eastAsia="Calibri" w:hAnsi="Calibri" w:cs="Times New Roman"/>
          <w:kern w:val="0"/>
          <w:sz w:val="24"/>
          <w:szCs w:val="24"/>
          <w14:ligatures w14:val="none"/>
        </w:rPr>
        <w:t xml:space="preserve">TRS will issue a Statement of Work for the Optional and/or Supplemental Services </w:t>
      </w:r>
      <w:r w:rsidR="00D14129">
        <w:rPr>
          <w:rFonts w:ascii="Calibri" w:eastAsia="Calibri" w:hAnsi="Calibri" w:cs="Times New Roman"/>
          <w:kern w:val="0"/>
          <w:sz w:val="24"/>
          <w:szCs w:val="24"/>
          <w14:ligatures w14:val="none"/>
        </w:rPr>
        <w:t xml:space="preserve">described </w:t>
      </w:r>
      <w:r w:rsidRPr="00151AC0">
        <w:rPr>
          <w:rFonts w:ascii="Calibri" w:eastAsia="Calibri" w:hAnsi="Calibri" w:cs="Times New Roman"/>
          <w:kern w:val="0"/>
          <w:sz w:val="24"/>
          <w:szCs w:val="24"/>
          <w14:ligatures w14:val="none"/>
        </w:rPr>
        <w:t>above. Each Statement of Work will describe the Services to be performed, the expected schedule for performance, deliverables, performance specifications applicable to each deliverable</w:t>
      </w:r>
      <w:r w:rsidR="00F8186D">
        <w:rPr>
          <w:rFonts w:ascii="Calibri" w:eastAsia="Calibri" w:hAnsi="Calibri" w:cs="Times New Roman"/>
          <w:kern w:val="0"/>
          <w:sz w:val="24"/>
          <w:szCs w:val="24"/>
          <w14:ligatures w14:val="none"/>
        </w:rPr>
        <w:t>, invoicing requirements</w:t>
      </w:r>
      <w:r w:rsidRPr="00151AC0">
        <w:rPr>
          <w:rFonts w:ascii="Calibri" w:eastAsia="Calibri" w:hAnsi="Calibri" w:cs="Times New Roman"/>
          <w:kern w:val="0"/>
          <w:sz w:val="24"/>
          <w:szCs w:val="24"/>
          <w14:ligatures w14:val="none"/>
        </w:rPr>
        <w:t xml:space="preserve">, and any other relevant information. When issued a Statement of Work under this Contract, Contractor shall submit a Project Plan that includes Contractor’s assigned personnel, time requirements, sample deliverables, if applicable, and associated fees.  The Project Plan will be reviewed by TRS program staff to ensure it meets the requirements of the Statement of Work. TRS must provide written approval of Contractor’s Project Plan and both </w:t>
      </w:r>
      <w:r>
        <w:rPr>
          <w:rFonts w:ascii="Calibri" w:eastAsia="Calibri" w:hAnsi="Calibri" w:cs="Times New Roman"/>
          <w:kern w:val="0"/>
          <w:sz w:val="24"/>
          <w:szCs w:val="24"/>
          <w14:ligatures w14:val="none"/>
        </w:rPr>
        <w:t>P</w:t>
      </w:r>
      <w:r w:rsidRPr="00151AC0">
        <w:rPr>
          <w:rFonts w:ascii="Calibri" w:eastAsia="Calibri" w:hAnsi="Calibri" w:cs="Times New Roman"/>
          <w:kern w:val="0"/>
          <w:sz w:val="24"/>
          <w:szCs w:val="24"/>
          <w14:ligatures w14:val="none"/>
        </w:rPr>
        <w:t>arties must execute the Statement of Work prior to any Work being performed.</w:t>
      </w:r>
    </w:p>
    <w:p w14:paraId="47838E22" w14:textId="77777777" w:rsidR="006B224A" w:rsidRPr="00151AC0" w:rsidRDefault="006B224A" w:rsidP="006B224A">
      <w:pPr>
        <w:widowControl w:val="0"/>
        <w:tabs>
          <w:tab w:val="left" w:pos="360"/>
        </w:tabs>
        <w:spacing w:after="0" w:line="240" w:lineRule="auto"/>
        <w:contextualSpacing/>
        <w:jc w:val="both"/>
        <w:rPr>
          <w:rFonts w:ascii="Calibri" w:eastAsia="Calibri" w:hAnsi="Calibri" w:cs="Times New Roman"/>
          <w:kern w:val="0"/>
          <w:sz w:val="24"/>
          <w:szCs w:val="24"/>
          <w14:ligatures w14:val="none"/>
        </w:rPr>
      </w:pPr>
    </w:p>
    <w:p w14:paraId="1CF07DDA" w14:textId="77777777" w:rsidR="006B224A" w:rsidRPr="00151AC0" w:rsidRDefault="006B224A" w:rsidP="006B224A">
      <w:pPr>
        <w:pStyle w:val="Heading2"/>
        <w:keepNext w:val="0"/>
        <w:keepLines w:val="0"/>
        <w:widowControl w:val="0"/>
        <w:ind w:left="360"/>
        <w:rPr>
          <w:rFonts w:eastAsia="Times New Roman" w:cs="Times New Roman"/>
          <w:kern w:val="0"/>
          <w:szCs w:val="26"/>
          <w14:ligatures w14:val="none"/>
        </w:rPr>
      </w:pPr>
      <w:r w:rsidRPr="00151AC0">
        <w:rPr>
          <w:rFonts w:eastAsia="Times New Roman" w:cs="Times New Roman"/>
          <w:kern w:val="0"/>
          <w:szCs w:val="26"/>
          <w14:ligatures w14:val="none"/>
        </w:rPr>
        <w:t>Additional Requirements for All Services</w:t>
      </w:r>
      <w:bookmarkEnd w:id="14"/>
    </w:p>
    <w:p w14:paraId="5118E352" w14:textId="77777777" w:rsidR="006B224A" w:rsidRPr="00DC3776" w:rsidRDefault="006B224A" w:rsidP="006B224A">
      <w:pPr>
        <w:widowControl w:val="0"/>
        <w:spacing w:after="0"/>
        <w:contextualSpacing/>
      </w:pPr>
    </w:p>
    <w:p w14:paraId="42D5936F" w14:textId="77777777" w:rsidR="006B224A" w:rsidRPr="00151AC0" w:rsidRDefault="006B224A" w:rsidP="006B224A">
      <w:pPr>
        <w:pStyle w:val="ListParagraph"/>
        <w:widowControl w:val="0"/>
        <w:numPr>
          <w:ilvl w:val="0"/>
          <w:numId w:val="45"/>
        </w:numPr>
        <w:spacing w:before="40" w:after="120" w:line="257" w:lineRule="auto"/>
        <w:ind w:left="360"/>
        <w:contextualSpacing w:val="0"/>
        <w:jc w:val="both"/>
        <w:outlineLvl w:val="2"/>
        <w:rPr>
          <w:rFonts w:ascii="Calibri" w:eastAsia="Times New Roman" w:hAnsi="Calibri" w:cs="Times New Roman"/>
          <w:b/>
          <w:kern w:val="0"/>
          <w:sz w:val="24"/>
          <w:szCs w:val="28"/>
          <w14:ligatures w14:val="none"/>
        </w:rPr>
      </w:pPr>
      <w:r w:rsidRPr="00151AC0">
        <w:rPr>
          <w:rFonts w:ascii="Calibri" w:eastAsia="Times New Roman" w:hAnsi="Calibri" w:cs="Times New Roman"/>
          <w:b/>
          <w:kern w:val="0"/>
          <w:sz w:val="24"/>
          <w:szCs w:val="28"/>
          <w14:ligatures w14:val="none"/>
        </w:rPr>
        <w:t>Audit Personnel</w:t>
      </w:r>
    </w:p>
    <w:p w14:paraId="1685F094" w14:textId="46F81BA9" w:rsidR="006B224A" w:rsidRPr="00151AC0" w:rsidRDefault="006B224A" w:rsidP="006B224A">
      <w:pPr>
        <w:widowControl w:val="0"/>
        <w:numPr>
          <w:ilvl w:val="0"/>
          <w:numId w:val="35"/>
        </w:numPr>
        <w:spacing w:after="0" w:line="280" w:lineRule="atLeast"/>
        <w:ind w:left="720"/>
        <w:contextualSpacing/>
        <w:jc w:val="both"/>
        <w:rPr>
          <w:rFonts w:ascii="Calibri" w:eastAsia="Calibri" w:hAnsi="Calibri" w:cs="Times New Roman"/>
          <w:color w:val="000000"/>
          <w:kern w:val="0"/>
          <w:sz w:val="24"/>
          <w:szCs w:val="24"/>
          <w14:ligatures w14:val="none"/>
        </w:rPr>
      </w:pPr>
      <w:r w:rsidRPr="00151AC0">
        <w:rPr>
          <w:rFonts w:ascii="Calibri" w:eastAsia="Calibri" w:hAnsi="Calibri" w:cs="Times New Roman"/>
          <w:color w:val="000000"/>
          <w:kern w:val="0"/>
          <w:sz w:val="24"/>
          <w:szCs w:val="24"/>
          <w14:ligatures w14:val="none"/>
        </w:rPr>
        <w:t>Prior to conducting the audit each year, Contractor shall specify to TRS the</w:t>
      </w:r>
      <w:r w:rsidR="00A4393C">
        <w:rPr>
          <w:rFonts w:ascii="Calibri" w:eastAsia="Calibri" w:hAnsi="Calibri" w:cs="Times New Roman"/>
          <w:color w:val="000000"/>
          <w:kern w:val="0"/>
          <w:sz w:val="24"/>
          <w:szCs w:val="24"/>
          <w14:ligatures w14:val="none"/>
        </w:rPr>
        <w:t xml:space="preserve"> </w:t>
      </w:r>
      <w:r w:rsidR="004F6C74">
        <w:rPr>
          <w:rFonts w:ascii="Calibri" w:eastAsia="Calibri" w:hAnsi="Calibri" w:cs="Times New Roman"/>
          <w:color w:val="000000"/>
          <w:kern w:val="0"/>
          <w:sz w:val="24"/>
          <w:szCs w:val="24"/>
          <w14:ligatures w14:val="none"/>
        </w:rPr>
        <w:t>approved</w:t>
      </w:r>
      <w:r w:rsidRPr="00151AC0">
        <w:rPr>
          <w:rFonts w:ascii="Calibri" w:eastAsia="Calibri" w:hAnsi="Calibri" w:cs="Times New Roman"/>
          <w:color w:val="000000"/>
          <w:kern w:val="0"/>
          <w:sz w:val="24"/>
          <w:szCs w:val="24"/>
          <w14:ligatures w14:val="none"/>
        </w:rPr>
        <w:t xml:space="preserve"> key personnel who will perform the audit.</w:t>
      </w:r>
    </w:p>
    <w:p w14:paraId="2B6B1CC8" w14:textId="77777777" w:rsidR="006B224A" w:rsidRPr="00151AC0" w:rsidRDefault="006B224A" w:rsidP="006B224A">
      <w:pPr>
        <w:widowControl w:val="0"/>
        <w:numPr>
          <w:ilvl w:val="0"/>
          <w:numId w:val="35"/>
        </w:numPr>
        <w:spacing w:after="0" w:line="280" w:lineRule="atLeast"/>
        <w:ind w:left="720"/>
        <w:contextualSpacing/>
        <w:jc w:val="both"/>
        <w:rPr>
          <w:rFonts w:ascii="Calibri" w:eastAsia="Calibri" w:hAnsi="Calibri" w:cs="Times New Roman"/>
          <w:kern w:val="0"/>
          <w:sz w:val="24"/>
          <w:szCs w:val="24"/>
          <w14:ligatures w14:val="none"/>
        </w:rPr>
      </w:pPr>
      <w:r w:rsidRPr="00151AC0">
        <w:rPr>
          <w:rFonts w:ascii="Calibri" w:eastAsia="Calibri" w:hAnsi="Calibri" w:cs="Times New Roman"/>
          <w:kern w:val="0"/>
          <w:sz w:val="24"/>
          <w:szCs w:val="24"/>
          <w14:ligatures w14:val="none"/>
        </w:rPr>
        <w:t>Contractor personnel shall remain on an audit team throughout the audit unless specified otherwise by TRS.</w:t>
      </w:r>
    </w:p>
    <w:p w14:paraId="473BF547" w14:textId="031E9AD0" w:rsidR="006B224A" w:rsidRPr="00151AC0" w:rsidRDefault="006B224A" w:rsidP="006B224A">
      <w:pPr>
        <w:widowControl w:val="0"/>
        <w:numPr>
          <w:ilvl w:val="0"/>
          <w:numId w:val="35"/>
        </w:numPr>
        <w:spacing w:after="0" w:line="280" w:lineRule="atLeast"/>
        <w:ind w:left="720"/>
        <w:contextualSpacing/>
        <w:jc w:val="both"/>
        <w:rPr>
          <w:rFonts w:ascii="Calibri" w:eastAsia="Calibri" w:hAnsi="Calibri" w:cs="Times New Roman"/>
          <w:kern w:val="0"/>
          <w:sz w:val="24"/>
          <w:szCs w:val="24"/>
          <w14:ligatures w14:val="none"/>
        </w:rPr>
      </w:pPr>
      <w:r w:rsidRPr="00151AC0">
        <w:rPr>
          <w:rFonts w:ascii="Calibri" w:eastAsia="Calibri" w:hAnsi="Calibri" w:cs="Times New Roman"/>
          <w:kern w:val="0"/>
          <w:sz w:val="24"/>
          <w:szCs w:val="24"/>
          <w14:ligatures w14:val="none"/>
        </w:rPr>
        <w:t>All assigned Contractor</w:t>
      </w:r>
      <w:r w:rsidRPr="00151AC0">
        <w:rPr>
          <w:rFonts w:ascii="Calibri" w:eastAsia="Calibri" w:hAnsi="Calibri" w:cs="Times New Roman"/>
          <w:color w:val="000000"/>
          <w:kern w:val="0"/>
          <w:sz w:val="24"/>
          <w:szCs w:val="24"/>
          <w14:ligatures w14:val="none"/>
        </w:rPr>
        <w:t xml:space="preserve"> personnel shall be immediately available for this project. </w:t>
      </w:r>
      <w:r w:rsidRPr="00151AC0">
        <w:rPr>
          <w:rFonts w:ascii="Calibri" w:eastAsia="Calibri" w:hAnsi="Calibri" w:cs="Times New Roman"/>
          <w:kern w:val="0"/>
          <w:sz w:val="24"/>
          <w:szCs w:val="24"/>
          <w14:ligatures w14:val="none"/>
        </w:rPr>
        <w:t>If Contractor’s assigned audit personnel are not available or are deemed to be unacceptable by TRS, Contractor shall propose, for TRS’ approval, replacement personnel of similar or increased experience and qualifications.  If acceptable replacement personnel are not available, TRS may choose any option available, including but not limited to, requesting a price reduction for the audit, issuing a solicitation for the audit to be performed by another auditing firm, or cancellation of the contract with Contractor. Contractor may be required to provide a resume and/or any other information necessary for TRS to determine the acceptability of proposed replacement personnel.</w:t>
      </w:r>
    </w:p>
    <w:p w14:paraId="623D8FB7" w14:textId="77777777" w:rsidR="006B224A" w:rsidRPr="00151AC0" w:rsidRDefault="006B224A" w:rsidP="006B224A">
      <w:pPr>
        <w:widowControl w:val="0"/>
        <w:numPr>
          <w:ilvl w:val="0"/>
          <w:numId w:val="35"/>
        </w:numPr>
        <w:spacing w:line="256" w:lineRule="auto"/>
        <w:ind w:left="720"/>
        <w:contextualSpacing/>
        <w:jc w:val="both"/>
        <w:rPr>
          <w:rFonts w:ascii="Calibri" w:eastAsia="Calibri" w:hAnsi="Calibri" w:cs="Times New Roman"/>
          <w:color w:val="000000"/>
          <w:kern w:val="0"/>
          <w:sz w:val="24"/>
          <w:szCs w:val="24"/>
          <w14:ligatures w14:val="none"/>
        </w:rPr>
      </w:pPr>
      <w:r w:rsidRPr="00151AC0">
        <w:rPr>
          <w:rFonts w:ascii="Calibri" w:eastAsia="Calibri" w:hAnsi="Calibri" w:cs="Times New Roman"/>
          <w:color w:val="000000"/>
          <w:kern w:val="0"/>
          <w:sz w:val="24"/>
          <w:szCs w:val="24"/>
          <w14:ligatures w14:val="none"/>
        </w:rPr>
        <w:t>Assigned personnel and replacement personnel may be required to execute any of the following: Auditor Objectivity Statement; HIPAA Business Associate Agreement; Code of Ethics for Contractors; and any other Forms that may later be required by TRS.</w:t>
      </w:r>
    </w:p>
    <w:p w14:paraId="6EBF4109" w14:textId="77777777" w:rsidR="006B224A" w:rsidRPr="00151AC0" w:rsidRDefault="006B224A" w:rsidP="006B224A">
      <w:pPr>
        <w:pStyle w:val="ListParagraph"/>
        <w:widowControl w:val="0"/>
        <w:numPr>
          <w:ilvl w:val="0"/>
          <w:numId w:val="45"/>
        </w:numPr>
        <w:spacing w:before="120" w:after="120" w:line="256" w:lineRule="auto"/>
        <w:ind w:left="360"/>
        <w:contextualSpacing w:val="0"/>
        <w:jc w:val="both"/>
        <w:outlineLvl w:val="2"/>
        <w:rPr>
          <w:rFonts w:ascii="Calibri" w:eastAsia="Times New Roman" w:hAnsi="Calibri" w:cs="Times New Roman"/>
          <w:b/>
          <w:kern w:val="0"/>
          <w:sz w:val="24"/>
          <w:szCs w:val="28"/>
          <w14:ligatures w14:val="none"/>
        </w:rPr>
      </w:pPr>
      <w:r w:rsidRPr="00151AC0">
        <w:rPr>
          <w:rFonts w:ascii="Calibri" w:eastAsia="Times New Roman" w:hAnsi="Calibri" w:cs="Times New Roman"/>
          <w:b/>
          <w:kern w:val="0"/>
          <w:sz w:val="24"/>
          <w:szCs w:val="28"/>
          <w14:ligatures w14:val="none"/>
        </w:rPr>
        <w:t>Confidentiality Agreements</w:t>
      </w:r>
    </w:p>
    <w:p w14:paraId="3A2EE324" w14:textId="77777777" w:rsidR="006B224A" w:rsidRPr="00151AC0" w:rsidRDefault="006B224A" w:rsidP="006B224A">
      <w:pPr>
        <w:widowControl w:val="0"/>
        <w:tabs>
          <w:tab w:val="left" w:pos="360"/>
        </w:tabs>
        <w:spacing w:before="120" w:after="120" w:line="240" w:lineRule="auto"/>
        <w:jc w:val="both"/>
        <w:rPr>
          <w:rFonts w:ascii="Calibri" w:eastAsia="Calibri" w:hAnsi="Calibri" w:cs="Times New Roman"/>
          <w:kern w:val="0"/>
          <w:sz w:val="24"/>
          <w:szCs w:val="24"/>
          <w14:ligatures w14:val="none"/>
        </w:rPr>
      </w:pPr>
      <w:r w:rsidRPr="00151AC0">
        <w:rPr>
          <w:rFonts w:ascii="Calibri" w:eastAsia="Calibri" w:hAnsi="Calibri" w:cs="Times New Roman"/>
          <w:kern w:val="0"/>
          <w:sz w:val="24"/>
          <w:szCs w:val="24"/>
          <w14:ligatures w14:val="none"/>
        </w:rPr>
        <w:t xml:space="preserve">In advance of each audit, Contractor shall execute a current confidentiality agreement with each entity to be audited.  If Contractor has a </w:t>
      </w:r>
      <w:r w:rsidRPr="00151AC0">
        <w:rPr>
          <w:rFonts w:ascii="Calibri" w:eastAsia="Calibri" w:hAnsi="Calibri" w:cs="Times New Roman"/>
          <w:bCs/>
          <w:kern w:val="0"/>
          <w:sz w:val="24"/>
          <w:szCs w:val="24"/>
          <w14:ligatures w14:val="none"/>
        </w:rPr>
        <w:t>current blanket confidentiality agreement with the entity to be audited, TRS may accept such agreement, provided the agreement covers the full range of services contemplated for the period of time specified for the audit.</w:t>
      </w:r>
    </w:p>
    <w:p w14:paraId="33CCB312" w14:textId="77777777" w:rsidR="006B224A" w:rsidRPr="00151AC0" w:rsidRDefault="006B224A" w:rsidP="006B224A">
      <w:pPr>
        <w:pStyle w:val="ListParagraph"/>
        <w:widowControl w:val="0"/>
        <w:numPr>
          <w:ilvl w:val="0"/>
          <w:numId w:val="45"/>
        </w:numPr>
        <w:spacing w:before="120" w:after="120" w:line="256" w:lineRule="auto"/>
        <w:ind w:left="360"/>
        <w:contextualSpacing w:val="0"/>
        <w:jc w:val="both"/>
        <w:outlineLvl w:val="2"/>
        <w:rPr>
          <w:rFonts w:ascii="Calibri" w:eastAsia="Times New Roman" w:hAnsi="Calibri" w:cs="Times New Roman"/>
          <w:b/>
          <w:kern w:val="0"/>
          <w:sz w:val="24"/>
          <w:szCs w:val="28"/>
          <w14:ligatures w14:val="none"/>
        </w:rPr>
      </w:pPr>
      <w:r w:rsidRPr="00151AC0">
        <w:rPr>
          <w:rFonts w:ascii="Calibri" w:eastAsia="Times New Roman" w:hAnsi="Calibri" w:cs="Times New Roman"/>
          <w:b/>
          <w:kern w:val="0"/>
          <w:sz w:val="24"/>
          <w:szCs w:val="28"/>
          <w14:ligatures w14:val="none"/>
        </w:rPr>
        <w:t>Project Plan</w:t>
      </w:r>
    </w:p>
    <w:p w14:paraId="4EFE8EF5" w14:textId="77777777" w:rsidR="006B224A" w:rsidRPr="00151AC0" w:rsidRDefault="006B224A" w:rsidP="006B224A">
      <w:pPr>
        <w:widowControl w:val="0"/>
        <w:tabs>
          <w:tab w:val="left" w:pos="360"/>
        </w:tabs>
        <w:spacing w:before="120" w:after="120" w:line="240" w:lineRule="auto"/>
        <w:jc w:val="both"/>
        <w:rPr>
          <w:rFonts w:ascii="Calibri" w:eastAsia="Calibri" w:hAnsi="Calibri" w:cs="Times New Roman"/>
          <w:kern w:val="0"/>
          <w:sz w:val="24"/>
          <w:szCs w:val="24"/>
          <w14:ligatures w14:val="none"/>
        </w:rPr>
      </w:pPr>
      <w:r w:rsidRPr="00151AC0">
        <w:rPr>
          <w:rFonts w:ascii="Calibri" w:eastAsia="Calibri" w:hAnsi="Calibri" w:cs="Times New Roman"/>
          <w:kern w:val="0"/>
          <w:sz w:val="24"/>
          <w:szCs w:val="24"/>
          <w14:ligatures w14:val="none"/>
        </w:rPr>
        <w:t>As directed by TRS, Contractor shall submit a project plan for TRS’ approval prior to conducting each audit.  The project plan shall address the specific requirements for the audit to be conducted that calendar year.</w:t>
      </w:r>
    </w:p>
    <w:p w14:paraId="16BF298B" w14:textId="77777777" w:rsidR="006B224A" w:rsidRPr="00151AC0" w:rsidRDefault="006B224A" w:rsidP="006B224A">
      <w:pPr>
        <w:pStyle w:val="ListParagraph"/>
        <w:widowControl w:val="0"/>
        <w:numPr>
          <w:ilvl w:val="0"/>
          <w:numId w:val="45"/>
        </w:numPr>
        <w:spacing w:before="120" w:after="120" w:line="256" w:lineRule="auto"/>
        <w:ind w:left="360"/>
        <w:contextualSpacing w:val="0"/>
        <w:jc w:val="both"/>
        <w:outlineLvl w:val="2"/>
        <w:rPr>
          <w:rFonts w:ascii="Calibri" w:eastAsia="Times New Roman" w:hAnsi="Calibri" w:cs="Times New Roman"/>
          <w:b/>
          <w:kern w:val="0"/>
          <w:sz w:val="24"/>
          <w:szCs w:val="28"/>
          <w14:ligatures w14:val="none"/>
        </w:rPr>
      </w:pPr>
      <w:r w:rsidRPr="00151AC0">
        <w:rPr>
          <w:rFonts w:ascii="Calibri" w:eastAsia="Times New Roman" w:hAnsi="Calibri" w:cs="Times New Roman"/>
          <w:b/>
          <w:kern w:val="0"/>
          <w:sz w:val="24"/>
          <w:szCs w:val="28"/>
          <w14:ligatures w14:val="none"/>
        </w:rPr>
        <w:t>Kick-Off Meeting</w:t>
      </w:r>
    </w:p>
    <w:p w14:paraId="3EA9797C" w14:textId="77777777" w:rsidR="006B224A" w:rsidRPr="00151AC0" w:rsidRDefault="006B224A" w:rsidP="006B224A">
      <w:pPr>
        <w:widowControl w:val="0"/>
        <w:tabs>
          <w:tab w:val="left" w:pos="360"/>
        </w:tabs>
        <w:spacing w:before="120" w:after="120" w:line="240" w:lineRule="auto"/>
        <w:jc w:val="both"/>
        <w:rPr>
          <w:rFonts w:ascii="Calibri" w:eastAsia="Calibri" w:hAnsi="Calibri" w:cs="Times New Roman"/>
          <w:kern w:val="0"/>
          <w:sz w:val="24"/>
          <w:szCs w:val="24"/>
          <w14:ligatures w14:val="none"/>
        </w:rPr>
      </w:pPr>
      <w:r w:rsidRPr="00151AC0">
        <w:rPr>
          <w:rFonts w:ascii="Calibri" w:eastAsia="Calibri" w:hAnsi="Calibri" w:cs="Times New Roman"/>
          <w:kern w:val="0"/>
          <w:sz w:val="24"/>
          <w:szCs w:val="24"/>
          <w14:ligatures w14:val="none"/>
        </w:rPr>
        <w:t>At TRS’ option, TRS may require a kick-off meeting each calendar year in advance of the performance of the audit.</w:t>
      </w:r>
    </w:p>
    <w:p w14:paraId="06A66889" w14:textId="77777777" w:rsidR="006B224A" w:rsidRPr="00151AC0" w:rsidRDefault="006B224A" w:rsidP="006B224A">
      <w:pPr>
        <w:pStyle w:val="ListParagraph"/>
        <w:widowControl w:val="0"/>
        <w:numPr>
          <w:ilvl w:val="0"/>
          <w:numId w:val="45"/>
        </w:numPr>
        <w:spacing w:before="120" w:after="120" w:line="256" w:lineRule="auto"/>
        <w:ind w:left="360"/>
        <w:contextualSpacing w:val="0"/>
        <w:jc w:val="both"/>
        <w:outlineLvl w:val="2"/>
        <w:rPr>
          <w:rFonts w:ascii="Calibri" w:eastAsia="Times New Roman" w:hAnsi="Calibri" w:cs="Times New Roman"/>
          <w:b/>
          <w:kern w:val="0"/>
          <w:sz w:val="24"/>
          <w:szCs w:val="28"/>
          <w14:ligatures w14:val="none"/>
        </w:rPr>
      </w:pPr>
      <w:r w:rsidRPr="00151AC0">
        <w:rPr>
          <w:rFonts w:ascii="Calibri" w:eastAsia="Times New Roman" w:hAnsi="Calibri" w:cs="Times New Roman"/>
          <w:b/>
          <w:kern w:val="0"/>
          <w:sz w:val="24"/>
          <w:szCs w:val="28"/>
          <w14:ligatures w14:val="none"/>
        </w:rPr>
        <w:t>Changes to the Entities Being Audited</w:t>
      </w:r>
    </w:p>
    <w:p w14:paraId="3905051F" w14:textId="77777777" w:rsidR="006B224A" w:rsidRPr="00151AC0" w:rsidRDefault="006B224A" w:rsidP="006B224A">
      <w:pPr>
        <w:widowControl w:val="0"/>
        <w:tabs>
          <w:tab w:val="left" w:pos="360"/>
        </w:tabs>
        <w:spacing w:before="120" w:after="120" w:line="240" w:lineRule="auto"/>
        <w:jc w:val="both"/>
        <w:rPr>
          <w:rFonts w:ascii="Calibri" w:eastAsia="Calibri" w:hAnsi="Calibri" w:cs="Times New Roman"/>
          <w:color w:val="000000"/>
          <w:kern w:val="0"/>
          <w:sz w:val="24"/>
          <w:szCs w:val="24"/>
          <w14:ligatures w14:val="none"/>
        </w:rPr>
      </w:pPr>
      <w:r w:rsidRPr="00151AC0">
        <w:rPr>
          <w:rFonts w:ascii="Calibri" w:eastAsia="Calibri" w:hAnsi="Calibri" w:cs="Times New Roman"/>
          <w:color w:val="000000"/>
          <w:kern w:val="0"/>
          <w:sz w:val="24"/>
          <w:szCs w:val="24"/>
          <w14:ligatures w14:val="none"/>
        </w:rPr>
        <w:t>Should changes to the entities or number of entities anticipated being audited occur, TRS will communicate the changes to Contractor to determine the potential impact on any planned audits.  If the changes impact pricing for any audit, TRS and Contractor may mutually agree on an acceptable price and agree to amend the contract accordingly.</w:t>
      </w:r>
    </w:p>
    <w:p w14:paraId="10A23654" w14:textId="4C05C04D" w:rsidR="006B224A" w:rsidRPr="00151AC0" w:rsidRDefault="006B224A" w:rsidP="006B224A">
      <w:pPr>
        <w:pStyle w:val="ListParagraph"/>
        <w:widowControl w:val="0"/>
        <w:numPr>
          <w:ilvl w:val="0"/>
          <w:numId w:val="45"/>
        </w:numPr>
        <w:spacing w:before="120" w:after="120" w:line="257" w:lineRule="auto"/>
        <w:ind w:left="360"/>
        <w:contextualSpacing w:val="0"/>
        <w:jc w:val="both"/>
        <w:outlineLvl w:val="2"/>
        <w:rPr>
          <w:rFonts w:ascii="Calibri" w:eastAsia="Calibri" w:hAnsi="Calibri" w:cs="Times New Roman"/>
          <w:color w:val="000000"/>
          <w:kern w:val="0"/>
          <w:sz w:val="24"/>
          <w:szCs w:val="24"/>
          <w14:ligatures w14:val="none"/>
        </w:rPr>
      </w:pPr>
      <w:r w:rsidRPr="00151AC0">
        <w:rPr>
          <w:rFonts w:ascii="Calibri" w:eastAsia="Calibri" w:hAnsi="Calibri" w:cs="Times New Roman"/>
          <w:b/>
          <w:color w:val="000000"/>
          <w:kern w:val="0"/>
          <w:sz w:val="24"/>
          <w:szCs w:val="24"/>
          <w14:ligatures w14:val="none"/>
        </w:rPr>
        <w:t xml:space="preserve">Other </w:t>
      </w:r>
      <w:r w:rsidR="00F70B92">
        <w:rPr>
          <w:rFonts w:ascii="Calibri" w:eastAsia="Calibri" w:hAnsi="Calibri" w:cs="Times New Roman"/>
          <w:b/>
          <w:color w:val="000000"/>
          <w:kern w:val="0"/>
          <w:sz w:val="24"/>
          <w:szCs w:val="24"/>
          <w14:ligatures w14:val="none"/>
        </w:rPr>
        <w:t>D</w:t>
      </w:r>
      <w:r w:rsidR="00F70B92" w:rsidRPr="00151AC0">
        <w:rPr>
          <w:rFonts w:ascii="Calibri" w:eastAsia="Calibri" w:hAnsi="Calibri" w:cs="Times New Roman"/>
          <w:b/>
          <w:color w:val="000000"/>
          <w:kern w:val="0"/>
          <w:sz w:val="24"/>
          <w:szCs w:val="24"/>
          <w14:ligatures w14:val="none"/>
        </w:rPr>
        <w:t>uties</w:t>
      </w:r>
    </w:p>
    <w:p w14:paraId="513058E6" w14:textId="2BA4EEB4" w:rsidR="006B224A" w:rsidRDefault="006B224A" w:rsidP="00FD0D64">
      <w:pPr>
        <w:widowControl w:val="0"/>
        <w:tabs>
          <w:tab w:val="left" w:pos="360"/>
        </w:tabs>
        <w:spacing w:before="120" w:after="120" w:line="240" w:lineRule="auto"/>
        <w:jc w:val="both"/>
        <w:rPr>
          <w:rFonts w:ascii="Calibri" w:eastAsia="Calibri" w:hAnsi="Calibri" w:cs="Times New Roman"/>
          <w:kern w:val="0"/>
          <w:sz w:val="24"/>
          <w:szCs w:val="24"/>
          <w14:ligatures w14:val="none"/>
        </w:rPr>
      </w:pPr>
      <w:r w:rsidRPr="00151AC0">
        <w:rPr>
          <w:rFonts w:ascii="Calibri" w:eastAsia="Calibri" w:hAnsi="Calibri" w:cs="Times New Roman"/>
          <w:kern w:val="0"/>
          <w:sz w:val="24"/>
          <w:szCs w:val="24"/>
          <w14:ligatures w14:val="none"/>
        </w:rPr>
        <w:t xml:space="preserve">Contractor will be required to make separate presentations to certain TRS staff, </w:t>
      </w:r>
      <w:r w:rsidR="00E45C9B">
        <w:rPr>
          <w:rFonts w:ascii="Calibri" w:eastAsia="Calibri" w:hAnsi="Calibri" w:cs="Times New Roman"/>
          <w:kern w:val="0"/>
          <w:sz w:val="24"/>
          <w:szCs w:val="24"/>
          <w14:ligatures w14:val="none"/>
        </w:rPr>
        <w:t xml:space="preserve">may </w:t>
      </w:r>
      <w:r w:rsidR="007B67B9">
        <w:rPr>
          <w:rFonts w:ascii="Calibri" w:eastAsia="Calibri" w:hAnsi="Calibri" w:cs="Times New Roman"/>
          <w:kern w:val="0"/>
          <w:sz w:val="24"/>
          <w:szCs w:val="24"/>
          <w14:ligatures w14:val="none"/>
        </w:rPr>
        <w:t>be required to present to</w:t>
      </w:r>
      <w:r w:rsidRPr="00151AC0">
        <w:rPr>
          <w:rFonts w:ascii="Calibri" w:eastAsia="Calibri" w:hAnsi="Calibri" w:cs="Times New Roman"/>
          <w:kern w:val="0"/>
          <w:sz w:val="24"/>
          <w:szCs w:val="24"/>
          <w14:ligatures w14:val="none"/>
        </w:rPr>
        <w:t xml:space="preserve"> TRS Board or committee(s) of the TRS Board and shall perform any other duties mutually agreed to by TRS and Contractor in order to achieve the objectives of any audit.</w:t>
      </w:r>
    </w:p>
    <w:p w14:paraId="3438DD8D" w14:textId="77777777" w:rsidR="00FD0D64" w:rsidRPr="00151AC0" w:rsidRDefault="00FD0D64" w:rsidP="00FD0D64">
      <w:pPr>
        <w:widowControl w:val="0"/>
        <w:tabs>
          <w:tab w:val="left" w:pos="360"/>
        </w:tabs>
        <w:spacing w:before="120" w:after="120" w:line="240" w:lineRule="auto"/>
        <w:jc w:val="both"/>
        <w:rPr>
          <w:rFonts w:ascii="Calibri" w:eastAsia="Calibri" w:hAnsi="Calibri" w:cs="Times New Roman"/>
          <w:kern w:val="0"/>
          <w14:ligatures w14:val="none"/>
        </w:rPr>
      </w:pPr>
    </w:p>
    <w:p w14:paraId="46CF565B" w14:textId="77777777" w:rsidR="006B224A" w:rsidRPr="00151AC0" w:rsidRDefault="006B224A" w:rsidP="006B224A">
      <w:pPr>
        <w:pStyle w:val="Heading2"/>
        <w:keepNext w:val="0"/>
        <w:keepLines w:val="0"/>
        <w:widowControl w:val="0"/>
        <w:ind w:left="360"/>
        <w:rPr>
          <w:rFonts w:eastAsia="Times New Roman" w:cs="Times New Roman"/>
          <w:kern w:val="0"/>
          <w:szCs w:val="26"/>
          <w14:ligatures w14:val="none"/>
        </w:rPr>
      </w:pPr>
      <w:bookmarkStart w:id="15" w:name="_Toc27754452"/>
      <w:r w:rsidRPr="00151AC0">
        <w:rPr>
          <w:rFonts w:eastAsia="Times New Roman" w:cs="Times New Roman"/>
          <w:kern w:val="0"/>
          <w:szCs w:val="26"/>
          <w14:ligatures w14:val="none"/>
        </w:rPr>
        <w:t>TRS will provide Contractor with the following in advance of each audit:</w:t>
      </w:r>
      <w:bookmarkEnd w:id="15"/>
    </w:p>
    <w:p w14:paraId="1B30C2FE" w14:textId="77777777" w:rsidR="006B224A" w:rsidRPr="00EF5422" w:rsidRDefault="006B224A" w:rsidP="006B224A">
      <w:pPr>
        <w:widowControl w:val="0"/>
        <w:spacing w:after="0"/>
        <w:contextualSpacing/>
      </w:pPr>
    </w:p>
    <w:p w14:paraId="38B54D43" w14:textId="77777777" w:rsidR="006B224A" w:rsidRPr="00151AC0" w:rsidRDefault="006B224A" w:rsidP="006B224A">
      <w:pPr>
        <w:pStyle w:val="ListParagraph"/>
        <w:widowControl w:val="0"/>
        <w:numPr>
          <w:ilvl w:val="0"/>
          <w:numId w:val="46"/>
        </w:numPr>
        <w:spacing w:before="40" w:after="120" w:line="257" w:lineRule="auto"/>
        <w:ind w:left="360"/>
        <w:contextualSpacing w:val="0"/>
        <w:jc w:val="both"/>
        <w:outlineLvl w:val="2"/>
        <w:rPr>
          <w:rFonts w:ascii="Calibri" w:eastAsia="Calibri" w:hAnsi="Calibri" w:cs="Times New Roman"/>
          <w:color w:val="000000"/>
          <w:kern w:val="0"/>
          <w:sz w:val="24"/>
          <w:szCs w:val="24"/>
          <w14:ligatures w14:val="none"/>
        </w:rPr>
      </w:pPr>
      <w:r w:rsidRPr="00151AC0">
        <w:rPr>
          <w:rFonts w:ascii="Calibri" w:eastAsia="Calibri" w:hAnsi="Calibri" w:cs="Times New Roman"/>
          <w:color w:val="000000"/>
          <w:kern w:val="0"/>
          <w:sz w:val="24"/>
          <w:szCs w:val="24"/>
          <w14:ligatures w14:val="none"/>
        </w:rPr>
        <w:t>An electronic copy of the benefit booklets for each of the plan years subject to these audits.</w:t>
      </w:r>
    </w:p>
    <w:p w14:paraId="1E61C5A7" w14:textId="77777777" w:rsidR="006B224A" w:rsidRPr="00151AC0" w:rsidRDefault="006B224A" w:rsidP="006B224A">
      <w:pPr>
        <w:pStyle w:val="ListParagraph"/>
        <w:widowControl w:val="0"/>
        <w:numPr>
          <w:ilvl w:val="0"/>
          <w:numId w:val="46"/>
        </w:numPr>
        <w:spacing w:before="40" w:after="120" w:line="257" w:lineRule="auto"/>
        <w:ind w:left="360"/>
        <w:contextualSpacing w:val="0"/>
        <w:jc w:val="both"/>
        <w:outlineLvl w:val="2"/>
        <w:rPr>
          <w:rFonts w:ascii="Calibri" w:eastAsia="Calibri" w:hAnsi="Calibri" w:cs="Times New Roman"/>
          <w:kern w:val="0"/>
          <w:sz w:val="24"/>
          <w:szCs w:val="24"/>
          <w14:ligatures w14:val="none"/>
        </w:rPr>
      </w:pPr>
      <w:r w:rsidRPr="00151AC0">
        <w:rPr>
          <w:rFonts w:ascii="Calibri" w:eastAsia="Calibri" w:hAnsi="Calibri" w:cs="Times New Roman"/>
          <w:kern w:val="0"/>
          <w:sz w:val="24"/>
          <w:szCs w:val="24"/>
          <w14:ligatures w14:val="none"/>
        </w:rPr>
        <w:t>A copy of the administrative services agreements for the HPA and PBM, together with benefit matrix, for the period subject to each audit, and all associated performance guarantee document(s).</w:t>
      </w:r>
    </w:p>
    <w:p w14:paraId="27E867FE" w14:textId="77777777" w:rsidR="006B224A" w:rsidRPr="00151AC0" w:rsidRDefault="006B224A" w:rsidP="006B224A">
      <w:pPr>
        <w:pStyle w:val="ListParagraph"/>
        <w:widowControl w:val="0"/>
        <w:numPr>
          <w:ilvl w:val="0"/>
          <w:numId w:val="46"/>
        </w:numPr>
        <w:spacing w:before="40" w:after="120" w:line="257" w:lineRule="auto"/>
        <w:ind w:left="360"/>
        <w:contextualSpacing w:val="0"/>
        <w:jc w:val="both"/>
        <w:outlineLvl w:val="2"/>
        <w:rPr>
          <w:rFonts w:ascii="Calibri" w:eastAsia="Calibri" w:hAnsi="Calibri" w:cs="Times New Roman"/>
          <w:color w:val="000000"/>
          <w:kern w:val="0"/>
          <w:sz w:val="24"/>
          <w:szCs w:val="24"/>
          <w14:ligatures w14:val="none"/>
        </w:rPr>
      </w:pPr>
      <w:r w:rsidRPr="00151AC0">
        <w:rPr>
          <w:rFonts w:ascii="Calibri" w:eastAsia="Calibri" w:hAnsi="Calibri" w:cs="Times New Roman"/>
          <w:color w:val="000000"/>
          <w:kern w:val="0"/>
          <w:sz w:val="24"/>
          <w:szCs w:val="24"/>
          <w14:ligatures w14:val="none"/>
        </w:rPr>
        <w:t>A schedule of claims reimbursement, pharmacy rebates, and administrative fee payments made to the HPA and the PBM for the period subject to each audit.</w:t>
      </w:r>
    </w:p>
    <w:p w14:paraId="19EA4A53" w14:textId="77777777" w:rsidR="006B224A" w:rsidRPr="00151AC0" w:rsidRDefault="006B224A" w:rsidP="006B224A">
      <w:pPr>
        <w:pStyle w:val="ListParagraph"/>
        <w:widowControl w:val="0"/>
        <w:numPr>
          <w:ilvl w:val="0"/>
          <w:numId w:val="46"/>
        </w:numPr>
        <w:spacing w:after="0" w:line="257" w:lineRule="auto"/>
        <w:ind w:left="360"/>
        <w:contextualSpacing w:val="0"/>
        <w:jc w:val="both"/>
        <w:outlineLvl w:val="2"/>
        <w:rPr>
          <w:rFonts w:ascii="Calibri" w:eastAsia="Calibri" w:hAnsi="Calibri" w:cs="Times New Roman"/>
          <w:color w:val="000000"/>
          <w:kern w:val="0"/>
          <w:sz w:val="24"/>
          <w:szCs w:val="24"/>
          <w14:ligatures w14:val="none"/>
        </w:rPr>
      </w:pPr>
      <w:r w:rsidRPr="00151AC0">
        <w:rPr>
          <w:rFonts w:ascii="Calibri" w:eastAsia="Calibri" w:hAnsi="Calibri" w:cs="Times New Roman"/>
          <w:color w:val="000000"/>
          <w:kern w:val="0"/>
          <w:sz w:val="24"/>
          <w:szCs w:val="24"/>
          <w14:ligatures w14:val="none"/>
        </w:rPr>
        <w:t>Any other documents mutually agreed upon by TRS and Contractor.</w:t>
      </w:r>
    </w:p>
    <w:p w14:paraId="581160A5" w14:textId="77777777" w:rsidR="006B224A" w:rsidRPr="00814578" w:rsidRDefault="006B224A" w:rsidP="006B224A">
      <w:pPr>
        <w:pStyle w:val="ListParagraph"/>
        <w:tabs>
          <w:tab w:val="left" w:pos="360"/>
        </w:tabs>
        <w:spacing w:after="0" w:line="240" w:lineRule="auto"/>
        <w:ind w:left="0"/>
        <w:jc w:val="both"/>
        <w:rPr>
          <w:rFonts w:ascii="Calibri" w:hAnsi="Calibri" w:cs="Calibri"/>
          <w:b/>
          <w:sz w:val="26"/>
          <w:szCs w:val="26"/>
        </w:rPr>
      </w:pPr>
    </w:p>
    <w:p w14:paraId="2DB58145" w14:textId="449FD3B4" w:rsidR="006B224A" w:rsidRPr="00814578" w:rsidRDefault="006B224A" w:rsidP="006B224A">
      <w:pPr>
        <w:pStyle w:val="Heading2"/>
        <w:ind w:left="360"/>
        <w:rPr>
          <w:sz w:val="24"/>
          <w:szCs w:val="24"/>
        </w:rPr>
      </w:pPr>
      <w:r w:rsidRPr="00814578">
        <w:t>Deliverable Requirements</w:t>
      </w:r>
      <w:r w:rsidR="00156A38">
        <w:t xml:space="preserve"> and Reporting</w:t>
      </w:r>
      <w:r w:rsidRPr="00814578">
        <w:rPr>
          <w:sz w:val="24"/>
          <w:szCs w:val="24"/>
        </w:rPr>
        <w:t>:</w:t>
      </w:r>
    </w:p>
    <w:p w14:paraId="272CFA0D" w14:textId="77777777" w:rsidR="006B224A" w:rsidRDefault="006B224A" w:rsidP="006B224A">
      <w:pPr>
        <w:tabs>
          <w:tab w:val="left" w:pos="360"/>
        </w:tabs>
        <w:spacing w:after="0" w:line="240" w:lineRule="auto"/>
        <w:contextualSpacing/>
        <w:jc w:val="both"/>
        <w:rPr>
          <w:rFonts w:ascii="Calibri" w:eastAsia="Calibri" w:hAnsi="Calibri" w:cs="Calibri"/>
          <w:sz w:val="24"/>
          <w:szCs w:val="24"/>
        </w:rPr>
      </w:pPr>
    </w:p>
    <w:p w14:paraId="6A603FEC" w14:textId="29DAE8B1" w:rsidR="00156A38" w:rsidRDefault="00156A38" w:rsidP="00156A38">
      <w:pPr>
        <w:tabs>
          <w:tab w:val="left" w:pos="360"/>
        </w:tabs>
        <w:spacing w:after="120" w:line="240" w:lineRule="auto"/>
        <w:jc w:val="both"/>
        <w:rPr>
          <w:rFonts w:ascii="Calibri" w:eastAsia="Calibri" w:hAnsi="Calibri" w:cs="Calibri"/>
          <w:sz w:val="24"/>
          <w:szCs w:val="24"/>
        </w:rPr>
      </w:pPr>
      <w:r>
        <w:rPr>
          <w:rFonts w:ascii="Calibri" w:eastAsia="Calibri" w:hAnsi="Calibri" w:cs="Calibri"/>
          <w:sz w:val="24"/>
          <w:szCs w:val="24"/>
        </w:rPr>
        <w:t>Contractor shall provide the following deliverables for each audit performed as part of the Services under this Contract:</w:t>
      </w:r>
    </w:p>
    <w:p w14:paraId="3C2E7D26" w14:textId="77777777" w:rsidR="00156A38" w:rsidRPr="00151AC0" w:rsidRDefault="00156A38" w:rsidP="00156A38">
      <w:pPr>
        <w:pStyle w:val="ListParagraph"/>
        <w:widowControl w:val="0"/>
        <w:numPr>
          <w:ilvl w:val="0"/>
          <w:numId w:val="74"/>
        </w:numPr>
        <w:spacing w:before="40" w:after="0" w:line="256" w:lineRule="auto"/>
        <w:ind w:left="360"/>
        <w:jc w:val="both"/>
        <w:outlineLvl w:val="2"/>
        <w:rPr>
          <w:rFonts w:ascii="Calibri" w:eastAsia="Times New Roman" w:hAnsi="Calibri" w:cs="Calibri"/>
          <w:b/>
          <w:kern w:val="0"/>
          <w:sz w:val="24"/>
          <w:szCs w:val="28"/>
          <w14:ligatures w14:val="none"/>
        </w:rPr>
      </w:pPr>
      <w:r w:rsidRPr="00151AC0">
        <w:rPr>
          <w:rFonts w:ascii="Calibri" w:eastAsia="Times New Roman" w:hAnsi="Calibri" w:cs="Calibri"/>
          <w:b/>
          <w:kern w:val="0"/>
          <w:sz w:val="24"/>
          <w:szCs w:val="28"/>
          <w14:ligatures w14:val="none"/>
        </w:rPr>
        <w:t>Preliminary Report</w:t>
      </w:r>
    </w:p>
    <w:p w14:paraId="5E83E548" w14:textId="77777777" w:rsidR="00156A38" w:rsidRPr="00151AC0" w:rsidRDefault="00156A38" w:rsidP="00156A38">
      <w:pPr>
        <w:widowControl w:val="0"/>
        <w:rPr>
          <w:rFonts w:ascii="Calibri" w:eastAsia="Calibri" w:hAnsi="Calibri" w:cs="Calibri"/>
          <w:color w:val="000000"/>
          <w:kern w:val="0"/>
          <w:sz w:val="24"/>
          <w:szCs w:val="24"/>
          <w14:ligatures w14:val="none"/>
        </w:rPr>
      </w:pPr>
      <w:r w:rsidRPr="00151AC0">
        <w:rPr>
          <w:rFonts w:ascii="Calibri" w:eastAsia="Calibri" w:hAnsi="Calibri" w:cs="Calibri"/>
          <w:color w:val="000000"/>
          <w:kern w:val="0"/>
          <w:sz w:val="24"/>
          <w:szCs w:val="24"/>
          <w14:ligatures w14:val="none"/>
        </w:rPr>
        <w:t>A preliminary report of audit findings shall be provided to TRS and each audited entity.  The audited entity shall be given the opportunity to review the report and provide comments regarding its content.  A summary of this review, which explains each audited entity’s position on each item addressed in the preliminary audit report and any respective corrective action taken by the audited entity, shall be included in a final audit report.</w:t>
      </w:r>
    </w:p>
    <w:p w14:paraId="04FFEA21" w14:textId="77777777" w:rsidR="00156A38" w:rsidRPr="00151AC0" w:rsidRDefault="00156A38" w:rsidP="00156A38">
      <w:pPr>
        <w:pStyle w:val="ListParagraph"/>
        <w:widowControl w:val="0"/>
        <w:numPr>
          <w:ilvl w:val="0"/>
          <w:numId w:val="74"/>
        </w:numPr>
        <w:spacing w:before="40" w:after="0" w:line="256" w:lineRule="auto"/>
        <w:ind w:left="360"/>
        <w:jc w:val="both"/>
        <w:outlineLvl w:val="2"/>
        <w:rPr>
          <w:rFonts w:ascii="Calibri" w:eastAsia="Times New Roman" w:hAnsi="Calibri" w:cs="Calibri"/>
          <w:b/>
          <w:kern w:val="0"/>
          <w:sz w:val="24"/>
          <w:szCs w:val="28"/>
          <w14:ligatures w14:val="none"/>
        </w:rPr>
      </w:pPr>
      <w:r w:rsidRPr="00151AC0">
        <w:rPr>
          <w:rFonts w:ascii="Calibri" w:eastAsia="Times New Roman" w:hAnsi="Calibri" w:cs="Calibri"/>
          <w:b/>
          <w:kern w:val="0"/>
          <w:sz w:val="24"/>
          <w:szCs w:val="28"/>
          <w14:ligatures w14:val="none"/>
        </w:rPr>
        <w:t>Final Report and Board Presentation</w:t>
      </w:r>
    </w:p>
    <w:p w14:paraId="68C5A7D6" w14:textId="6176B74E" w:rsidR="00156A38" w:rsidRDefault="00156A38" w:rsidP="00156A38">
      <w:pPr>
        <w:tabs>
          <w:tab w:val="left" w:pos="360"/>
        </w:tabs>
        <w:spacing w:after="0" w:line="240" w:lineRule="auto"/>
        <w:contextualSpacing/>
        <w:jc w:val="both"/>
        <w:rPr>
          <w:rFonts w:ascii="Calibri" w:eastAsia="Calibri" w:hAnsi="Calibri" w:cs="Calibri"/>
          <w:sz w:val="24"/>
          <w:szCs w:val="24"/>
        </w:rPr>
      </w:pPr>
      <w:r w:rsidRPr="00151AC0">
        <w:rPr>
          <w:rFonts w:ascii="Calibri" w:eastAsia="Calibri" w:hAnsi="Calibri" w:cs="Calibri"/>
          <w:sz w:val="24"/>
          <w:szCs w:val="24"/>
        </w:rPr>
        <w:t xml:space="preserve">Contractor shall provide TRS with a draft of the final audit report for each conducted audit.  </w:t>
      </w:r>
      <w:r w:rsidRPr="00151AC0">
        <w:rPr>
          <w:rFonts w:ascii="Calibri" w:hAnsi="Calibri" w:cs="Calibri"/>
          <w:sz w:val="24"/>
          <w:szCs w:val="24"/>
        </w:rPr>
        <w:t>The final audit report must include the following attachments: 1) a comprehensive spreadsheet listing all tested claims, corresponding findings, and the audited entity’s responses or corrective actions; and 2) for any testing area where the error rate is equal to or greater than 50%, an impact list identifying all potentially affected claims outside the tested sample.</w:t>
      </w:r>
      <w:r w:rsidRPr="00151AC0">
        <w:rPr>
          <w:rFonts w:ascii="Calibri" w:eastAsia="Calibri" w:hAnsi="Calibri" w:cs="Calibri"/>
          <w:sz w:val="24"/>
          <w:szCs w:val="24"/>
        </w:rPr>
        <w:t xml:space="preserve">  TRS will review the draft report and specify to Contractor in writing within fifteen (15) business days of receiving the draft the nature of any deficiencies or inadequacies contained in the draft. Contractor shall correct all identified deficiencies or inadequacies and submit a complete final report to TRS </w:t>
      </w:r>
      <w:r w:rsidRPr="004B31E1">
        <w:rPr>
          <w:rFonts w:ascii="Calibri" w:eastAsia="Calibri" w:hAnsi="Calibri" w:cs="Calibri"/>
          <w:sz w:val="24"/>
          <w:szCs w:val="24"/>
        </w:rPr>
        <w:t>by the date specified in the Scope of Work, Section C. Medical Claims Audit Schedule and Section D. Prescription Drug Claims Audit Schedule.</w:t>
      </w:r>
      <w:r w:rsidRPr="00151AC0">
        <w:rPr>
          <w:rFonts w:ascii="Calibri" w:eastAsia="Calibri" w:hAnsi="Calibri" w:cs="Calibri"/>
          <w:sz w:val="24"/>
          <w:szCs w:val="24"/>
        </w:rPr>
        <w:t xml:space="preserve">  TRS will only accept a final audit report under this </w:t>
      </w:r>
      <w:r>
        <w:rPr>
          <w:rFonts w:ascii="Calibri" w:eastAsia="Calibri" w:hAnsi="Calibri" w:cs="Calibri"/>
          <w:sz w:val="24"/>
          <w:szCs w:val="24"/>
        </w:rPr>
        <w:t>C</w:t>
      </w:r>
      <w:r w:rsidRPr="00151AC0">
        <w:rPr>
          <w:rFonts w:ascii="Calibri" w:eastAsia="Calibri" w:hAnsi="Calibri" w:cs="Calibri"/>
          <w:sz w:val="24"/>
          <w:szCs w:val="24"/>
        </w:rPr>
        <w:t>ontract when all deficiencies or inadequacies have been addressed by Contractor. A copy of the final audit report shall be provided to each audited entity</w:t>
      </w:r>
      <w:r>
        <w:rPr>
          <w:rFonts w:ascii="Calibri" w:eastAsia="Calibri" w:hAnsi="Calibri" w:cs="Calibri"/>
          <w:sz w:val="24"/>
          <w:szCs w:val="24"/>
        </w:rPr>
        <w:t>.</w:t>
      </w:r>
    </w:p>
    <w:p w14:paraId="7F1EE77F" w14:textId="77777777" w:rsidR="00D31D7A" w:rsidRDefault="00D31D7A" w:rsidP="00156A38">
      <w:pPr>
        <w:tabs>
          <w:tab w:val="left" w:pos="360"/>
        </w:tabs>
        <w:spacing w:after="0" w:line="240" w:lineRule="auto"/>
        <w:contextualSpacing/>
        <w:jc w:val="both"/>
        <w:rPr>
          <w:rFonts w:ascii="Calibri" w:eastAsia="Calibri" w:hAnsi="Calibri" w:cs="Calibri"/>
          <w:sz w:val="24"/>
          <w:szCs w:val="24"/>
        </w:rPr>
      </w:pPr>
    </w:p>
    <w:p w14:paraId="03E78230" w14:textId="7DBCD966" w:rsidR="00D31D7A" w:rsidRPr="004B31E1" w:rsidRDefault="006076AA" w:rsidP="004B31E1">
      <w:pPr>
        <w:keepNext/>
        <w:keepLines/>
        <w:spacing w:before="40" w:after="120" w:line="257" w:lineRule="auto"/>
        <w:jc w:val="both"/>
        <w:outlineLvl w:val="2"/>
        <w:rPr>
          <w:rFonts w:ascii="Calibri" w:hAnsi="Calibri" w:cs="Calibri"/>
          <w:b/>
          <w:sz w:val="24"/>
          <w:szCs w:val="24"/>
        </w:rPr>
      </w:pPr>
      <w:r>
        <w:rPr>
          <w:rFonts w:ascii="Calibri" w:hAnsi="Calibri" w:cs="Calibri"/>
          <w:sz w:val="24"/>
          <w:szCs w:val="24"/>
        </w:rPr>
        <w:t>&lt;</w:t>
      </w:r>
      <w:r w:rsidR="00D31D7A" w:rsidRPr="004B31E1">
        <w:rPr>
          <w:rFonts w:ascii="Calibri" w:hAnsi="Calibri" w:cs="Calibri"/>
          <w:sz w:val="24"/>
          <w:szCs w:val="24"/>
        </w:rPr>
        <w:t xml:space="preserve">Clinical </w:t>
      </w:r>
      <w:r w:rsidR="00A6387F">
        <w:rPr>
          <w:rFonts w:ascii="Calibri" w:hAnsi="Calibri" w:cs="Calibri"/>
          <w:sz w:val="24"/>
          <w:szCs w:val="24"/>
        </w:rPr>
        <w:t>Validation</w:t>
      </w:r>
      <w:r w:rsidR="00D31D7A" w:rsidRPr="004B31E1">
        <w:rPr>
          <w:rFonts w:ascii="Calibri" w:hAnsi="Calibri" w:cs="Calibri"/>
          <w:sz w:val="24"/>
          <w:szCs w:val="24"/>
        </w:rPr>
        <w:t xml:space="preserve"> Review Deliverables</w:t>
      </w:r>
      <w:r w:rsidR="00D31D7A">
        <w:rPr>
          <w:rFonts w:ascii="Calibri" w:hAnsi="Calibri" w:cs="Calibri"/>
          <w:sz w:val="24"/>
          <w:szCs w:val="24"/>
        </w:rPr>
        <w:t xml:space="preserve"> will be updated based on reporting provided in evaluation criteria.&gt;</w:t>
      </w:r>
    </w:p>
    <w:p w14:paraId="6AC88525" w14:textId="77777777" w:rsidR="00156A38" w:rsidRDefault="00156A38" w:rsidP="006B224A">
      <w:pPr>
        <w:tabs>
          <w:tab w:val="left" w:pos="360"/>
        </w:tabs>
        <w:spacing w:after="0" w:line="240" w:lineRule="auto"/>
        <w:contextualSpacing/>
        <w:jc w:val="both"/>
        <w:rPr>
          <w:rFonts w:ascii="Calibri" w:eastAsia="Calibri" w:hAnsi="Calibri" w:cs="Calibri"/>
          <w:sz w:val="24"/>
          <w:szCs w:val="24"/>
        </w:rPr>
      </w:pPr>
    </w:p>
    <w:p w14:paraId="0381913A" w14:textId="0C1D8F74" w:rsidR="006B224A" w:rsidRPr="00814578" w:rsidRDefault="006B224A" w:rsidP="006B224A">
      <w:pPr>
        <w:tabs>
          <w:tab w:val="left" w:pos="360"/>
        </w:tabs>
        <w:spacing w:after="0" w:line="240" w:lineRule="auto"/>
        <w:contextualSpacing/>
        <w:jc w:val="both"/>
        <w:rPr>
          <w:rFonts w:ascii="Calibri" w:hAnsi="Calibri" w:cs="Calibri"/>
          <w:b/>
          <w:sz w:val="24"/>
          <w:szCs w:val="24"/>
        </w:rPr>
      </w:pPr>
      <w:r w:rsidRPr="00814578">
        <w:rPr>
          <w:rFonts w:ascii="Calibri" w:eastAsia="Calibri" w:hAnsi="Calibri" w:cs="Calibri"/>
          <w:sz w:val="24"/>
          <w:szCs w:val="24"/>
        </w:rPr>
        <w:t>Contractor shall p</w:t>
      </w:r>
      <w:r w:rsidRPr="00814578">
        <w:rPr>
          <w:rFonts w:ascii="Calibri" w:hAnsi="Calibri" w:cs="Calibri"/>
          <w:sz w:val="24"/>
          <w:szCs w:val="24"/>
        </w:rPr>
        <w:t>rovide deliverables in accordance with target due dates and written notice to TRS of any known or potential issues with Service performance within twenty-four (24) hours of Contractor becoming aware of any such issues.</w:t>
      </w:r>
    </w:p>
    <w:p w14:paraId="1CAD2302" w14:textId="77777777" w:rsidR="006B224A" w:rsidRPr="00814578" w:rsidRDefault="006B224A" w:rsidP="006B224A">
      <w:pPr>
        <w:spacing w:after="0" w:line="240" w:lineRule="auto"/>
        <w:jc w:val="both"/>
        <w:rPr>
          <w:rFonts w:ascii="Calibri" w:hAnsi="Calibri" w:cs="Calibri"/>
          <w:b/>
          <w:bCs/>
          <w:sz w:val="24"/>
          <w:szCs w:val="24"/>
        </w:rPr>
      </w:pPr>
    </w:p>
    <w:p w14:paraId="3924BB66" w14:textId="651509D0" w:rsidR="006B224A" w:rsidRPr="00814578" w:rsidRDefault="006B224A" w:rsidP="006B224A">
      <w:pPr>
        <w:pStyle w:val="Heading2"/>
        <w:ind w:left="360"/>
        <w:rPr>
          <w:i/>
          <w:color w:val="FF0000"/>
          <w:sz w:val="24"/>
          <w:szCs w:val="24"/>
        </w:rPr>
      </w:pPr>
      <w:r w:rsidRPr="00814578">
        <w:t>Acceptance Criteria for Deliverables</w:t>
      </w:r>
    </w:p>
    <w:p w14:paraId="51361052" w14:textId="77777777" w:rsidR="006B224A" w:rsidRDefault="006B224A" w:rsidP="006B224A">
      <w:pPr>
        <w:spacing w:after="0"/>
        <w:rPr>
          <w:b/>
          <w:bCs/>
        </w:rPr>
      </w:pPr>
    </w:p>
    <w:p w14:paraId="221CF295" w14:textId="77777777" w:rsidR="006B224A" w:rsidRPr="00106C2B" w:rsidRDefault="006B224A" w:rsidP="006B224A">
      <w:pPr>
        <w:tabs>
          <w:tab w:val="left" w:pos="360"/>
        </w:tabs>
        <w:spacing w:after="0" w:line="240" w:lineRule="auto"/>
        <w:contextualSpacing/>
        <w:jc w:val="both"/>
        <w:rPr>
          <w:rFonts w:ascii="Calibri" w:eastAsia="Times New Roman" w:hAnsi="Calibri" w:cs="Calibri"/>
          <w:sz w:val="24"/>
          <w:szCs w:val="24"/>
        </w:rPr>
      </w:pPr>
      <w:r w:rsidRPr="00106C2B">
        <w:rPr>
          <w:rFonts w:ascii="Calibri" w:eastAsia="Times New Roman" w:hAnsi="Calibri" w:cs="Calibri"/>
          <w:sz w:val="24"/>
          <w:szCs w:val="24"/>
        </w:rPr>
        <w:t xml:space="preserve">TRS' evaluation and acceptance of Work or a Deliverable shall be based on the extent to which </w:t>
      </w:r>
    </w:p>
    <w:p w14:paraId="4B92FAF8" w14:textId="69486116" w:rsidR="006B224A" w:rsidRPr="00106C2B" w:rsidRDefault="006B224A" w:rsidP="006B224A">
      <w:pPr>
        <w:tabs>
          <w:tab w:val="left" w:pos="360"/>
        </w:tabs>
        <w:spacing w:after="0" w:line="240" w:lineRule="auto"/>
        <w:contextualSpacing/>
        <w:jc w:val="both"/>
        <w:rPr>
          <w:rFonts w:ascii="Calibri" w:eastAsia="Times New Roman" w:hAnsi="Calibri" w:cs="Calibri"/>
          <w:sz w:val="24"/>
          <w:szCs w:val="24"/>
        </w:rPr>
      </w:pPr>
      <w:r w:rsidRPr="00106C2B">
        <w:rPr>
          <w:rFonts w:ascii="Calibri" w:eastAsia="Times New Roman" w:hAnsi="Calibri" w:cs="Calibri"/>
          <w:sz w:val="24"/>
          <w:szCs w:val="24"/>
        </w:rPr>
        <w:t>Contractor has complied with requirements and specifications established in</w:t>
      </w:r>
      <w:r w:rsidR="00DF3C03">
        <w:rPr>
          <w:rFonts w:ascii="Calibri" w:eastAsia="Times New Roman" w:hAnsi="Calibri" w:cs="Calibri"/>
          <w:sz w:val="24"/>
          <w:szCs w:val="24"/>
        </w:rPr>
        <w:t xml:space="preserve"> the Scope of Work or</w:t>
      </w:r>
      <w:r w:rsidRPr="00106C2B">
        <w:rPr>
          <w:rFonts w:ascii="Calibri" w:eastAsia="Times New Roman" w:hAnsi="Calibri" w:cs="Calibri"/>
          <w:sz w:val="24"/>
          <w:szCs w:val="24"/>
        </w:rPr>
        <w:t xml:space="preserve"> an applicable S</w:t>
      </w:r>
      <w:r w:rsidR="00DF3C03">
        <w:rPr>
          <w:rFonts w:ascii="Calibri" w:eastAsia="Times New Roman" w:hAnsi="Calibri" w:cs="Calibri"/>
          <w:sz w:val="24"/>
          <w:szCs w:val="24"/>
        </w:rPr>
        <w:t>tatement of Work</w:t>
      </w:r>
      <w:r w:rsidRPr="00106C2B">
        <w:rPr>
          <w:rFonts w:ascii="Calibri" w:eastAsia="Times New Roman" w:hAnsi="Calibri" w:cs="Calibri"/>
          <w:sz w:val="24"/>
          <w:szCs w:val="24"/>
        </w:rPr>
        <w:t xml:space="preserve">. </w:t>
      </w:r>
    </w:p>
    <w:p w14:paraId="60B2E8D0" w14:textId="77777777" w:rsidR="006B224A" w:rsidRPr="00106C2B" w:rsidRDefault="006B224A" w:rsidP="006B224A">
      <w:pPr>
        <w:tabs>
          <w:tab w:val="left" w:pos="360"/>
        </w:tabs>
        <w:spacing w:after="0" w:line="240" w:lineRule="auto"/>
        <w:contextualSpacing/>
        <w:jc w:val="both"/>
        <w:rPr>
          <w:rFonts w:ascii="Calibri" w:eastAsia="Times New Roman" w:hAnsi="Calibri" w:cs="Calibri"/>
          <w:sz w:val="24"/>
          <w:szCs w:val="24"/>
        </w:rPr>
      </w:pPr>
      <w:r w:rsidRPr="00106C2B">
        <w:rPr>
          <w:rFonts w:ascii="Calibri" w:eastAsia="Times New Roman" w:hAnsi="Calibri" w:cs="Calibri"/>
          <w:sz w:val="24"/>
          <w:szCs w:val="24"/>
        </w:rPr>
        <w:t xml:space="preserve">Contractor shall submit a draft of each Deliverable to TRS at least thirty (30) business days prior </w:t>
      </w:r>
    </w:p>
    <w:p w14:paraId="4A9A62E8" w14:textId="18C17DE2" w:rsidR="006B224A" w:rsidRDefault="006B224A" w:rsidP="006B224A">
      <w:pPr>
        <w:tabs>
          <w:tab w:val="left" w:pos="360"/>
        </w:tabs>
        <w:spacing w:after="0" w:line="240" w:lineRule="auto"/>
        <w:contextualSpacing/>
        <w:jc w:val="both"/>
        <w:rPr>
          <w:rFonts w:ascii="Calibri" w:eastAsia="Times New Roman" w:hAnsi="Calibri" w:cs="Calibri"/>
          <w:sz w:val="24"/>
          <w:szCs w:val="24"/>
        </w:rPr>
      </w:pPr>
      <w:r w:rsidRPr="00106C2B">
        <w:rPr>
          <w:rFonts w:ascii="Calibri" w:eastAsia="Times New Roman" w:hAnsi="Calibri" w:cs="Calibri"/>
          <w:sz w:val="24"/>
          <w:szCs w:val="24"/>
        </w:rPr>
        <w:t>to the scheduled delivery date for the Deliverable established in the</w:t>
      </w:r>
      <w:r>
        <w:rPr>
          <w:rFonts w:ascii="Calibri" w:eastAsia="Times New Roman" w:hAnsi="Calibri" w:cs="Calibri"/>
          <w:sz w:val="24"/>
          <w:szCs w:val="24"/>
        </w:rPr>
        <w:t xml:space="preserve"> Contract or</w:t>
      </w:r>
      <w:r w:rsidR="00BC05F2">
        <w:rPr>
          <w:rFonts w:ascii="Calibri" w:eastAsia="Times New Roman" w:hAnsi="Calibri" w:cs="Calibri"/>
          <w:sz w:val="24"/>
          <w:szCs w:val="24"/>
        </w:rPr>
        <w:t xml:space="preserve"> the Scope of Work or an</w:t>
      </w:r>
      <w:r w:rsidRPr="00106C2B">
        <w:rPr>
          <w:rFonts w:ascii="Calibri" w:eastAsia="Times New Roman" w:hAnsi="Calibri" w:cs="Calibri"/>
          <w:sz w:val="24"/>
          <w:szCs w:val="24"/>
        </w:rPr>
        <w:t xml:space="preserve"> applicable S</w:t>
      </w:r>
      <w:r w:rsidR="00BC05F2">
        <w:rPr>
          <w:rFonts w:ascii="Calibri" w:eastAsia="Times New Roman" w:hAnsi="Calibri" w:cs="Calibri"/>
          <w:sz w:val="24"/>
          <w:szCs w:val="24"/>
        </w:rPr>
        <w:t>tatement of Work</w:t>
      </w:r>
      <w:r w:rsidRPr="00106C2B">
        <w:rPr>
          <w:rFonts w:ascii="Calibri" w:eastAsia="Times New Roman" w:hAnsi="Calibri" w:cs="Calibri"/>
          <w:sz w:val="24"/>
          <w:szCs w:val="24"/>
        </w:rPr>
        <w:t xml:space="preserve">. </w:t>
      </w:r>
    </w:p>
    <w:p w14:paraId="1FD134FA" w14:textId="77777777" w:rsidR="006B224A" w:rsidRDefault="006B224A" w:rsidP="006B224A">
      <w:pPr>
        <w:tabs>
          <w:tab w:val="left" w:pos="360"/>
        </w:tabs>
        <w:spacing w:after="0" w:line="240" w:lineRule="auto"/>
        <w:contextualSpacing/>
        <w:jc w:val="both"/>
        <w:rPr>
          <w:rFonts w:ascii="Calibri" w:eastAsia="Times New Roman" w:hAnsi="Calibri" w:cs="Calibri"/>
          <w:sz w:val="24"/>
          <w:szCs w:val="24"/>
        </w:rPr>
      </w:pPr>
    </w:p>
    <w:p w14:paraId="6F8E2CC8" w14:textId="5724EF1E" w:rsidR="006B224A" w:rsidRPr="00106C2B" w:rsidRDefault="006B224A" w:rsidP="006B224A">
      <w:pPr>
        <w:tabs>
          <w:tab w:val="left" w:pos="360"/>
        </w:tabs>
        <w:spacing w:after="0" w:line="240" w:lineRule="auto"/>
        <w:contextualSpacing/>
        <w:jc w:val="both"/>
        <w:rPr>
          <w:rFonts w:ascii="Calibri" w:eastAsia="Times New Roman" w:hAnsi="Calibri" w:cs="Calibri"/>
          <w:sz w:val="24"/>
          <w:szCs w:val="24"/>
        </w:rPr>
      </w:pPr>
      <w:r w:rsidRPr="00106C2B">
        <w:rPr>
          <w:rFonts w:ascii="Calibri" w:eastAsia="Times New Roman" w:hAnsi="Calibri" w:cs="Calibri"/>
          <w:sz w:val="24"/>
          <w:szCs w:val="24"/>
        </w:rPr>
        <w:t xml:space="preserve">TRS shall accept or reject the draft Deliverable </w:t>
      </w:r>
      <w:r w:rsidR="00C442D7" w:rsidRPr="00106C2B">
        <w:rPr>
          <w:rFonts w:ascii="Calibri" w:eastAsia="Times New Roman" w:hAnsi="Calibri" w:cs="Calibri"/>
          <w:sz w:val="24"/>
          <w:szCs w:val="24"/>
        </w:rPr>
        <w:t>within ten</w:t>
      </w:r>
      <w:r w:rsidRPr="00106C2B">
        <w:rPr>
          <w:rFonts w:ascii="Calibri" w:eastAsia="Times New Roman" w:hAnsi="Calibri" w:cs="Calibri"/>
          <w:sz w:val="24"/>
          <w:szCs w:val="24"/>
        </w:rPr>
        <w:t xml:space="preserve"> (</w:t>
      </w:r>
      <w:r w:rsidR="00C442D7">
        <w:rPr>
          <w:rFonts w:ascii="Calibri" w:eastAsia="Times New Roman" w:hAnsi="Calibri" w:cs="Calibri"/>
          <w:sz w:val="24"/>
          <w:szCs w:val="24"/>
        </w:rPr>
        <w:t>10</w:t>
      </w:r>
      <w:r w:rsidRPr="00106C2B">
        <w:rPr>
          <w:rFonts w:ascii="Calibri" w:eastAsia="Times New Roman" w:hAnsi="Calibri" w:cs="Calibri"/>
          <w:sz w:val="24"/>
          <w:szCs w:val="24"/>
        </w:rPr>
        <w:t xml:space="preserve">) business days of receipt thereof. In the event </w:t>
      </w:r>
      <w:r w:rsidR="00DB69AF">
        <w:rPr>
          <w:rFonts w:ascii="Calibri" w:eastAsia="Times New Roman" w:hAnsi="Calibri" w:cs="Calibri"/>
          <w:sz w:val="24"/>
          <w:szCs w:val="24"/>
        </w:rPr>
        <w:t xml:space="preserve">that </w:t>
      </w:r>
      <w:r w:rsidRPr="00106C2B">
        <w:rPr>
          <w:rFonts w:ascii="Calibri" w:eastAsia="Times New Roman" w:hAnsi="Calibri" w:cs="Calibri"/>
          <w:sz w:val="24"/>
          <w:szCs w:val="24"/>
        </w:rPr>
        <w:t xml:space="preserve">the draft Deliverable is rejected, TRS shall provide Contractor with written notification detailing the deficiencies or inadequacies contained in the draft. Upon Contractor's receipt of TRS' written notification, Contractor shall have ten (10) business days in which to correct all deficiencies or inadequacies in the draft and to submit a revised draft to TRS which will be accepted or rejected within </w:t>
      </w:r>
      <w:r w:rsidR="00C442D7">
        <w:rPr>
          <w:rFonts w:ascii="Calibri" w:eastAsia="Times New Roman" w:hAnsi="Calibri" w:cs="Calibri"/>
          <w:sz w:val="24"/>
          <w:szCs w:val="24"/>
        </w:rPr>
        <w:t>ten</w:t>
      </w:r>
      <w:r w:rsidR="00C442D7" w:rsidRPr="00106C2B">
        <w:rPr>
          <w:rFonts w:ascii="Calibri" w:eastAsia="Times New Roman" w:hAnsi="Calibri" w:cs="Calibri"/>
          <w:sz w:val="24"/>
          <w:szCs w:val="24"/>
        </w:rPr>
        <w:t xml:space="preserve"> </w:t>
      </w:r>
      <w:r w:rsidRPr="00106C2B">
        <w:rPr>
          <w:rFonts w:ascii="Calibri" w:eastAsia="Times New Roman" w:hAnsi="Calibri" w:cs="Calibri"/>
          <w:sz w:val="24"/>
          <w:szCs w:val="24"/>
        </w:rPr>
        <w:t>(</w:t>
      </w:r>
      <w:r w:rsidR="00C442D7">
        <w:rPr>
          <w:rFonts w:ascii="Calibri" w:eastAsia="Times New Roman" w:hAnsi="Calibri" w:cs="Calibri"/>
          <w:sz w:val="24"/>
          <w:szCs w:val="24"/>
        </w:rPr>
        <w:t>10</w:t>
      </w:r>
      <w:r w:rsidRPr="00106C2B">
        <w:rPr>
          <w:rFonts w:ascii="Calibri" w:eastAsia="Times New Roman" w:hAnsi="Calibri" w:cs="Calibri"/>
          <w:sz w:val="24"/>
          <w:szCs w:val="24"/>
        </w:rPr>
        <w:t xml:space="preserve">) business days of receipt thereof. In the event TRS rejects </w:t>
      </w:r>
    </w:p>
    <w:p w14:paraId="3C58FA2E" w14:textId="77777777" w:rsidR="006B224A" w:rsidRPr="00106C2B" w:rsidRDefault="006B224A" w:rsidP="006B224A">
      <w:pPr>
        <w:tabs>
          <w:tab w:val="left" w:pos="360"/>
        </w:tabs>
        <w:spacing w:after="0" w:line="240" w:lineRule="auto"/>
        <w:contextualSpacing/>
        <w:jc w:val="both"/>
        <w:rPr>
          <w:rFonts w:ascii="Calibri" w:eastAsia="Times New Roman" w:hAnsi="Calibri" w:cs="Calibri"/>
          <w:sz w:val="24"/>
          <w:szCs w:val="24"/>
        </w:rPr>
      </w:pPr>
      <w:r w:rsidRPr="00106C2B">
        <w:rPr>
          <w:rFonts w:ascii="Calibri" w:eastAsia="Times New Roman" w:hAnsi="Calibri" w:cs="Calibri"/>
          <w:sz w:val="24"/>
          <w:szCs w:val="24"/>
        </w:rPr>
        <w:t xml:space="preserve">the revised draft, TRS may, at its discretion, either refuse payment for the Deliverable or provide </w:t>
      </w:r>
    </w:p>
    <w:p w14:paraId="3C828490" w14:textId="77777777" w:rsidR="006B224A" w:rsidRPr="00106C2B" w:rsidRDefault="006B224A" w:rsidP="006B224A">
      <w:pPr>
        <w:tabs>
          <w:tab w:val="left" w:pos="360"/>
        </w:tabs>
        <w:spacing w:after="0" w:line="240" w:lineRule="auto"/>
        <w:contextualSpacing/>
        <w:jc w:val="both"/>
        <w:rPr>
          <w:rFonts w:ascii="Calibri" w:eastAsia="Times New Roman" w:hAnsi="Calibri" w:cs="Calibri"/>
          <w:sz w:val="24"/>
          <w:szCs w:val="24"/>
        </w:rPr>
      </w:pPr>
      <w:r w:rsidRPr="00106C2B">
        <w:rPr>
          <w:rFonts w:ascii="Calibri" w:eastAsia="Times New Roman" w:hAnsi="Calibri" w:cs="Calibri"/>
          <w:sz w:val="24"/>
          <w:szCs w:val="24"/>
        </w:rPr>
        <w:t xml:space="preserve">Contractor with written notification detailing the deficiencies or inadequacies contained in the </w:t>
      </w:r>
    </w:p>
    <w:p w14:paraId="76245795" w14:textId="77777777" w:rsidR="006B224A" w:rsidRPr="00106C2B" w:rsidRDefault="006B224A" w:rsidP="006B224A">
      <w:pPr>
        <w:tabs>
          <w:tab w:val="left" w:pos="360"/>
        </w:tabs>
        <w:spacing w:after="0" w:line="240" w:lineRule="auto"/>
        <w:contextualSpacing/>
        <w:jc w:val="both"/>
        <w:rPr>
          <w:rFonts w:ascii="Calibri" w:eastAsia="Times New Roman" w:hAnsi="Calibri" w:cs="Calibri"/>
          <w:sz w:val="24"/>
          <w:szCs w:val="24"/>
        </w:rPr>
      </w:pPr>
      <w:r w:rsidRPr="00106C2B">
        <w:rPr>
          <w:rFonts w:ascii="Calibri" w:eastAsia="Times New Roman" w:hAnsi="Calibri" w:cs="Calibri"/>
          <w:sz w:val="24"/>
          <w:szCs w:val="24"/>
        </w:rPr>
        <w:t>revised draft. Contractor</w:t>
      </w:r>
      <w:r>
        <w:rPr>
          <w:rFonts w:ascii="Calibri" w:eastAsia="Times New Roman" w:hAnsi="Calibri" w:cs="Calibri"/>
          <w:sz w:val="24"/>
          <w:szCs w:val="24"/>
        </w:rPr>
        <w:t xml:space="preserve"> </w:t>
      </w:r>
      <w:r w:rsidRPr="00106C2B">
        <w:rPr>
          <w:rFonts w:ascii="Calibri" w:eastAsia="Times New Roman" w:hAnsi="Calibri" w:cs="Calibri"/>
          <w:sz w:val="24"/>
          <w:szCs w:val="24"/>
        </w:rPr>
        <w:t xml:space="preserve">shall continue to make revisions to the draft Deliverable until it is finally </w:t>
      </w:r>
    </w:p>
    <w:p w14:paraId="6B40F613" w14:textId="77777777" w:rsidR="006B224A" w:rsidRPr="00814578" w:rsidRDefault="006B224A" w:rsidP="006B224A">
      <w:pPr>
        <w:tabs>
          <w:tab w:val="left" w:pos="360"/>
        </w:tabs>
        <w:spacing w:after="0" w:line="240" w:lineRule="auto"/>
        <w:contextualSpacing/>
        <w:jc w:val="both"/>
      </w:pPr>
      <w:r w:rsidRPr="00106C2B">
        <w:rPr>
          <w:rFonts w:ascii="Calibri" w:eastAsia="Times New Roman" w:hAnsi="Calibri" w:cs="Calibri"/>
          <w:sz w:val="24"/>
          <w:szCs w:val="24"/>
        </w:rPr>
        <w:t>accepted or rejected by TRS.</w:t>
      </w:r>
    </w:p>
    <w:p w14:paraId="7F98CC44" w14:textId="77777777" w:rsidR="006B224A" w:rsidRPr="00814578" w:rsidRDefault="006B224A" w:rsidP="006B224A">
      <w:pPr>
        <w:tabs>
          <w:tab w:val="left" w:pos="360"/>
        </w:tabs>
        <w:spacing w:after="0" w:line="240" w:lineRule="auto"/>
        <w:contextualSpacing/>
        <w:jc w:val="both"/>
        <w:rPr>
          <w:rFonts w:ascii="Calibri" w:hAnsi="Calibri" w:cs="Calibri"/>
          <w:sz w:val="24"/>
          <w:szCs w:val="24"/>
        </w:rPr>
      </w:pPr>
    </w:p>
    <w:p w14:paraId="23E15766" w14:textId="22631849" w:rsidR="006B224A" w:rsidRPr="00814578" w:rsidRDefault="006B224A" w:rsidP="006B224A">
      <w:pPr>
        <w:pStyle w:val="Heading2"/>
        <w:ind w:left="360"/>
        <w:rPr>
          <w:sz w:val="24"/>
          <w:szCs w:val="24"/>
        </w:rPr>
      </w:pPr>
      <w:r w:rsidRPr="00814578">
        <w:t>Invoicing Requirements</w:t>
      </w:r>
    </w:p>
    <w:p w14:paraId="16E29FED" w14:textId="77777777" w:rsidR="006B224A" w:rsidRDefault="006B224A" w:rsidP="006B224A">
      <w:pPr>
        <w:tabs>
          <w:tab w:val="left" w:pos="360"/>
        </w:tabs>
        <w:spacing w:after="0" w:line="240" w:lineRule="auto"/>
        <w:contextualSpacing/>
        <w:jc w:val="both"/>
        <w:rPr>
          <w:rFonts w:ascii="Calibri" w:hAnsi="Calibri" w:cs="Calibri"/>
          <w:b/>
          <w:bCs/>
          <w:sz w:val="24"/>
          <w:szCs w:val="24"/>
        </w:rPr>
      </w:pPr>
    </w:p>
    <w:p w14:paraId="0F1DFF99" w14:textId="77777777" w:rsidR="006B224A" w:rsidRPr="008D23CA" w:rsidRDefault="006B224A" w:rsidP="006B224A">
      <w:pPr>
        <w:pStyle w:val="ListParagraph"/>
        <w:widowControl w:val="0"/>
        <w:numPr>
          <w:ilvl w:val="0"/>
          <w:numId w:val="67"/>
        </w:numPr>
        <w:spacing w:before="40" w:after="0" w:line="256" w:lineRule="auto"/>
        <w:ind w:left="360"/>
        <w:jc w:val="both"/>
        <w:outlineLvl w:val="2"/>
        <w:rPr>
          <w:rFonts w:ascii="Calibri" w:hAnsi="Calibri" w:cs="Calibri"/>
          <w:b/>
          <w:bCs/>
          <w:sz w:val="24"/>
          <w:szCs w:val="24"/>
        </w:rPr>
      </w:pPr>
      <w:r w:rsidRPr="008D23CA">
        <w:rPr>
          <w:rFonts w:ascii="Calibri" w:hAnsi="Calibri" w:cs="Calibri"/>
          <w:b/>
          <w:bCs/>
          <w:sz w:val="24"/>
          <w:szCs w:val="24"/>
        </w:rPr>
        <w:t>Medical Claim, Prescription Drug Claim and Pharmacy Rebate Audit Service</w:t>
      </w:r>
      <w:r>
        <w:rPr>
          <w:rFonts w:ascii="Calibri" w:hAnsi="Calibri" w:cs="Calibri"/>
          <w:b/>
          <w:bCs/>
          <w:sz w:val="24"/>
          <w:szCs w:val="24"/>
        </w:rPr>
        <w:t xml:space="preserve"> Invoices</w:t>
      </w:r>
    </w:p>
    <w:p w14:paraId="0CE3426A" w14:textId="77777777" w:rsidR="006B224A" w:rsidRPr="00814578" w:rsidRDefault="006B224A" w:rsidP="006B224A">
      <w:pPr>
        <w:tabs>
          <w:tab w:val="left" w:pos="360"/>
        </w:tabs>
        <w:spacing w:after="0" w:line="240" w:lineRule="auto"/>
        <w:contextualSpacing/>
        <w:jc w:val="both"/>
        <w:rPr>
          <w:rFonts w:ascii="Calibri" w:hAnsi="Calibri" w:cs="Calibri"/>
          <w:b/>
          <w:bCs/>
          <w:sz w:val="24"/>
          <w:szCs w:val="24"/>
        </w:rPr>
      </w:pPr>
    </w:p>
    <w:p w14:paraId="057787F8" w14:textId="55D6B499" w:rsidR="006B224A" w:rsidRPr="00814578" w:rsidRDefault="006B224A" w:rsidP="006B224A">
      <w:pPr>
        <w:tabs>
          <w:tab w:val="left" w:pos="360"/>
        </w:tabs>
        <w:spacing w:after="0" w:line="240" w:lineRule="auto"/>
        <w:contextualSpacing/>
        <w:jc w:val="both"/>
        <w:rPr>
          <w:rFonts w:ascii="Calibri" w:hAnsi="Calibri" w:cs="Calibri"/>
          <w:sz w:val="24"/>
          <w:szCs w:val="24"/>
        </w:rPr>
      </w:pPr>
      <w:r w:rsidRPr="00814578">
        <w:rPr>
          <w:rFonts w:ascii="Calibri" w:hAnsi="Calibri" w:cs="Calibri"/>
          <w:sz w:val="24"/>
          <w:szCs w:val="24"/>
        </w:rPr>
        <w:t>Contractor must use PAVES to submit invoices. For more information, go to:  </w:t>
      </w:r>
      <w:hyperlink r:id="rId32">
        <w:r w:rsidRPr="00814578">
          <w:rPr>
            <w:rFonts w:ascii="Calibri" w:hAnsi="Calibri" w:cs="Calibri"/>
            <w:color w:val="467886"/>
            <w:sz w:val="24"/>
            <w:szCs w:val="24"/>
            <w:u w:val="single"/>
          </w:rPr>
          <w:t>https://www.trs.texas.gov/Pages/procurement_PAVES.aspx</w:t>
        </w:r>
      </w:hyperlink>
      <w:r w:rsidRPr="00814578">
        <w:rPr>
          <w:rFonts w:ascii="Calibri" w:hAnsi="Calibri" w:cs="Calibri"/>
          <w:sz w:val="24"/>
          <w:szCs w:val="24"/>
        </w:rPr>
        <w:t xml:space="preserve">. Contractor is required to aggregate deliverables and submit them on one invoice on a </w:t>
      </w:r>
      <w:r w:rsidR="000A2066">
        <w:rPr>
          <w:rFonts w:ascii="Calibri" w:hAnsi="Calibri" w:cs="Calibri"/>
          <w:sz w:val="24"/>
          <w:szCs w:val="24"/>
        </w:rPr>
        <w:t>annual</w:t>
      </w:r>
      <w:r w:rsidR="00A1649B" w:rsidRPr="00814578">
        <w:rPr>
          <w:rFonts w:ascii="Calibri" w:hAnsi="Calibri" w:cs="Calibri"/>
          <w:sz w:val="24"/>
          <w:szCs w:val="24"/>
        </w:rPr>
        <w:t xml:space="preserve"> </w:t>
      </w:r>
      <w:r w:rsidRPr="00814578">
        <w:rPr>
          <w:rFonts w:ascii="Calibri" w:hAnsi="Calibri" w:cs="Calibri"/>
          <w:sz w:val="24"/>
          <w:szCs w:val="24"/>
        </w:rPr>
        <w:t xml:space="preserve">basis no later than the </w:t>
      </w:r>
      <w:r w:rsidR="007871F9">
        <w:rPr>
          <w:rFonts w:ascii="Calibri" w:hAnsi="Calibri" w:cs="Calibri"/>
          <w:sz w:val="24"/>
          <w:szCs w:val="24"/>
        </w:rPr>
        <w:t>30</w:t>
      </w:r>
      <w:r w:rsidR="00805428">
        <w:rPr>
          <w:rFonts w:ascii="Calibri" w:hAnsi="Calibri" w:cs="Calibri"/>
          <w:sz w:val="24"/>
          <w:szCs w:val="24"/>
        </w:rPr>
        <w:t>th</w:t>
      </w:r>
      <w:r w:rsidR="007871F9" w:rsidRPr="00814578">
        <w:rPr>
          <w:rFonts w:ascii="Calibri" w:hAnsi="Calibri" w:cs="Calibri"/>
          <w:sz w:val="24"/>
          <w:szCs w:val="24"/>
        </w:rPr>
        <w:t xml:space="preserve"> </w:t>
      </w:r>
      <w:r w:rsidRPr="00814578">
        <w:rPr>
          <w:rFonts w:ascii="Calibri" w:hAnsi="Calibri" w:cs="Calibri"/>
          <w:sz w:val="24"/>
          <w:szCs w:val="24"/>
        </w:rPr>
        <w:t xml:space="preserve">day after the end of the then-current </w:t>
      </w:r>
      <w:r w:rsidR="00805428">
        <w:rPr>
          <w:rFonts w:ascii="Calibri" w:hAnsi="Calibri" w:cs="Calibri"/>
          <w:sz w:val="24"/>
          <w:szCs w:val="24"/>
        </w:rPr>
        <w:t>year</w:t>
      </w:r>
      <w:r w:rsidR="00805428" w:rsidRPr="00814578">
        <w:rPr>
          <w:rFonts w:ascii="Calibri" w:hAnsi="Calibri" w:cs="Calibri"/>
          <w:sz w:val="24"/>
          <w:szCs w:val="24"/>
        </w:rPr>
        <w:t xml:space="preserve"> </w:t>
      </w:r>
      <w:r w:rsidRPr="00814578">
        <w:rPr>
          <w:rFonts w:ascii="Calibri" w:hAnsi="Calibri" w:cs="Calibri"/>
          <w:sz w:val="24"/>
          <w:szCs w:val="24"/>
        </w:rPr>
        <w:t>in which Services are completed and accepted by TRS. Invoices will be rejected for failure to comply with invoice requirements. Contractor fees will be payable in arrears and prorated based on the number of days in which Services were provided.  Invoices will be reviewed for compliance with the Contract.</w:t>
      </w:r>
    </w:p>
    <w:p w14:paraId="55A7F60E" w14:textId="77777777" w:rsidR="006B224A" w:rsidRPr="00814578" w:rsidRDefault="006B224A" w:rsidP="006B224A">
      <w:pPr>
        <w:tabs>
          <w:tab w:val="left" w:pos="360"/>
        </w:tabs>
        <w:spacing w:after="0" w:line="240" w:lineRule="auto"/>
        <w:contextualSpacing/>
        <w:jc w:val="both"/>
        <w:rPr>
          <w:rFonts w:ascii="Calibri" w:hAnsi="Calibri" w:cs="Calibri"/>
          <w:sz w:val="24"/>
          <w:szCs w:val="24"/>
        </w:rPr>
      </w:pPr>
    </w:p>
    <w:p w14:paraId="2797636F" w14:textId="77777777" w:rsidR="006B224A" w:rsidRPr="00814578" w:rsidRDefault="006B224A" w:rsidP="006B224A">
      <w:pPr>
        <w:tabs>
          <w:tab w:val="left" w:pos="360"/>
        </w:tabs>
        <w:spacing w:after="120" w:line="240" w:lineRule="auto"/>
        <w:jc w:val="both"/>
        <w:rPr>
          <w:rFonts w:ascii="Calibri" w:hAnsi="Calibri" w:cs="Calibri"/>
          <w:sz w:val="24"/>
          <w:szCs w:val="24"/>
        </w:rPr>
      </w:pPr>
      <w:r w:rsidRPr="00814578">
        <w:rPr>
          <w:rFonts w:ascii="Calibri" w:hAnsi="Calibri" w:cs="Calibri"/>
          <w:sz w:val="24"/>
          <w:szCs w:val="24"/>
        </w:rPr>
        <w:t>Invoices must include:</w:t>
      </w:r>
    </w:p>
    <w:p w14:paraId="75CE65D3" w14:textId="77777777" w:rsidR="006B224A" w:rsidRPr="00814578" w:rsidRDefault="006B224A" w:rsidP="006B224A">
      <w:pPr>
        <w:widowControl w:val="0"/>
        <w:numPr>
          <w:ilvl w:val="0"/>
          <w:numId w:val="68"/>
        </w:numPr>
        <w:spacing w:after="0" w:line="280" w:lineRule="atLeast"/>
        <w:ind w:left="720"/>
        <w:contextualSpacing/>
        <w:jc w:val="both"/>
        <w:rPr>
          <w:rFonts w:ascii="Calibri" w:hAnsi="Calibri" w:cs="Calibri"/>
          <w:sz w:val="24"/>
          <w:szCs w:val="24"/>
        </w:rPr>
      </w:pPr>
      <w:r w:rsidRPr="00814578">
        <w:rPr>
          <w:rFonts w:ascii="Calibri" w:hAnsi="Calibri" w:cs="Calibri"/>
          <w:sz w:val="24"/>
          <w:szCs w:val="24"/>
        </w:rPr>
        <w:t>Contractor’s name and mailing address</w:t>
      </w:r>
    </w:p>
    <w:p w14:paraId="0A253AF4" w14:textId="77777777" w:rsidR="006B224A" w:rsidRPr="00814578" w:rsidRDefault="006B224A" w:rsidP="006B224A">
      <w:pPr>
        <w:pStyle w:val="ListParagraph"/>
        <w:tabs>
          <w:tab w:val="left" w:pos="360"/>
        </w:tabs>
        <w:spacing w:after="0" w:line="240" w:lineRule="auto"/>
        <w:ind w:left="0"/>
        <w:jc w:val="both"/>
        <w:rPr>
          <w:rFonts w:ascii="Calibri" w:hAnsi="Calibri" w:cs="Calibri"/>
          <w:sz w:val="24"/>
          <w:szCs w:val="24"/>
        </w:rPr>
      </w:pPr>
    </w:p>
    <w:p w14:paraId="51535A50" w14:textId="77777777" w:rsidR="006B224A" w:rsidRPr="00814578" w:rsidRDefault="006B224A" w:rsidP="006B224A">
      <w:pPr>
        <w:widowControl w:val="0"/>
        <w:numPr>
          <w:ilvl w:val="0"/>
          <w:numId w:val="68"/>
        </w:numPr>
        <w:spacing w:after="0" w:line="280" w:lineRule="atLeast"/>
        <w:ind w:left="720"/>
        <w:contextualSpacing/>
        <w:jc w:val="both"/>
        <w:rPr>
          <w:rFonts w:ascii="Calibri" w:hAnsi="Calibri" w:cs="Calibri"/>
          <w:sz w:val="24"/>
          <w:szCs w:val="24"/>
        </w:rPr>
      </w:pPr>
      <w:r w:rsidRPr="00814578">
        <w:rPr>
          <w:rFonts w:ascii="Calibri" w:hAnsi="Calibri" w:cs="Calibri"/>
          <w:sz w:val="24"/>
          <w:szCs w:val="24"/>
        </w:rPr>
        <w:t>name and telephone number of person designated by Contractor to answer questions regarding invoice</w:t>
      </w:r>
    </w:p>
    <w:p w14:paraId="05BC8755" w14:textId="77777777" w:rsidR="006B224A" w:rsidRPr="00814578" w:rsidRDefault="006B224A" w:rsidP="006B224A">
      <w:pPr>
        <w:pStyle w:val="ListParagraph"/>
        <w:tabs>
          <w:tab w:val="left" w:pos="360"/>
        </w:tabs>
        <w:spacing w:after="0" w:line="240" w:lineRule="auto"/>
        <w:ind w:left="0"/>
        <w:jc w:val="both"/>
        <w:rPr>
          <w:rFonts w:ascii="Calibri" w:hAnsi="Calibri" w:cs="Calibri"/>
          <w:sz w:val="24"/>
          <w:szCs w:val="24"/>
        </w:rPr>
      </w:pPr>
    </w:p>
    <w:p w14:paraId="2CA07A4F" w14:textId="77777777" w:rsidR="006B224A" w:rsidRPr="00814578" w:rsidRDefault="006B224A" w:rsidP="006B224A">
      <w:pPr>
        <w:widowControl w:val="0"/>
        <w:numPr>
          <w:ilvl w:val="0"/>
          <w:numId w:val="68"/>
        </w:numPr>
        <w:spacing w:after="0" w:line="280" w:lineRule="atLeast"/>
        <w:ind w:left="720"/>
        <w:contextualSpacing/>
        <w:jc w:val="both"/>
        <w:rPr>
          <w:rFonts w:ascii="Calibri" w:hAnsi="Calibri" w:cs="Calibri"/>
          <w:sz w:val="24"/>
          <w:szCs w:val="24"/>
        </w:rPr>
      </w:pPr>
      <w:r w:rsidRPr="00814578">
        <w:rPr>
          <w:rFonts w:ascii="Calibri" w:hAnsi="Calibri" w:cs="Calibri"/>
          <w:sz w:val="24"/>
          <w:szCs w:val="24"/>
        </w:rPr>
        <w:t>Texas Comptroller-issued vendor identification number or social security number</w:t>
      </w:r>
    </w:p>
    <w:p w14:paraId="2380E58B" w14:textId="77777777" w:rsidR="006B224A" w:rsidRPr="00814578" w:rsidRDefault="006B224A" w:rsidP="006B224A">
      <w:pPr>
        <w:pStyle w:val="ListParagraph"/>
        <w:tabs>
          <w:tab w:val="left" w:pos="360"/>
        </w:tabs>
        <w:spacing w:after="0" w:line="240" w:lineRule="auto"/>
        <w:ind w:left="0"/>
        <w:jc w:val="both"/>
        <w:rPr>
          <w:rFonts w:ascii="Calibri" w:hAnsi="Calibri" w:cs="Calibri"/>
          <w:sz w:val="24"/>
          <w:szCs w:val="24"/>
        </w:rPr>
      </w:pPr>
    </w:p>
    <w:p w14:paraId="22F2CBDB" w14:textId="77777777" w:rsidR="006B224A" w:rsidRPr="00814578" w:rsidRDefault="006B224A" w:rsidP="006B224A">
      <w:pPr>
        <w:widowControl w:val="0"/>
        <w:numPr>
          <w:ilvl w:val="0"/>
          <w:numId w:val="68"/>
        </w:numPr>
        <w:spacing w:after="0" w:line="280" w:lineRule="atLeast"/>
        <w:ind w:left="720"/>
        <w:contextualSpacing/>
        <w:jc w:val="both"/>
        <w:rPr>
          <w:rFonts w:ascii="Calibri" w:hAnsi="Calibri" w:cs="Calibri"/>
          <w:sz w:val="24"/>
          <w:szCs w:val="24"/>
        </w:rPr>
      </w:pPr>
      <w:r w:rsidRPr="00814578">
        <w:rPr>
          <w:rFonts w:ascii="Calibri" w:hAnsi="Calibri" w:cs="Calibri"/>
          <w:sz w:val="24"/>
          <w:szCs w:val="24"/>
        </w:rPr>
        <w:t>TRS Contract, Purchase Order number, or both, as applicable</w:t>
      </w:r>
    </w:p>
    <w:p w14:paraId="5783598A" w14:textId="77777777" w:rsidR="006B224A" w:rsidRPr="00814578" w:rsidRDefault="006B224A" w:rsidP="006B224A">
      <w:pPr>
        <w:pStyle w:val="ListParagraph"/>
        <w:spacing w:after="0" w:line="240" w:lineRule="auto"/>
        <w:rPr>
          <w:rFonts w:ascii="Calibri" w:hAnsi="Calibri" w:cs="Calibri"/>
          <w:sz w:val="24"/>
          <w:szCs w:val="24"/>
        </w:rPr>
      </w:pPr>
    </w:p>
    <w:p w14:paraId="650ED9D3" w14:textId="77777777" w:rsidR="006B224A" w:rsidRPr="00814578" w:rsidRDefault="006B224A" w:rsidP="006B224A">
      <w:pPr>
        <w:widowControl w:val="0"/>
        <w:numPr>
          <w:ilvl w:val="0"/>
          <w:numId w:val="68"/>
        </w:numPr>
        <w:spacing w:after="0" w:line="280" w:lineRule="atLeast"/>
        <w:ind w:left="720"/>
        <w:contextualSpacing/>
        <w:jc w:val="both"/>
        <w:rPr>
          <w:rFonts w:ascii="Calibri" w:hAnsi="Calibri" w:cs="Calibri"/>
          <w:sz w:val="24"/>
          <w:szCs w:val="24"/>
        </w:rPr>
      </w:pPr>
      <w:r w:rsidRPr="00814578">
        <w:rPr>
          <w:rFonts w:ascii="Calibri" w:hAnsi="Calibri" w:cs="Calibri"/>
          <w:sz w:val="24"/>
          <w:szCs w:val="24"/>
        </w:rPr>
        <w:t>a detailed description of each deliverable in sufficient detail to identify and confirm receipt of the deliverable relating to the invoice</w:t>
      </w:r>
    </w:p>
    <w:p w14:paraId="05C75390" w14:textId="77777777" w:rsidR="006B224A" w:rsidRPr="00814578" w:rsidRDefault="006B224A" w:rsidP="006B224A">
      <w:pPr>
        <w:pStyle w:val="ListParagraph"/>
        <w:spacing w:after="0" w:line="240" w:lineRule="auto"/>
        <w:rPr>
          <w:rFonts w:ascii="Calibri" w:hAnsi="Calibri" w:cs="Calibri"/>
          <w:sz w:val="24"/>
          <w:szCs w:val="24"/>
        </w:rPr>
      </w:pPr>
    </w:p>
    <w:p w14:paraId="4ADD81F8" w14:textId="77777777" w:rsidR="006B224A" w:rsidRDefault="006B224A" w:rsidP="006B224A">
      <w:pPr>
        <w:widowControl w:val="0"/>
        <w:numPr>
          <w:ilvl w:val="0"/>
          <w:numId w:val="68"/>
        </w:numPr>
        <w:spacing w:after="0" w:line="280" w:lineRule="atLeast"/>
        <w:ind w:left="720"/>
        <w:contextualSpacing/>
        <w:jc w:val="both"/>
        <w:rPr>
          <w:rFonts w:ascii="Calibri" w:hAnsi="Calibri" w:cs="Calibri"/>
          <w:sz w:val="24"/>
          <w:szCs w:val="24"/>
        </w:rPr>
      </w:pPr>
      <w:r w:rsidRPr="00814578">
        <w:rPr>
          <w:rFonts w:ascii="Calibri" w:hAnsi="Calibri" w:cs="Calibri"/>
          <w:sz w:val="24"/>
          <w:szCs w:val="24"/>
        </w:rPr>
        <w:t>dates of Services/deliverables covered by the invoice</w:t>
      </w:r>
    </w:p>
    <w:p w14:paraId="61A55640" w14:textId="77777777" w:rsidR="00DB69AF" w:rsidRDefault="00DB69AF" w:rsidP="00DB69AF">
      <w:pPr>
        <w:pStyle w:val="ListParagraph"/>
        <w:rPr>
          <w:rFonts w:ascii="Calibri" w:hAnsi="Calibri" w:cs="Calibri"/>
          <w:sz w:val="24"/>
          <w:szCs w:val="24"/>
        </w:rPr>
      </w:pPr>
    </w:p>
    <w:p w14:paraId="2ECFEBF3" w14:textId="77777777" w:rsidR="006B224A" w:rsidRPr="00814578" w:rsidRDefault="006B224A" w:rsidP="006B224A">
      <w:pPr>
        <w:pStyle w:val="ListParagraph"/>
        <w:tabs>
          <w:tab w:val="left" w:pos="360"/>
        </w:tabs>
        <w:autoSpaceDE w:val="0"/>
        <w:autoSpaceDN w:val="0"/>
        <w:adjustRightInd w:val="0"/>
        <w:spacing w:after="0" w:line="240" w:lineRule="auto"/>
        <w:ind w:left="0"/>
        <w:jc w:val="both"/>
        <w:rPr>
          <w:rFonts w:ascii="Calibri" w:hAnsi="Calibri" w:cs="Calibri"/>
          <w:sz w:val="24"/>
          <w:szCs w:val="24"/>
        </w:rPr>
      </w:pPr>
    </w:p>
    <w:p w14:paraId="799B8F7B" w14:textId="0B30509A" w:rsidR="006B224A" w:rsidRDefault="006B224A" w:rsidP="006B224A">
      <w:pPr>
        <w:pStyle w:val="ListParagraph"/>
        <w:numPr>
          <w:ilvl w:val="0"/>
          <w:numId w:val="67"/>
        </w:numPr>
        <w:spacing w:after="0" w:line="240" w:lineRule="auto"/>
        <w:ind w:left="360"/>
        <w:jc w:val="both"/>
        <w:rPr>
          <w:rFonts w:ascii="Calibri" w:eastAsia="Times New Roman" w:hAnsi="Calibri" w:cs="Calibri"/>
          <w:b/>
          <w:bCs/>
          <w:sz w:val="24"/>
          <w:szCs w:val="24"/>
        </w:rPr>
      </w:pPr>
      <w:r w:rsidRPr="00864CCB">
        <w:rPr>
          <w:rFonts w:ascii="Calibri" w:eastAsia="Times New Roman" w:hAnsi="Calibri" w:cs="Calibri"/>
          <w:b/>
          <w:bCs/>
          <w:sz w:val="24"/>
          <w:szCs w:val="24"/>
        </w:rPr>
        <w:t xml:space="preserve">Clinical </w:t>
      </w:r>
      <w:r w:rsidR="004A1D9F">
        <w:rPr>
          <w:rFonts w:ascii="Calibri" w:eastAsia="Times New Roman" w:hAnsi="Calibri" w:cs="Calibri"/>
          <w:b/>
          <w:bCs/>
          <w:sz w:val="24"/>
          <w:szCs w:val="24"/>
        </w:rPr>
        <w:t xml:space="preserve">Validation </w:t>
      </w:r>
      <w:r w:rsidRPr="00864CCB">
        <w:rPr>
          <w:rFonts w:ascii="Calibri" w:eastAsia="Times New Roman" w:hAnsi="Calibri" w:cs="Calibri"/>
          <w:b/>
          <w:bCs/>
          <w:sz w:val="24"/>
          <w:szCs w:val="24"/>
        </w:rPr>
        <w:t>Review Service Invoices</w:t>
      </w:r>
    </w:p>
    <w:p w14:paraId="5FDC6974" w14:textId="77777777" w:rsidR="006B224A" w:rsidRDefault="006B224A" w:rsidP="004F7944">
      <w:pPr>
        <w:widowControl w:val="0"/>
        <w:spacing w:after="0" w:line="240" w:lineRule="auto"/>
        <w:jc w:val="both"/>
        <w:rPr>
          <w:rFonts w:ascii="Calibri" w:eastAsia="Times New Roman" w:hAnsi="Calibri" w:cs="Calibri"/>
          <w:b/>
          <w:bCs/>
          <w:sz w:val="24"/>
          <w:szCs w:val="24"/>
        </w:rPr>
      </w:pPr>
    </w:p>
    <w:p w14:paraId="4746C610" w14:textId="494F4840" w:rsidR="006B224A" w:rsidRDefault="006B224A" w:rsidP="004F7944">
      <w:pPr>
        <w:widowControl w:val="0"/>
        <w:tabs>
          <w:tab w:val="left" w:pos="360"/>
        </w:tabs>
        <w:spacing w:after="0" w:line="240" w:lineRule="auto"/>
        <w:contextualSpacing/>
        <w:jc w:val="both"/>
        <w:rPr>
          <w:rFonts w:ascii="Calibri" w:hAnsi="Calibri" w:cs="Calibri"/>
          <w:sz w:val="24"/>
          <w:szCs w:val="24"/>
        </w:rPr>
      </w:pPr>
      <w:r>
        <w:rPr>
          <w:rFonts w:ascii="Calibri" w:hAnsi="Calibri" w:cs="Calibri"/>
          <w:sz w:val="24"/>
          <w:szCs w:val="24"/>
        </w:rPr>
        <w:t xml:space="preserve">Contractor must confirm with the HPA or PBM that the </w:t>
      </w:r>
      <w:r w:rsidRPr="00A35EDB">
        <w:rPr>
          <w:rFonts w:ascii="Calibri" w:hAnsi="Calibri" w:cs="Calibri"/>
          <w:sz w:val="24"/>
          <w:szCs w:val="24"/>
        </w:rPr>
        <w:t xml:space="preserve">recovered amount has been returned to </w:t>
      </w:r>
      <w:r w:rsidRPr="00B465EF">
        <w:rPr>
          <w:rFonts w:ascii="Calibri" w:hAnsi="Calibri" w:cs="Calibri"/>
          <w:sz w:val="24"/>
          <w:szCs w:val="24"/>
        </w:rPr>
        <w:t xml:space="preserve">TRS </w:t>
      </w:r>
      <w:r>
        <w:rPr>
          <w:rFonts w:ascii="Calibri" w:hAnsi="Calibri" w:cs="Calibri"/>
          <w:sz w:val="24"/>
          <w:szCs w:val="24"/>
        </w:rPr>
        <w:t xml:space="preserve">before submitting the Clinical </w:t>
      </w:r>
      <w:r w:rsidR="004A1D9F">
        <w:rPr>
          <w:rFonts w:ascii="Calibri" w:hAnsi="Calibri" w:cs="Calibri"/>
          <w:sz w:val="24"/>
          <w:szCs w:val="24"/>
        </w:rPr>
        <w:t xml:space="preserve">Validation </w:t>
      </w:r>
      <w:r>
        <w:rPr>
          <w:rFonts w:ascii="Calibri" w:hAnsi="Calibri" w:cs="Calibri"/>
          <w:sz w:val="24"/>
          <w:szCs w:val="24"/>
        </w:rPr>
        <w:t>Review Service invoice.</w:t>
      </w:r>
      <w:r w:rsidDel="00DB69AF">
        <w:rPr>
          <w:rFonts w:ascii="Calibri" w:hAnsi="Calibri" w:cs="Calibri"/>
          <w:sz w:val="24"/>
          <w:szCs w:val="24"/>
        </w:rPr>
        <w:t xml:space="preserve"> </w:t>
      </w:r>
      <w:r>
        <w:rPr>
          <w:rFonts w:ascii="Calibri" w:hAnsi="Calibri" w:cs="Calibri"/>
          <w:sz w:val="24"/>
          <w:szCs w:val="24"/>
        </w:rPr>
        <w:t>The Clinical</w:t>
      </w:r>
      <w:r w:rsidDel="004A1D9F">
        <w:rPr>
          <w:rFonts w:ascii="Calibri" w:hAnsi="Calibri" w:cs="Calibri"/>
          <w:sz w:val="24"/>
          <w:szCs w:val="24"/>
        </w:rPr>
        <w:t xml:space="preserve"> </w:t>
      </w:r>
      <w:r w:rsidR="004A1D9F">
        <w:rPr>
          <w:rFonts w:ascii="Calibri" w:hAnsi="Calibri" w:cs="Calibri"/>
          <w:sz w:val="24"/>
          <w:szCs w:val="24"/>
        </w:rPr>
        <w:t xml:space="preserve">Validation </w:t>
      </w:r>
      <w:r>
        <w:rPr>
          <w:rFonts w:ascii="Calibri" w:hAnsi="Calibri" w:cs="Calibri"/>
          <w:sz w:val="24"/>
          <w:szCs w:val="24"/>
        </w:rPr>
        <w:t xml:space="preserve">Review Services Invoice should be emailed to </w:t>
      </w:r>
      <w:hyperlink r:id="rId33" w:history="1">
        <w:r w:rsidRPr="00A90428">
          <w:rPr>
            <w:rStyle w:val="Hyperlink"/>
            <w:rFonts w:ascii="Calibri" w:hAnsi="Calibri" w:cs="Calibri"/>
            <w:sz w:val="24"/>
            <w:szCs w:val="24"/>
          </w:rPr>
          <w:t>TRSHealthInvoicing@trs.texas.gov</w:t>
        </w:r>
      </w:hyperlink>
      <w:r>
        <w:rPr>
          <w:rFonts w:ascii="Calibri" w:hAnsi="Calibri" w:cs="Calibri"/>
          <w:sz w:val="24"/>
          <w:szCs w:val="24"/>
        </w:rPr>
        <w:t xml:space="preserve"> and </w:t>
      </w:r>
      <w:hyperlink r:id="rId34" w:history="1">
        <w:r w:rsidRPr="00A90428">
          <w:rPr>
            <w:rStyle w:val="Hyperlink"/>
            <w:rFonts w:ascii="Calibri" w:hAnsi="Calibri" w:cs="Calibri"/>
            <w:sz w:val="24"/>
            <w:szCs w:val="24"/>
          </w:rPr>
          <w:t>payableteam@trs.texas.gov</w:t>
        </w:r>
      </w:hyperlink>
      <w:r>
        <w:rPr>
          <w:rFonts w:ascii="Calibri" w:hAnsi="Calibri" w:cs="Calibri"/>
          <w:sz w:val="24"/>
          <w:szCs w:val="24"/>
        </w:rPr>
        <w:t xml:space="preserve"> on a monthly basis with services for Care and ActiveCare on separate invoices.</w:t>
      </w:r>
    </w:p>
    <w:p w14:paraId="01292184" w14:textId="77777777" w:rsidR="006B224A" w:rsidRDefault="006B224A" w:rsidP="006B224A">
      <w:pPr>
        <w:tabs>
          <w:tab w:val="left" w:pos="360"/>
        </w:tabs>
        <w:spacing w:after="0" w:line="240" w:lineRule="auto"/>
        <w:contextualSpacing/>
        <w:jc w:val="both"/>
        <w:rPr>
          <w:rFonts w:ascii="Calibri" w:hAnsi="Calibri" w:cs="Calibri"/>
          <w:sz w:val="24"/>
          <w:szCs w:val="24"/>
        </w:rPr>
      </w:pPr>
      <w:r>
        <w:rPr>
          <w:rFonts w:ascii="Calibri" w:hAnsi="Calibri" w:cs="Calibri"/>
          <w:sz w:val="24"/>
          <w:szCs w:val="24"/>
        </w:rPr>
        <w:t xml:space="preserve"> </w:t>
      </w:r>
    </w:p>
    <w:p w14:paraId="21F7864B" w14:textId="26505FD9" w:rsidR="006B224A" w:rsidRDefault="006B224A" w:rsidP="006B224A">
      <w:pPr>
        <w:tabs>
          <w:tab w:val="left" w:pos="360"/>
        </w:tabs>
        <w:spacing w:after="120" w:line="240" w:lineRule="auto"/>
        <w:jc w:val="both"/>
        <w:rPr>
          <w:rFonts w:ascii="Calibri" w:hAnsi="Calibri" w:cs="Calibri"/>
          <w:sz w:val="24"/>
          <w:szCs w:val="24"/>
        </w:rPr>
      </w:pPr>
      <w:r>
        <w:rPr>
          <w:rFonts w:ascii="Calibri" w:hAnsi="Calibri" w:cs="Calibri"/>
          <w:sz w:val="24"/>
          <w:szCs w:val="24"/>
        </w:rPr>
        <w:t>A Clinical</w:t>
      </w:r>
      <w:r w:rsidDel="00BA6767">
        <w:rPr>
          <w:rFonts w:ascii="Calibri" w:hAnsi="Calibri" w:cs="Calibri"/>
          <w:sz w:val="24"/>
          <w:szCs w:val="24"/>
        </w:rPr>
        <w:t xml:space="preserve"> </w:t>
      </w:r>
      <w:r w:rsidR="00BA6767">
        <w:rPr>
          <w:rFonts w:ascii="Calibri" w:hAnsi="Calibri" w:cs="Calibri"/>
          <w:sz w:val="24"/>
          <w:szCs w:val="24"/>
        </w:rPr>
        <w:t xml:space="preserve">Validation </w:t>
      </w:r>
      <w:r>
        <w:rPr>
          <w:rFonts w:ascii="Calibri" w:hAnsi="Calibri" w:cs="Calibri"/>
          <w:sz w:val="24"/>
          <w:szCs w:val="24"/>
        </w:rPr>
        <w:t xml:space="preserve">Recovery Fee Backup File must be submitted via encrypted email to </w:t>
      </w:r>
      <w:hyperlink r:id="rId35" w:history="1">
        <w:r w:rsidRPr="00A90428">
          <w:rPr>
            <w:rStyle w:val="Hyperlink"/>
            <w:rFonts w:ascii="Calibri" w:hAnsi="Calibri" w:cs="Calibri"/>
            <w:sz w:val="24"/>
            <w:szCs w:val="24"/>
          </w:rPr>
          <w:t>TRSHealthInvoicing@trs.texas.gov</w:t>
        </w:r>
      </w:hyperlink>
      <w:r>
        <w:rPr>
          <w:rFonts w:ascii="Calibri" w:hAnsi="Calibri" w:cs="Calibri"/>
          <w:sz w:val="24"/>
          <w:szCs w:val="24"/>
        </w:rPr>
        <w:t>, which includes the following details:</w:t>
      </w:r>
    </w:p>
    <w:p w14:paraId="2FE7ADB6" w14:textId="77777777" w:rsidR="006B224A" w:rsidRDefault="006B224A" w:rsidP="006B224A">
      <w:pPr>
        <w:widowControl w:val="0"/>
        <w:numPr>
          <w:ilvl w:val="0"/>
          <w:numId w:val="69"/>
        </w:numPr>
        <w:spacing w:after="0" w:line="280" w:lineRule="atLeast"/>
        <w:ind w:left="720"/>
        <w:contextualSpacing/>
        <w:jc w:val="both"/>
        <w:rPr>
          <w:rFonts w:ascii="Calibri" w:hAnsi="Calibri" w:cs="Calibri"/>
          <w:sz w:val="24"/>
          <w:szCs w:val="24"/>
        </w:rPr>
      </w:pPr>
      <w:r>
        <w:rPr>
          <w:rFonts w:ascii="Calibri" w:hAnsi="Calibri" w:cs="Calibri"/>
          <w:sz w:val="24"/>
          <w:szCs w:val="24"/>
        </w:rPr>
        <w:t>Claim Number</w:t>
      </w:r>
    </w:p>
    <w:p w14:paraId="65FFE283" w14:textId="77777777" w:rsidR="006B224A" w:rsidRDefault="006B224A" w:rsidP="006B224A">
      <w:pPr>
        <w:widowControl w:val="0"/>
        <w:numPr>
          <w:ilvl w:val="0"/>
          <w:numId w:val="69"/>
        </w:numPr>
        <w:spacing w:after="0" w:line="280" w:lineRule="atLeast"/>
        <w:ind w:left="720"/>
        <w:contextualSpacing/>
        <w:jc w:val="both"/>
        <w:rPr>
          <w:rFonts w:ascii="Calibri" w:hAnsi="Calibri" w:cs="Calibri"/>
          <w:sz w:val="24"/>
          <w:szCs w:val="24"/>
        </w:rPr>
      </w:pPr>
      <w:r>
        <w:rPr>
          <w:rFonts w:ascii="Calibri" w:hAnsi="Calibri" w:cs="Calibri"/>
          <w:sz w:val="24"/>
          <w:szCs w:val="24"/>
        </w:rPr>
        <w:t>Provider Number</w:t>
      </w:r>
    </w:p>
    <w:p w14:paraId="24A1B769" w14:textId="77777777" w:rsidR="006B224A" w:rsidRDefault="006B224A" w:rsidP="006B224A">
      <w:pPr>
        <w:widowControl w:val="0"/>
        <w:numPr>
          <w:ilvl w:val="0"/>
          <w:numId w:val="69"/>
        </w:numPr>
        <w:spacing w:after="0" w:line="280" w:lineRule="atLeast"/>
        <w:ind w:left="720"/>
        <w:contextualSpacing/>
        <w:jc w:val="both"/>
        <w:rPr>
          <w:rFonts w:ascii="Calibri" w:hAnsi="Calibri" w:cs="Calibri"/>
          <w:sz w:val="24"/>
          <w:szCs w:val="24"/>
        </w:rPr>
      </w:pPr>
      <w:r>
        <w:rPr>
          <w:rFonts w:ascii="Calibri" w:hAnsi="Calibri" w:cs="Calibri"/>
          <w:sz w:val="24"/>
          <w:szCs w:val="24"/>
        </w:rPr>
        <w:t>Provider Name</w:t>
      </w:r>
    </w:p>
    <w:p w14:paraId="6B060405" w14:textId="77777777" w:rsidR="006B224A" w:rsidRDefault="006B224A" w:rsidP="006B224A">
      <w:pPr>
        <w:widowControl w:val="0"/>
        <w:numPr>
          <w:ilvl w:val="0"/>
          <w:numId w:val="69"/>
        </w:numPr>
        <w:spacing w:after="0" w:line="280" w:lineRule="atLeast"/>
        <w:ind w:left="720"/>
        <w:contextualSpacing/>
        <w:jc w:val="both"/>
        <w:rPr>
          <w:rFonts w:ascii="Calibri" w:hAnsi="Calibri" w:cs="Calibri"/>
          <w:sz w:val="24"/>
          <w:szCs w:val="24"/>
        </w:rPr>
      </w:pPr>
      <w:r>
        <w:rPr>
          <w:rFonts w:ascii="Calibri" w:hAnsi="Calibri" w:cs="Calibri"/>
          <w:sz w:val="24"/>
          <w:szCs w:val="24"/>
        </w:rPr>
        <w:t>Member Number</w:t>
      </w:r>
    </w:p>
    <w:p w14:paraId="60D51B97" w14:textId="3946FE1E" w:rsidR="006B224A" w:rsidRDefault="006B224A" w:rsidP="006B224A">
      <w:pPr>
        <w:widowControl w:val="0"/>
        <w:numPr>
          <w:ilvl w:val="0"/>
          <w:numId w:val="69"/>
        </w:numPr>
        <w:spacing w:after="0" w:line="280" w:lineRule="atLeast"/>
        <w:ind w:left="720"/>
        <w:contextualSpacing/>
        <w:jc w:val="both"/>
        <w:rPr>
          <w:rFonts w:ascii="Calibri" w:hAnsi="Calibri" w:cs="Calibri"/>
          <w:sz w:val="24"/>
          <w:szCs w:val="24"/>
        </w:rPr>
      </w:pPr>
      <w:r>
        <w:rPr>
          <w:rFonts w:ascii="Calibri" w:hAnsi="Calibri" w:cs="Calibri"/>
          <w:sz w:val="24"/>
          <w:szCs w:val="24"/>
        </w:rPr>
        <w:t xml:space="preserve">Audit Type (i.e. Clinical </w:t>
      </w:r>
      <w:r w:rsidR="00BA6767">
        <w:rPr>
          <w:rFonts w:ascii="Calibri" w:hAnsi="Calibri" w:cs="Calibri"/>
          <w:sz w:val="24"/>
          <w:szCs w:val="24"/>
        </w:rPr>
        <w:t xml:space="preserve">Validation </w:t>
      </w:r>
      <w:r>
        <w:rPr>
          <w:rFonts w:ascii="Calibri" w:hAnsi="Calibri" w:cs="Calibri"/>
          <w:sz w:val="24"/>
          <w:szCs w:val="24"/>
        </w:rPr>
        <w:t>Review)</w:t>
      </w:r>
    </w:p>
    <w:p w14:paraId="6A905FB9" w14:textId="77777777" w:rsidR="006B224A" w:rsidRDefault="006B224A" w:rsidP="006B224A">
      <w:pPr>
        <w:widowControl w:val="0"/>
        <w:numPr>
          <w:ilvl w:val="0"/>
          <w:numId w:val="69"/>
        </w:numPr>
        <w:spacing w:after="0" w:line="280" w:lineRule="atLeast"/>
        <w:ind w:left="720"/>
        <w:contextualSpacing/>
        <w:jc w:val="both"/>
        <w:rPr>
          <w:rFonts w:ascii="Calibri" w:hAnsi="Calibri" w:cs="Calibri"/>
          <w:sz w:val="24"/>
          <w:szCs w:val="24"/>
        </w:rPr>
      </w:pPr>
      <w:r>
        <w:rPr>
          <w:rFonts w:ascii="Calibri" w:hAnsi="Calibri" w:cs="Calibri"/>
          <w:sz w:val="24"/>
          <w:szCs w:val="24"/>
        </w:rPr>
        <w:t>Program Indicator (Care vs. ActiveCare)</w:t>
      </w:r>
    </w:p>
    <w:p w14:paraId="3FB51D50" w14:textId="77777777" w:rsidR="006B224A" w:rsidRDefault="006B224A" w:rsidP="006B224A">
      <w:pPr>
        <w:widowControl w:val="0"/>
        <w:numPr>
          <w:ilvl w:val="0"/>
          <w:numId w:val="69"/>
        </w:numPr>
        <w:spacing w:after="0" w:line="280" w:lineRule="atLeast"/>
        <w:ind w:left="720"/>
        <w:contextualSpacing/>
        <w:jc w:val="both"/>
        <w:rPr>
          <w:rFonts w:ascii="Calibri" w:hAnsi="Calibri" w:cs="Calibri"/>
          <w:sz w:val="24"/>
          <w:szCs w:val="24"/>
        </w:rPr>
      </w:pPr>
      <w:r>
        <w:rPr>
          <w:rFonts w:ascii="Calibri" w:hAnsi="Calibri" w:cs="Calibri"/>
          <w:sz w:val="24"/>
          <w:szCs w:val="24"/>
        </w:rPr>
        <w:t>Original Paid Amount</w:t>
      </w:r>
    </w:p>
    <w:p w14:paraId="22326F7D" w14:textId="77777777" w:rsidR="006B224A" w:rsidRDefault="006B224A" w:rsidP="006B224A">
      <w:pPr>
        <w:widowControl w:val="0"/>
        <w:numPr>
          <w:ilvl w:val="0"/>
          <w:numId w:val="69"/>
        </w:numPr>
        <w:spacing w:after="0" w:line="280" w:lineRule="atLeast"/>
        <w:ind w:left="720"/>
        <w:contextualSpacing/>
        <w:jc w:val="both"/>
        <w:rPr>
          <w:rFonts w:ascii="Calibri" w:hAnsi="Calibri" w:cs="Calibri"/>
          <w:sz w:val="24"/>
          <w:szCs w:val="24"/>
        </w:rPr>
      </w:pPr>
      <w:r>
        <w:rPr>
          <w:rFonts w:ascii="Calibri" w:hAnsi="Calibri" w:cs="Calibri"/>
          <w:sz w:val="24"/>
          <w:szCs w:val="24"/>
        </w:rPr>
        <w:t>Invoiceable Savings</w:t>
      </w:r>
    </w:p>
    <w:p w14:paraId="03EBD7B2" w14:textId="77777777" w:rsidR="006B224A" w:rsidRDefault="006B224A" w:rsidP="006B224A">
      <w:pPr>
        <w:widowControl w:val="0"/>
        <w:numPr>
          <w:ilvl w:val="0"/>
          <w:numId w:val="69"/>
        </w:numPr>
        <w:spacing w:after="0" w:line="280" w:lineRule="atLeast"/>
        <w:ind w:left="720"/>
        <w:contextualSpacing/>
        <w:jc w:val="both"/>
        <w:rPr>
          <w:rFonts w:ascii="Calibri" w:hAnsi="Calibri" w:cs="Calibri"/>
          <w:sz w:val="24"/>
          <w:szCs w:val="24"/>
        </w:rPr>
      </w:pPr>
      <w:r>
        <w:rPr>
          <w:rFonts w:ascii="Calibri" w:hAnsi="Calibri" w:cs="Calibri"/>
          <w:sz w:val="24"/>
          <w:szCs w:val="24"/>
        </w:rPr>
        <w:t>Contingency Fee Rate</w:t>
      </w:r>
    </w:p>
    <w:p w14:paraId="09BE6D82" w14:textId="77777777" w:rsidR="006B224A" w:rsidRDefault="006B224A" w:rsidP="006B224A">
      <w:pPr>
        <w:widowControl w:val="0"/>
        <w:numPr>
          <w:ilvl w:val="0"/>
          <w:numId w:val="69"/>
        </w:numPr>
        <w:spacing w:after="0" w:line="280" w:lineRule="atLeast"/>
        <w:ind w:left="720"/>
        <w:contextualSpacing/>
        <w:jc w:val="both"/>
        <w:rPr>
          <w:rFonts w:ascii="Calibri" w:hAnsi="Calibri" w:cs="Calibri"/>
          <w:sz w:val="24"/>
          <w:szCs w:val="24"/>
        </w:rPr>
      </w:pPr>
      <w:r>
        <w:rPr>
          <w:rFonts w:ascii="Calibri" w:hAnsi="Calibri" w:cs="Calibri"/>
          <w:sz w:val="24"/>
          <w:szCs w:val="24"/>
        </w:rPr>
        <w:t>Contractor Fee Amount</w:t>
      </w:r>
    </w:p>
    <w:p w14:paraId="697BBD49" w14:textId="77777777" w:rsidR="006B224A" w:rsidRDefault="006B224A" w:rsidP="006B224A">
      <w:pPr>
        <w:widowControl w:val="0"/>
        <w:numPr>
          <w:ilvl w:val="0"/>
          <w:numId w:val="69"/>
        </w:numPr>
        <w:spacing w:after="0" w:line="280" w:lineRule="atLeast"/>
        <w:ind w:left="720"/>
        <w:contextualSpacing/>
        <w:jc w:val="both"/>
        <w:rPr>
          <w:rFonts w:ascii="Calibri" w:hAnsi="Calibri" w:cs="Calibri"/>
          <w:sz w:val="24"/>
          <w:szCs w:val="24"/>
        </w:rPr>
      </w:pPr>
      <w:r>
        <w:rPr>
          <w:rFonts w:ascii="Calibri" w:hAnsi="Calibri" w:cs="Calibri"/>
          <w:sz w:val="24"/>
          <w:szCs w:val="24"/>
        </w:rPr>
        <w:t>Item Detail</w:t>
      </w:r>
    </w:p>
    <w:p w14:paraId="4B19880A" w14:textId="77777777" w:rsidR="006B224A" w:rsidRDefault="006B224A" w:rsidP="006B224A">
      <w:pPr>
        <w:tabs>
          <w:tab w:val="left" w:pos="360"/>
        </w:tabs>
        <w:spacing w:after="0" w:line="240" w:lineRule="auto"/>
        <w:contextualSpacing/>
        <w:jc w:val="both"/>
        <w:rPr>
          <w:rFonts w:ascii="Calibri" w:hAnsi="Calibri" w:cs="Calibri"/>
          <w:sz w:val="24"/>
          <w:szCs w:val="24"/>
        </w:rPr>
      </w:pPr>
    </w:p>
    <w:p w14:paraId="2D84BE67" w14:textId="738F9B70" w:rsidR="006B224A" w:rsidRPr="00864CCB" w:rsidRDefault="006B224A" w:rsidP="006B224A">
      <w:pPr>
        <w:spacing w:after="0" w:line="240" w:lineRule="auto"/>
        <w:jc w:val="both"/>
        <w:rPr>
          <w:rFonts w:ascii="Calibri" w:eastAsia="Times New Roman" w:hAnsi="Calibri" w:cs="Calibri"/>
          <w:b/>
          <w:bCs/>
          <w:sz w:val="24"/>
          <w:szCs w:val="24"/>
        </w:rPr>
      </w:pPr>
      <w:r>
        <w:rPr>
          <w:rFonts w:ascii="Calibri" w:hAnsi="Calibri" w:cs="Calibri"/>
          <w:sz w:val="24"/>
          <w:szCs w:val="24"/>
        </w:rPr>
        <w:t xml:space="preserve">Before clinical </w:t>
      </w:r>
      <w:r w:rsidR="00BA6767">
        <w:rPr>
          <w:rFonts w:ascii="Calibri" w:hAnsi="Calibri" w:cs="Calibri"/>
          <w:sz w:val="24"/>
          <w:szCs w:val="24"/>
        </w:rPr>
        <w:t xml:space="preserve">validation </w:t>
      </w:r>
      <w:r>
        <w:rPr>
          <w:rFonts w:ascii="Calibri" w:hAnsi="Calibri" w:cs="Calibri"/>
          <w:sz w:val="24"/>
          <w:szCs w:val="24"/>
        </w:rPr>
        <w:t>review services invoices are paid, TRS verifies the recovery has been received.</w:t>
      </w:r>
    </w:p>
    <w:p w14:paraId="588935EE" w14:textId="77777777" w:rsidR="006B224A" w:rsidRPr="00814578" w:rsidRDefault="006B224A" w:rsidP="006B224A">
      <w:pPr>
        <w:tabs>
          <w:tab w:val="left" w:pos="360"/>
        </w:tabs>
        <w:spacing w:after="0" w:line="240" w:lineRule="auto"/>
        <w:contextualSpacing/>
        <w:jc w:val="both"/>
        <w:rPr>
          <w:rFonts w:ascii="Calibri" w:hAnsi="Calibri" w:cs="Calibri"/>
          <w:sz w:val="24"/>
          <w:szCs w:val="24"/>
        </w:rPr>
      </w:pPr>
    </w:p>
    <w:p w14:paraId="22E6D45D" w14:textId="77777777" w:rsidR="006B224A" w:rsidRPr="00814578" w:rsidRDefault="006B224A" w:rsidP="006B224A">
      <w:pPr>
        <w:pStyle w:val="Heading2"/>
        <w:ind w:left="360"/>
      </w:pPr>
      <w:r w:rsidRPr="00814578">
        <w:t>Communication Plan</w:t>
      </w:r>
    </w:p>
    <w:p w14:paraId="0C6DB2A7" w14:textId="77777777" w:rsidR="006B224A" w:rsidRPr="00814578" w:rsidRDefault="006B224A" w:rsidP="006B224A">
      <w:pPr>
        <w:tabs>
          <w:tab w:val="left" w:pos="360"/>
        </w:tabs>
        <w:spacing w:after="0" w:line="240" w:lineRule="auto"/>
        <w:contextualSpacing/>
        <w:jc w:val="both"/>
        <w:rPr>
          <w:rFonts w:ascii="Calibri" w:hAnsi="Calibri" w:cs="Calibri"/>
          <w:sz w:val="24"/>
          <w:szCs w:val="24"/>
        </w:rPr>
      </w:pPr>
    </w:p>
    <w:p w14:paraId="676B735A" w14:textId="67FFB929" w:rsidR="006B224A" w:rsidRPr="00814578" w:rsidRDefault="006B224A" w:rsidP="006B224A">
      <w:pPr>
        <w:spacing w:after="120" w:line="240" w:lineRule="auto"/>
        <w:jc w:val="both"/>
        <w:rPr>
          <w:rFonts w:ascii="Calibri" w:hAnsi="Calibri" w:cs="Calibri"/>
          <w:sz w:val="24"/>
          <w:szCs w:val="24"/>
        </w:rPr>
      </w:pPr>
      <w:r w:rsidRPr="00814578">
        <w:rPr>
          <w:rFonts w:ascii="Calibri" w:hAnsi="Calibri" w:cs="Calibri"/>
          <w:sz w:val="24"/>
          <w:szCs w:val="24"/>
        </w:rPr>
        <w:t xml:space="preserve">TRS </w:t>
      </w:r>
      <w:r w:rsidR="00813FBF">
        <w:rPr>
          <w:rFonts w:ascii="Calibri" w:hAnsi="Calibri" w:cs="Calibri"/>
          <w:sz w:val="24"/>
          <w:szCs w:val="24"/>
        </w:rPr>
        <w:t>may</w:t>
      </w:r>
      <w:r w:rsidR="00813FBF" w:rsidRPr="00814578">
        <w:rPr>
          <w:rFonts w:ascii="Calibri" w:hAnsi="Calibri" w:cs="Calibri"/>
          <w:sz w:val="24"/>
          <w:szCs w:val="24"/>
        </w:rPr>
        <w:t xml:space="preserve"> </w:t>
      </w:r>
      <w:r w:rsidRPr="00814578">
        <w:rPr>
          <w:rFonts w:ascii="Calibri" w:hAnsi="Calibri" w:cs="Calibri"/>
          <w:sz w:val="24"/>
          <w:szCs w:val="24"/>
        </w:rPr>
        <w:t>set up a kickoff meeting with Project Manager for purposes of reviewing and discussing:</w:t>
      </w:r>
    </w:p>
    <w:p w14:paraId="203536DD" w14:textId="77777777" w:rsidR="006B224A" w:rsidRPr="00814578" w:rsidRDefault="006B224A" w:rsidP="006B224A">
      <w:pPr>
        <w:pStyle w:val="ListParagraph"/>
        <w:numPr>
          <w:ilvl w:val="1"/>
          <w:numId w:val="8"/>
        </w:numPr>
        <w:tabs>
          <w:tab w:val="left" w:pos="360"/>
        </w:tabs>
        <w:spacing w:after="0" w:line="240" w:lineRule="auto"/>
        <w:ind w:left="0" w:firstLine="0"/>
        <w:jc w:val="both"/>
        <w:rPr>
          <w:rFonts w:ascii="Calibri" w:hAnsi="Calibri" w:cs="Calibri"/>
          <w:sz w:val="24"/>
          <w:szCs w:val="24"/>
        </w:rPr>
      </w:pPr>
      <w:r w:rsidRPr="00814578">
        <w:rPr>
          <w:rFonts w:ascii="Calibri" w:hAnsi="Calibri" w:cs="Calibri"/>
          <w:sz w:val="24"/>
          <w:szCs w:val="24"/>
        </w:rPr>
        <w:t>Contract performance and deliverables</w:t>
      </w:r>
    </w:p>
    <w:p w14:paraId="348676BB" w14:textId="77777777" w:rsidR="006B224A" w:rsidRPr="00814578" w:rsidRDefault="006B224A" w:rsidP="006B224A">
      <w:pPr>
        <w:pStyle w:val="ListParagraph"/>
        <w:numPr>
          <w:ilvl w:val="1"/>
          <w:numId w:val="8"/>
        </w:numPr>
        <w:tabs>
          <w:tab w:val="left" w:pos="360"/>
        </w:tabs>
        <w:spacing w:after="0" w:line="240" w:lineRule="auto"/>
        <w:ind w:left="0" w:firstLine="0"/>
        <w:jc w:val="both"/>
        <w:rPr>
          <w:rFonts w:ascii="Calibri" w:hAnsi="Calibri" w:cs="Calibri"/>
          <w:sz w:val="24"/>
          <w:szCs w:val="24"/>
        </w:rPr>
      </w:pPr>
      <w:r w:rsidRPr="00814578">
        <w:rPr>
          <w:rFonts w:ascii="Calibri" w:hAnsi="Calibri" w:cs="Calibri"/>
          <w:sz w:val="24"/>
          <w:szCs w:val="24"/>
        </w:rPr>
        <w:t>Timing of Contract deliverable delivery</w:t>
      </w:r>
    </w:p>
    <w:p w14:paraId="2585B17C" w14:textId="77777777" w:rsidR="006B224A" w:rsidRPr="00814578" w:rsidRDefault="006B224A" w:rsidP="006B224A">
      <w:pPr>
        <w:pStyle w:val="ListParagraph"/>
        <w:numPr>
          <w:ilvl w:val="1"/>
          <w:numId w:val="8"/>
        </w:numPr>
        <w:tabs>
          <w:tab w:val="left" w:pos="360"/>
        </w:tabs>
        <w:spacing w:after="0" w:line="240" w:lineRule="auto"/>
        <w:ind w:left="0" w:firstLine="0"/>
        <w:jc w:val="both"/>
        <w:rPr>
          <w:rFonts w:ascii="Calibri" w:hAnsi="Calibri" w:cs="Calibri"/>
          <w:sz w:val="24"/>
          <w:szCs w:val="24"/>
        </w:rPr>
      </w:pPr>
      <w:r w:rsidRPr="00814578">
        <w:rPr>
          <w:rFonts w:ascii="Calibri" w:hAnsi="Calibri" w:cs="Calibri"/>
          <w:sz w:val="24"/>
          <w:szCs w:val="24"/>
        </w:rPr>
        <w:t>Required forms, such as insurance certificates</w:t>
      </w:r>
    </w:p>
    <w:p w14:paraId="14F6BBD0" w14:textId="77777777" w:rsidR="006B224A" w:rsidRPr="00814578" w:rsidRDefault="006B224A" w:rsidP="006B224A">
      <w:pPr>
        <w:pStyle w:val="ListParagraph"/>
        <w:numPr>
          <w:ilvl w:val="1"/>
          <w:numId w:val="8"/>
        </w:numPr>
        <w:tabs>
          <w:tab w:val="left" w:pos="360"/>
        </w:tabs>
        <w:spacing w:after="0" w:line="240" w:lineRule="auto"/>
        <w:ind w:left="0" w:firstLine="0"/>
        <w:jc w:val="both"/>
        <w:rPr>
          <w:rFonts w:ascii="Calibri" w:hAnsi="Calibri" w:cs="Calibri"/>
          <w:sz w:val="24"/>
          <w:szCs w:val="24"/>
        </w:rPr>
      </w:pPr>
      <w:r w:rsidRPr="00814578">
        <w:rPr>
          <w:rFonts w:ascii="Calibri" w:hAnsi="Calibri" w:cs="Calibri"/>
          <w:sz w:val="24"/>
          <w:szCs w:val="24"/>
        </w:rPr>
        <w:t>Contract terms and conditions</w:t>
      </w:r>
    </w:p>
    <w:p w14:paraId="588FE544" w14:textId="77777777" w:rsidR="006B224A" w:rsidRPr="00814578" w:rsidRDefault="006B224A" w:rsidP="006B224A">
      <w:pPr>
        <w:pStyle w:val="ListParagraph"/>
        <w:numPr>
          <w:ilvl w:val="1"/>
          <w:numId w:val="8"/>
        </w:numPr>
        <w:tabs>
          <w:tab w:val="left" w:pos="360"/>
        </w:tabs>
        <w:spacing w:after="0" w:line="240" w:lineRule="auto"/>
        <w:ind w:left="0" w:firstLine="0"/>
        <w:jc w:val="both"/>
        <w:rPr>
          <w:rFonts w:ascii="Calibri" w:hAnsi="Calibri" w:cs="Calibri"/>
          <w:sz w:val="24"/>
          <w:szCs w:val="24"/>
        </w:rPr>
      </w:pPr>
      <w:r w:rsidRPr="00814578">
        <w:rPr>
          <w:rFonts w:ascii="Calibri" w:hAnsi="Calibri" w:cs="Calibri"/>
          <w:sz w:val="24"/>
          <w:szCs w:val="24"/>
        </w:rPr>
        <w:t>Invoicing requirements</w:t>
      </w:r>
    </w:p>
    <w:p w14:paraId="235B3F37" w14:textId="77777777" w:rsidR="006B224A" w:rsidRPr="00814578" w:rsidRDefault="006B224A" w:rsidP="006B224A">
      <w:pPr>
        <w:pStyle w:val="ListParagraph"/>
        <w:numPr>
          <w:ilvl w:val="1"/>
          <w:numId w:val="8"/>
        </w:numPr>
        <w:tabs>
          <w:tab w:val="left" w:pos="360"/>
        </w:tabs>
        <w:spacing w:after="0" w:line="240" w:lineRule="auto"/>
        <w:ind w:left="0" w:firstLine="0"/>
        <w:jc w:val="both"/>
        <w:rPr>
          <w:rFonts w:ascii="Calibri" w:hAnsi="Calibri" w:cs="Calibri"/>
          <w:sz w:val="24"/>
          <w:szCs w:val="24"/>
        </w:rPr>
      </w:pPr>
      <w:r w:rsidRPr="00814578">
        <w:rPr>
          <w:rFonts w:ascii="Calibri" w:hAnsi="Calibri" w:cs="Calibri"/>
          <w:sz w:val="24"/>
          <w:szCs w:val="24"/>
        </w:rPr>
        <w:t>Performance monitoring</w:t>
      </w:r>
    </w:p>
    <w:p w14:paraId="7E94EED4" w14:textId="77777777" w:rsidR="006B224A" w:rsidRPr="00814578" w:rsidRDefault="006B224A" w:rsidP="006B224A">
      <w:pPr>
        <w:pStyle w:val="ListParagraph"/>
        <w:numPr>
          <w:ilvl w:val="1"/>
          <w:numId w:val="8"/>
        </w:numPr>
        <w:tabs>
          <w:tab w:val="left" w:pos="360"/>
        </w:tabs>
        <w:spacing w:after="0" w:line="240" w:lineRule="auto"/>
        <w:ind w:left="0" w:firstLine="0"/>
        <w:jc w:val="both"/>
        <w:rPr>
          <w:rFonts w:ascii="Calibri" w:hAnsi="Calibri" w:cs="Calibri"/>
          <w:sz w:val="24"/>
          <w:szCs w:val="24"/>
        </w:rPr>
      </w:pPr>
      <w:r w:rsidRPr="00814578">
        <w:rPr>
          <w:rFonts w:ascii="Calibri" w:hAnsi="Calibri" w:cs="Calibri"/>
          <w:sz w:val="24"/>
          <w:szCs w:val="24"/>
        </w:rPr>
        <w:t>Any enhanced monitoring, if applicable</w:t>
      </w:r>
    </w:p>
    <w:p w14:paraId="329B30A7" w14:textId="77777777" w:rsidR="006B224A" w:rsidRPr="00814578" w:rsidRDefault="006B224A" w:rsidP="006B224A">
      <w:pPr>
        <w:pStyle w:val="ListParagraph"/>
        <w:numPr>
          <w:ilvl w:val="1"/>
          <w:numId w:val="8"/>
        </w:numPr>
        <w:tabs>
          <w:tab w:val="left" w:pos="360"/>
        </w:tabs>
        <w:spacing w:after="0" w:line="240" w:lineRule="auto"/>
        <w:ind w:left="0" w:firstLine="0"/>
        <w:jc w:val="both"/>
        <w:rPr>
          <w:rFonts w:ascii="Calibri" w:hAnsi="Calibri" w:cs="Calibri"/>
          <w:sz w:val="24"/>
          <w:szCs w:val="24"/>
        </w:rPr>
      </w:pPr>
      <w:r w:rsidRPr="00814578">
        <w:rPr>
          <w:rFonts w:ascii="Calibri" w:hAnsi="Calibri" w:cs="Calibri"/>
          <w:sz w:val="24"/>
          <w:szCs w:val="24"/>
        </w:rPr>
        <w:t>Contract close-out process</w:t>
      </w:r>
    </w:p>
    <w:p w14:paraId="06A65767" w14:textId="77777777" w:rsidR="006B224A" w:rsidRPr="00814578" w:rsidRDefault="006B224A" w:rsidP="006B224A">
      <w:pPr>
        <w:pStyle w:val="ListParagraph"/>
        <w:tabs>
          <w:tab w:val="left" w:pos="360"/>
        </w:tabs>
        <w:spacing w:after="0" w:line="240" w:lineRule="auto"/>
        <w:ind w:left="0"/>
        <w:jc w:val="both"/>
        <w:rPr>
          <w:rFonts w:ascii="Calibri" w:hAnsi="Calibri" w:cs="Calibri"/>
          <w:sz w:val="24"/>
          <w:szCs w:val="24"/>
        </w:rPr>
      </w:pPr>
    </w:p>
    <w:p w14:paraId="3673D100" w14:textId="77777777" w:rsidR="006B224A" w:rsidRPr="00814578" w:rsidRDefault="006B224A" w:rsidP="006B224A">
      <w:pPr>
        <w:tabs>
          <w:tab w:val="left" w:pos="360"/>
        </w:tabs>
        <w:spacing w:after="0" w:line="240" w:lineRule="auto"/>
        <w:contextualSpacing/>
        <w:jc w:val="both"/>
        <w:rPr>
          <w:rFonts w:ascii="Calibri" w:hAnsi="Calibri" w:cs="Calibri"/>
          <w:i/>
          <w:color w:val="FF0000"/>
          <w:sz w:val="24"/>
          <w:szCs w:val="24"/>
        </w:rPr>
      </w:pPr>
      <w:r w:rsidRPr="00814578">
        <w:rPr>
          <w:rFonts w:ascii="Calibri" w:hAnsi="Calibri" w:cs="Calibri"/>
          <w:sz w:val="24"/>
          <w:szCs w:val="24"/>
        </w:rPr>
        <w:t>Below is the established communication plan for the Contract, which outlines how TRS and Contractor will communicate throughout the term of the Contract. Contractor shall communicate via email and telephone with the following TRS staff:</w:t>
      </w:r>
    </w:p>
    <w:p w14:paraId="1425CAE3" w14:textId="77777777" w:rsidR="006B224A" w:rsidRPr="00814578" w:rsidRDefault="006B224A" w:rsidP="006B224A">
      <w:pPr>
        <w:tabs>
          <w:tab w:val="left" w:pos="360"/>
        </w:tabs>
        <w:spacing w:after="0" w:line="240" w:lineRule="auto"/>
        <w:contextualSpacing/>
        <w:jc w:val="both"/>
        <w:rPr>
          <w:rFonts w:ascii="Calibri" w:hAnsi="Calibri" w:cs="Calibri"/>
          <w:sz w:val="24"/>
          <w:szCs w:val="24"/>
        </w:rPr>
      </w:pPr>
    </w:p>
    <w:p w14:paraId="08E530CC" w14:textId="699A928E" w:rsidR="006B224A" w:rsidRPr="001050B5" w:rsidRDefault="006B224A" w:rsidP="006B224A">
      <w:pPr>
        <w:pStyle w:val="ListParagraph"/>
        <w:numPr>
          <w:ilvl w:val="0"/>
          <w:numId w:val="71"/>
        </w:numPr>
        <w:tabs>
          <w:tab w:val="left" w:pos="360"/>
        </w:tabs>
        <w:spacing w:after="0" w:line="240" w:lineRule="auto"/>
        <w:jc w:val="both"/>
        <w:rPr>
          <w:rFonts w:ascii="Calibri" w:hAnsi="Calibri" w:cs="Calibri"/>
          <w:sz w:val="24"/>
          <w:szCs w:val="24"/>
        </w:rPr>
      </w:pPr>
      <w:r w:rsidRPr="001050B5">
        <w:rPr>
          <w:rFonts w:ascii="Calibri" w:hAnsi="Calibri" w:cs="Calibri"/>
          <w:sz w:val="24"/>
          <w:szCs w:val="24"/>
        </w:rPr>
        <w:t xml:space="preserve">For Audit Services: </w:t>
      </w:r>
      <w:r w:rsidR="00207FCA">
        <w:rPr>
          <w:rFonts w:ascii="Calibri" w:hAnsi="Calibri" w:cs="Calibri"/>
          <w:sz w:val="24"/>
          <w:szCs w:val="24"/>
        </w:rPr>
        <w:t>Director</w:t>
      </w:r>
      <w:r w:rsidR="0038653B">
        <w:rPr>
          <w:rFonts w:ascii="Calibri" w:hAnsi="Calibri" w:cs="Calibri"/>
          <w:sz w:val="24"/>
          <w:szCs w:val="24"/>
        </w:rPr>
        <w:t xml:space="preserve"> of</w:t>
      </w:r>
      <w:r w:rsidR="00207FCA">
        <w:rPr>
          <w:rFonts w:ascii="Calibri" w:hAnsi="Calibri" w:cs="Calibri"/>
          <w:sz w:val="24"/>
          <w:szCs w:val="24"/>
        </w:rPr>
        <w:t xml:space="preserve"> </w:t>
      </w:r>
      <w:r w:rsidR="00480E8A">
        <w:rPr>
          <w:rFonts w:ascii="Calibri" w:hAnsi="Calibri" w:cs="Calibri"/>
          <w:sz w:val="24"/>
          <w:szCs w:val="24"/>
        </w:rPr>
        <w:t>Business Intelligence (</w:t>
      </w:r>
      <w:r w:rsidR="00AE2CB7">
        <w:rPr>
          <w:rFonts w:ascii="Calibri" w:hAnsi="Calibri" w:cs="Calibri"/>
          <w:sz w:val="24"/>
          <w:szCs w:val="24"/>
        </w:rPr>
        <w:t>Internal Audit</w:t>
      </w:r>
      <w:r w:rsidR="00480E8A">
        <w:rPr>
          <w:rFonts w:ascii="Calibri" w:hAnsi="Calibri" w:cs="Calibri"/>
          <w:sz w:val="24"/>
          <w:szCs w:val="24"/>
        </w:rPr>
        <w:t>)</w:t>
      </w:r>
      <w:r w:rsidR="00AE2CB7">
        <w:rPr>
          <w:rFonts w:ascii="Calibri" w:hAnsi="Calibri" w:cs="Calibri"/>
          <w:sz w:val="24"/>
          <w:szCs w:val="24"/>
        </w:rPr>
        <w:t xml:space="preserve"> </w:t>
      </w:r>
    </w:p>
    <w:p w14:paraId="5B8DBCC7" w14:textId="243093BA" w:rsidR="006B224A" w:rsidRPr="001050B5" w:rsidRDefault="006B224A" w:rsidP="006B224A">
      <w:pPr>
        <w:pStyle w:val="ListParagraph"/>
        <w:numPr>
          <w:ilvl w:val="0"/>
          <w:numId w:val="71"/>
        </w:numPr>
        <w:tabs>
          <w:tab w:val="left" w:pos="360"/>
        </w:tabs>
        <w:spacing w:after="0" w:line="240" w:lineRule="auto"/>
        <w:jc w:val="both"/>
        <w:rPr>
          <w:rFonts w:ascii="Calibri" w:hAnsi="Calibri" w:cs="Calibri"/>
          <w:sz w:val="24"/>
          <w:szCs w:val="24"/>
        </w:rPr>
      </w:pPr>
      <w:r w:rsidRPr="001050B5">
        <w:rPr>
          <w:rFonts w:ascii="Calibri" w:hAnsi="Calibri" w:cs="Calibri"/>
          <w:sz w:val="24"/>
          <w:szCs w:val="24"/>
        </w:rPr>
        <w:t xml:space="preserve">For Clinical </w:t>
      </w:r>
      <w:r w:rsidR="003D16DA">
        <w:rPr>
          <w:rFonts w:ascii="Calibri" w:hAnsi="Calibri" w:cs="Calibri"/>
          <w:sz w:val="24"/>
          <w:szCs w:val="24"/>
        </w:rPr>
        <w:t xml:space="preserve">Validation </w:t>
      </w:r>
      <w:r w:rsidRPr="001050B5">
        <w:rPr>
          <w:rFonts w:ascii="Calibri" w:hAnsi="Calibri" w:cs="Calibri"/>
          <w:sz w:val="24"/>
          <w:szCs w:val="24"/>
        </w:rPr>
        <w:t>Review Services: Director Health Care Contracts</w:t>
      </w:r>
    </w:p>
    <w:p w14:paraId="679000BF" w14:textId="77777777" w:rsidR="006B224A" w:rsidRPr="00814578" w:rsidRDefault="006B224A" w:rsidP="006B224A">
      <w:pPr>
        <w:tabs>
          <w:tab w:val="left" w:pos="360"/>
        </w:tabs>
        <w:spacing w:after="0" w:line="240" w:lineRule="auto"/>
        <w:contextualSpacing/>
        <w:jc w:val="both"/>
        <w:rPr>
          <w:rFonts w:ascii="Calibri" w:hAnsi="Calibri" w:cs="Calibri"/>
          <w:sz w:val="24"/>
          <w:szCs w:val="24"/>
        </w:rPr>
      </w:pPr>
    </w:p>
    <w:p w14:paraId="1A799327" w14:textId="64756AB3" w:rsidR="006B224A" w:rsidRPr="00814578" w:rsidRDefault="006B224A" w:rsidP="006B224A">
      <w:pPr>
        <w:tabs>
          <w:tab w:val="left" w:pos="360"/>
        </w:tabs>
        <w:spacing w:after="0" w:line="240" w:lineRule="auto"/>
        <w:contextualSpacing/>
        <w:jc w:val="both"/>
        <w:rPr>
          <w:rFonts w:ascii="Calibri" w:hAnsi="Calibri" w:cs="Calibri"/>
          <w:sz w:val="24"/>
          <w:szCs w:val="24"/>
        </w:rPr>
      </w:pPr>
      <w:r w:rsidRPr="00814578">
        <w:rPr>
          <w:rFonts w:ascii="Calibri" w:hAnsi="Calibri" w:cs="Calibri"/>
          <w:sz w:val="24"/>
          <w:szCs w:val="24"/>
        </w:rPr>
        <w:t xml:space="preserve">Day-to-day activities will be conducted between TRS’ </w:t>
      </w:r>
      <w:r>
        <w:rPr>
          <w:rFonts w:ascii="Calibri" w:hAnsi="Calibri" w:cs="Calibri"/>
          <w:sz w:val="24"/>
          <w:szCs w:val="24"/>
        </w:rPr>
        <w:t>Contract Manager</w:t>
      </w:r>
      <w:r w:rsidRPr="00814578">
        <w:rPr>
          <w:rFonts w:ascii="Calibri" w:hAnsi="Calibri" w:cs="Calibri"/>
          <w:sz w:val="24"/>
          <w:szCs w:val="24"/>
        </w:rPr>
        <w:t xml:space="preserve"> and Contractor’s </w:t>
      </w:r>
      <w:r w:rsidR="00BD7847">
        <w:rPr>
          <w:rFonts w:ascii="Calibri" w:hAnsi="Calibri" w:cs="Calibri"/>
          <w:sz w:val="24"/>
          <w:szCs w:val="24"/>
        </w:rPr>
        <w:t>designated contact</w:t>
      </w:r>
      <w:r w:rsidRPr="00814578">
        <w:rPr>
          <w:rFonts w:ascii="Calibri" w:hAnsi="Calibri" w:cs="Calibri"/>
          <w:sz w:val="24"/>
          <w:szCs w:val="24"/>
        </w:rPr>
        <w:t xml:space="preserve">. Contractor shall timely respond to TRS staff questions within two (2) business days. On a calendar quarterly basis, </w:t>
      </w:r>
      <w:r w:rsidR="00D017A9">
        <w:rPr>
          <w:rFonts w:ascii="Calibri" w:hAnsi="Calibri" w:cs="Calibri"/>
          <w:sz w:val="24"/>
          <w:szCs w:val="24"/>
        </w:rPr>
        <w:t>Contractor’s designated contact</w:t>
      </w:r>
      <w:r w:rsidRPr="00814578">
        <w:rPr>
          <w:rFonts w:ascii="Calibri" w:hAnsi="Calibri" w:cs="Calibri"/>
          <w:sz w:val="24"/>
          <w:szCs w:val="24"/>
        </w:rPr>
        <w:t xml:space="preserve"> shall meet with TRS’ Contract Manager or his or her designee to discuss completed, ongoing, and upcoming projects or research needs which will be either in person or via conference call. More frequent meetings may be required, if either TRS or Contractor deems them necessary to ensure a project’s successful completion.</w:t>
      </w:r>
    </w:p>
    <w:p w14:paraId="450F0AFF" w14:textId="77777777" w:rsidR="006B224A" w:rsidRPr="00814578" w:rsidRDefault="006B224A" w:rsidP="006B224A">
      <w:pPr>
        <w:tabs>
          <w:tab w:val="left" w:pos="360"/>
        </w:tabs>
        <w:spacing w:after="0" w:line="240" w:lineRule="auto"/>
        <w:contextualSpacing/>
        <w:jc w:val="both"/>
        <w:rPr>
          <w:rFonts w:ascii="Calibri" w:hAnsi="Calibri" w:cs="Calibri"/>
          <w:i/>
          <w:color w:val="FF0000"/>
          <w:sz w:val="24"/>
          <w:szCs w:val="24"/>
        </w:rPr>
      </w:pPr>
    </w:p>
    <w:p w14:paraId="6D25AB94" w14:textId="77777777" w:rsidR="006B224A" w:rsidRPr="00814578" w:rsidRDefault="006B224A" w:rsidP="006B224A">
      <w:pPr>
        <w:pStyle w:val="Heading2"/>
        <w:ind w:left="360"/>
        <w:rPr>
          <w:i/>
          <w:color w:val="FF0000"/>
          <w:sz w:val="24"/>
          <w:szCs w:val="24"/>
        </w:rPr>
      </w:pPr>
      <w:r w:rsidRPr="00814578">
        <w:t>Contractor Staffing</w:t>
      </w:r>
    </w:p>
    <w:p w14:paraId="59344FE4" w14:textId="77777777" w:rsidR="006B224A" w:rsidRPr="00814578" w:rsidRDefault="006B224A" w:rsidP="006B224A">
      <w:pPr>
        <w:tabs>
          <w:tab w:val="left" w:pos="360"/>
        </w:tabs>
        <w:spacing w:after="0" w:line="240" w:lineRule="auto"/>
        <w:contextualSpacing/>
        <w:jc w:val="both"/>
        <w:rPr>
          <w:rFonts w:ascii="Calibri" w:hAnsi="Calibri" w:cs="Calibri"/>
          <w:sz w:val="24"/>
          <w:szCs w:val="24"/>
        </w:rPr>
      </w:pPr>
    </w:p>
    <w:p w14:paraId="46E9B2DF" w14:textId="77777777" w:rsidR="006B224A" w:rsidRPr="00814578" w:rsidRDefault="006B224A" w:rsidP="006B224A">
      <w:pPr>
        <w:tabs>
          <w:tab w:val="left" w:pos="360"/>
        </w:tabs>
        <w:spacing w:after="0" w:line="240" w:lineRule="auto"/>
        <w:contextualSpacing/>
        <w:jc w:val="both"/>
        <w:rPr>
          <w:rFonts w:ascii="Calibri" w:eastAsia="Calibri" w:hAnsi="Calibri" w:cs="Calibri"/>
          <w:sz w:val="24"/>
          <w:szCs w:val="24"/>
        </w:rPr>
      </w:pPr>
      <w:r w:rsidRPr="00814578">
        <w:rPr>
          <w:rFonts w:ascii="Calibri" w:hAnsi="Calibri" w:cs="Calibri"/>
          <w:color w:val="000000" w:themeColor="text1"/>
          <w:sz w:val="24"/>
          <w:szCs w:val="24"/>
        </w:rPr>
        <w:t xml:space="preserve">Contractor shall </w:t>
      </w:r>
      <w:r w:rsidRPr="00814578">
        <w:rPr>
          <w:rFonts w:ascii="Calibri" w:hAnsi="Calibri" w:cs="Calibri"/>
          <w:sz w:val="24"/>
          <w:szCs w:val="24"/>
        </w:rPr>
        <w:t>provide TRS with written notification of any anticipated changes to Key Personnel,</w:t>
      </w:r>
      <w:r w:rsidRPr="00814578">
        <w:rPr>
          <w:rStyle w:val="CommentReference"/>
          <w:rFonts w:ascii="Calibri" w:hAnsi="Calibri" w:cs="Calibri"/>
        </w:rPr>
        <w:t xml:space="preserve"> </w:t>
      </w:r>
      <w:r w:rsidRPr="00814578">
        <w:rPr>
          <w:rFonts w:ascii="Calibri" w:hAnsi="Calibri" w:cs="Calibri"/>
          <w:sz w:val="24"/>
          <w:szCs w:val="24"/>
        </w:rPr>
        <w:t xml:space="preserve">and all such changes must be approved in writing by TRS prior to any such change and not have a negative impact on Service performance or timely delivery of deliverables. </w:t>
      </w:r>
      <w:r w:rsidRPr="00814578">
        <w:rPr>
          <w:rFonts w:ascii="Calibri" w:eastAsia="Times New Roman" w:hAnsi="Calibri" w:cs="Calibri"/>
          <w:sz w:val="24"/>
          <w:szCs w:val="24"/>
        </w:rPr>
        <w:t xml:space="preserve">TRS reserves the right to request that Contractor replace any Contractor employee whom TRS judges as incompetent, careless, unsuitable, or otherwise objectionable, or whose continued use is deemed contrary to the State's and TRS' best interests. Upon receipt of a formal written request from TRS’ Primary Contact, Contractor shall propose to TRS a replacement with the same or similar expertise as the individual being replaced who shall perform Services required by the Contract, subject to the approval of TRS. </w:t>
      </w:r>
      <w:r w:rsidRPr="00814578">
        <w:rPr>
          <w:rFonts w:ascii="Calibri" w:eastAsia="Calibri" w:hAnsi="Calibri" w:cs="Calibri"/>
          <w:sz w:val="24"/>
          <w:szCs w:val="24"/>
        </w:rPr>
        <w:t>Contractor may not use a subcontractor without first receiving written approval from TRS regarding the proposed subcontractor. If Contractor is required to submit a HUB Subcontracting Plan (“HSP”) and the proposed subcontractor is not listed on it, an amendment of the HSP will be required. Any work to be performed by such proposed subcontractor may not be initiated until the subcontractor has been added to the HSP.</w:t>
      </w:r>
    </w:p>
    <w:p w14:paraId="0E7FF513" w14:textId="77777777" w:rsidR="006B224A" w:rsidRPr="00814578" w:rsidRDefault="006B224A" w:rsidP="006B224A">
      <w:pPr>
        <w:tabs>
          <w:tab w:val="left" w:pos="360"/>
        </w:tabs>
        <w:spacing w:after="0" w:line="240" w:lineRule="auto"/>
        <w:contextualSpacing/>
        <w:jc w:val="both"/>
        <w:rPr>
          <w:rFonts w:ascii="Calibri" w:eastAsia="Calibri" w:hAnsi="Calibri" w:cs="Calibri"/>
          <w:sz w:val="24"/>
          <w:szCs w:val="24"/>
        </w:rPr>
      </w:pPr>
    </w:p>
    <w:p w14:paraId="5DE98822" w14:textId="77777777" w:rsidR="006B224A" w:rsidRPr="00814578" w:rsidRDefault="006B224A" w:rsidP="006B224A">
      <w:pPr>
        <w:tabs>
          <w:tab w:val="left" w:pos="360"/>
        </w:tabs>
        <w:spacing w:after="0" w:line="240" w:lineRule="auto"/>
        <w:contextualSpacing/>
        <w:jc w:val="both"/>
        <w:rPr>
          <w:rFonts w:ascii="Calibri" w:eastAsia="Calibri" w:hAnsi="Calibri" w:cs="Calibri"/>
          <w:sz w:val="24"/>
          <w:szCs w:val="24"/>
        </w:rPr>
      </w:pPr>
      <w:r w:rsidRPr="00814578">
        <w:rPr>
          <w:rFonts w:ascii="Calibri" w:eastAsia="Calibri" w:hAnsi="Calibri" w:cs="Calibri"/>
          <w:sz w:val="24"/>
          <w:szCs w:val="24"/>
        </w:rPr>
        <w:t>As outlined in TRS’ Background Check Policy, a criminal background check (“CBC”) of Contractor’s staff is required if, at any time during the life of any Contract resulting from this Solicitation, the staff assigned to work on the Contract meets any or all the criteria listed below:</w:t>
      </w:r>
    </w:p>
    <w:p w14:paraId="63185CF6" w14:textId="77777777" w:rsidR="006B224A" w:rsidRPr="00814578" w:rsidRDefault="006B224A" w:rsidP="006B224A">
      <w:pPr>
        <w:tabs>
          <w:tab w:val="left" w:pos="360"/>
        </w:tabs>
        <w:spacing w:after="0" w:line="240" w:lineRule="auto"/>
        <w:contextualSpacing/>
        <w:jc w:val="both"/>
        <w:rPr>
          <w:rFonts w:ascii="Calibri" w:eastAsia="Calibri" w:hAnsi="Calibri" w:cs="Calibri"/>
          <w:sz w:val="24"/>
          <w:szCs w:val="24"/>
        </w:rPr>
      </w:pPr>
    </w:p>
    <w:p w14:paraId="38B336B0" w14:textId="77777777" w:rsidR="006B224A" w:rsidRPr="00814578" w:rsidRDefault="006B224A" w:rsidP="006B224A">
      <w:pPr>
        <w:pStyle w:val="ListParagraph"/>
        <w:numPr>
          <w:ilvl w:val="3"/>
          <w:numId w:val="6"/>
        </w:numPr>
        <w:tabs>
          <w:tab w:val="clear" w:pos="2880"/>
          <w:tab w:val="left" w:pos="360"/>
          <w:tab w:val="num" w:pos="3420"/>
        </w:tabs>
        <w:spacing w:after="0" w:line="240" w:lineRule="auto"/>
        <w:ind w:left="0" w:firstLine="0"/>
        <w:jc w:val="both"/>
        <w:rPr>
          <w:rFonts w:ascii="Calibri" w:eastAsia="Calibri" w:hAnsi="Calibri" w:cs="Calibri"/>
          <w:sz w:val="24"/>
          <w:szCs w:val="24"/>
        </w:rPr>
      </w:pPr>
      <w:r w:rsidRPr="00814578">
        <w:rPr>
          <w:rFonts w:ascii="Calibri" w:eastAsia="Calibri" w:hAnsi="Calibri" w:cs="Calibri"/>
          <w:sz w:val="24"/>
          <w:szCs w:val="24"/>
        </w:rPr>
        <w:t>Obtains a TRS user ID or password</w:t>
      </w:r>
    </w:p>
    <w:p w14:paraId="4E45D84D" w14:textId="77777777" w:rsidR="006B224A" w:rsidRPr="00814578" w:rsidRDefault="006B224A" w:rsidP="006B224A">
      <w:pPr>
        <w:pStyle w:val="ListParagraph"/>
        <w:numPr>
          <w:ilvl w:val="3"/>
          <w:numId w:val="6"/>
        </w:numPr>
        <w:tabs>
          <w:tab w:val="clear" w:pos="2880"/>
          <w:tab w:val="left" w:pos="360"/>
          <w:tab w:val="num" w:pos="3420"/>
        </w:tabs>
        <w:spacing w:after="0" w:line="240" w:lineRule="auto"/>
        <w:ind w:left="0" w:firstLine="0"/>
        <w:jc w:val="both"/>
        <w:rPr>
          <w:rFonts w:ascii="Calibri" w:eastAsia="Calibri" w:hAnsi="Calibri" w:cs="Calibri"/>
          <w:sz w:val="24"/>
          <w:szCs w:val="24"/>
        </w:rPr>
      </w:pPr>
      <w:r w:rsidRPr="00814578">
        <w:rPr>
          <w:rFonts w:ascii="Calibri" w:eastAsia="Calibri" w:hAnsi="Calibri" w:cs="Calibri"/>
          <w:sz w:val="24"/>
          <w:szCs w:val="24"/>
        </w:rPr>
        <w:t>Has unlimited security badge access for any length of time</w:t>
      </w:r>
    </w:p>
    <w:p w14:paraId="6887DE0F" w14:textId="61816956" w:rsidR="006B224A" w:rsidRPr="00814578" w:rsidRDefault="006B224A" w:rsidP="006B224A">
      <w:pPr>
        <w:pStyle w:val="ListParagraph"/>
        <w:numPr>
          <w:ilvl w:val="3"/>
          <w:numId w:val="6"/>
        </w:numPr>
        <w:tabs>
          <w:tab w:val="clear" w:pos="2880"/>
          <w:tab w:val="left" w:pos="360"/>
          <w:tab w:val="num" w:pos="3420"/>
        </w:tabs>
        <w:spacing w:after="0" w:line="240" w:lineRule="auto"/>
        <w:ind w:left="0" w:firstLine="0"/>
        <w:jc w:val="both"/>
        <w:rPr>
          <w:rFonts w:ascii="Calibri" w:eastAsia="Calibri" w:hAnsi="Calibri" w:cs="Calibri"/>
          <w:sz w:val="24"/>
          <w:szCs w:val="24"/>
        </w:rPr>
      </w:pPr>
      <w:r w:rsidRPr="00814578">
        <w:rPr>
          <w:rFonts w:ascii="Calibri" w:eastAsia="Calibri" w:hAnsi="Calibri" w:cs="Calibri"/>
          <w:sz w:val="24"/>
          <w:szCs w:val="24"/>
        </w:rPr>
        <w:t xml:space="preserve">Has limited security badge access for longer than </w:t>
      </w:r>
      <w:r w:rsidR="00823758">
        <w:rPr>
          <w:rFonts w:ascii="Calibri" w:eastAsia="Calibri" w:hAnsi="Calibri" w:cs="Calibri"/>
          <w:sz w:val="24"/>
          <w:szCs w:val="24"/>
        </w:rPr>
        <w:t>fourteen (</w:t>
      </w:r>
      <w:r w:rsidRPr="00814578">
        <w:rPr>
          <w:rFonts w:ascii="Calibri" w:eastAsia="Calibri" w:hAnsi="Calibri" w:cs="Calibri"/>
          <w:sz w:val="24"/>
          <w:szCs w:val="24"/>
        </w:rPr>
        <w:t>14</w:t>
      </w:r>
      <w:r w:rsidR="00823758">
        <w:rPr>
          <w:rFonts w:ascii="Calibri" w:eastAsia="Calibri" w:hAnsi="Calibri" w:cs="Calibri"/>
          <w:sz w:val="24"/>
          <w:szCs w:val="24"/>
        </w:rPr>
        <w:t>)</w:t>
      </w:r>
      <w:r w:rsidRPr="00814578">
        <w:rPr>
          <w:rFonts w:ascii="Calibri" w:eastAsia="Calibri" w:hAnsi="Calibri" w:cs="Calibri"/>
          <w:sz w:val="24"/>
          <w:szCs w:val="24"/>
        </w:rPr>
        <w:t xml:space="preserve"> days</w:t>
      </w:r>
    </w:p>
    <w:p w14:paraId="3F5EC85B" w14:textId="77777777" w:rsidR="006B224A" w:rsidRPr="00814578" w:rsidRDefault="006B224A" w:rsidP="006B224A">
      <w:pPr>
        <w:tabs>
          <w:tab w:val="left" w:pos="360"/>
        </w:tabs>
        <w:spacing w:after="0" w:line="240" w:lineRule="auto"/>
        <w:contextualSpacing/>
        <w:jc w:val="both"/>
        <w:rPr>
          <w:rFonts w:ascii="Calibri" w:eastAsia="Calibri" w:hAnsi="Calibri" w:cs="Calibri"/>
          <w:sz w:val="24"/>
          <w:szCs w:val="24"/>
        </w:rPr>
      </w:pPr>
    </w:p>
    <w:p w14:paraId="32391BE8" w14:textId="3024E9AB" w:rsidR="006B224A" w:rsidRPr="00814578" w:rsidRDefault="006B224A" w:rsidP="006B224A">
      <w:pPr>
        <w:tabs>
          <w:tab w:val="left" w:pos="360"/>
        </w:tabs>
        <w:spacing w:after="0" w:line="240" w:lineRule="auto"/>
        <w:contextualSpacing/>
        <w:jc w:val="both"/>
        <w:rPr>
          <w:rFonts w:ascii="Calibri" w:eastAsia="Calibri" w:hAnsi="Calibri" w:cs="Calibri"/>
          <w:sz w:val="24"/>
          <w:szCs w:val="24"/>
        </w:rPr>
      </w:pPr>
      <w:r w:rsidRPr="00814578">
        <w:rPr>
          <w:rFonts w:ascii="Calibri" w:eastAsia="Calibri" w:hAnsi="Calibri" w:cs="Calibri"/>
          <w:sz w:val="24"/>
          <w:szCs w:val="24"/>
        </w:rPr>
        <w:t>Further, a CBC may be required depending on the access to TRS resources and facilities needed to perform Services. TRS will perform the CBC and Contractor must reimburse TRS for the cost of the CBC within</w:t>
      </w:r>
      <w:r>
        <w:rPr>
          <w:rFonts w:ascii="Calibri" w:eastAsia="Calibri" w:hAnsi="Calibri" w:cs="Calibri"/>
          <w:sz w:val="24"/>
          <w:szCs w:val="24"/>
        </w:rPr>
        <w:t xml:space="preserve"> thirty</w:t>
      </w:r>
      <w:r w:rsidRPr="00814578">
        <w:rPr>
          <w:rFonts w:ascii="Calibri" w:eastAsia="Calibri" w:hAnsi="Calibri" w:cs="Calibri"/>
          <w:sz w:val="24"/>
          <w:szCs w:val="24"/>
        </w:rPr>
        <w:t xml:space="preserve"> </w:t>
      </w:r>
      <w:r>
        <w:rPr>
          <w:rFonts w:ascii="Calibri" w:eastAsia="Calibri" w:hAnsi="Calibri" w:cs="Calibri"/>
          <w:sz w:val="24"/>
          <w:szCs w:val="24"/>
        </w:rPr>
        <w:t>(</w:t>
      </w:r>
      <w:r w:rsidRPr="00814578">
        <w:rPr>
          <w:rFonts w:ascii="Calibri" w:eastAsia="Calibri" w:hAnsi="Calibri" w:cs="Calibri"/>
          <w:sz w:val="24"/>
          <w:szCs w:val="24"/>
        </w:rPr>
        <w:t>30</w:t>
      </w:r>
      <w:r>
        <w:rPr>
          <w:rFonts w:ascii="Calibri" w:eastAsia="Calibri" w:hAnsi="Calibri" w:cs="Calibri"/>
          <w:sz w:val="24"/>
          <w:szCs w:val="24"/>
        </w:rPr>
        <w:t>)</w:t>
      </w:r>
      <w:r w:rsidRPr="00814578">
        <w:rPr>
          <w:rFonts w:ascii="Calibri" w:eastAsia="Calibri" w:hAnsi="Calibri" w:cs="Calibri"/>
          <w:sz w:val="24"/>
          <w:szCs w:val="24"/>
        </w:rPr>
        <w:t xml:space="preserve"> days of receipt of notification that the background check is complete.</w:t>
      </w:r>
    </w:p>
    <w:p w14:paraId="53F06CBF" w14:textId="77777777" w:rsidR="006B224A" w:rsidRPr="00814578" w:rsidRDefault="006B224A" w:rsidP="006B224A">
      <w:pPr>
        <w:pStyle w:val="ListParagraph"/>
        <w:tabs>
          <w:tab w:val="left" w:pos="360"/>
        </w:tabs>
        <w:spacing w:after="0" w:line="240" w:lineRule="auto"/>
        <w:ind w:left="0"/>
        <w:jc w:val="both"/>
        <w:rPr>
          <w:rFonts w:ascii="Calibri" w:hAnsi="Calibri" w:cs="Calibri"/>
          <w:b/>
          <w:bCs/>
          <w:sz w:val="26"/>
          <w:szCs w:val="26"/>
        </w:rPr>
      </w:pPr>
    </w:p>
    <w:p w14:paraId="4988B094" w14:textId="77777777" w:rsidR="006B224A" w:rsidRPr="00814578" w:rsidRDefault="006B224A" w:rsidP="006B224A">
      <w:pPr>
        <w:pStyle w:val="Heading2"/>
        <w:ind w:left="360"/>
      </w:pPr>
      <w:r w:rsidRPr="00814578">
        <w:t>Performance Monitoring</w:t>
      </w:r>
    </w:p>
    <w:p w14:paraId="1BEB0BC3" w14:textId="77777777" w:rsidR="006B224A" w:rsidRPr="00814578" w:rsidRDefault="006B224A" w:rsidP="006B224A">
      <w:pPr>
        <w:tabs>
          <w:tab w:val="left" w:pos="360"/>
        </w:tabs>
        <w:spacing w:after="0" w:line="240" w:lineRule="auto"/>
        <w:contextualSpacing/>
        <w:jc w:val="both"/>
        <w:rPr>
          <w:rFonts w:ascii="Calibri" w:hAnsi="Calibri" w:cs="Calibri"/>
          <w:sz w:val="24"/>
          <w:szCs w:val="24"/>
        </w:rPr>
      </w:pPr>
    </w:p>
    <w:p w14:paraId="232F0432" w14:textId="204F1947" w:rsidR="006B224A" w:rsidRPr="00814578" w:rsidRDefault="006B224A" w:rsidP="006B224A">
      <w:pPr>
        <w:tabs>
          <w:tab w:val="left" w:pos="360"/>
        </w:tabs>
        <w:spacing w:after="0" w:line="240" w:lineRule="auto"/>
        <w:contextualSpacing/>
        <w:jc w:val="both"/>
        <w:rPr>
          <w:rFonts w:ascii="Calibri" w:hAnsi="Calibri" w:cs="Calibri"/>
          <w:sz w:val="24"/>
          <w:szCs w:val="24"/>
        </w:rPr>
      </w:pPr>
      <w:r w:rsidRPr="00814578">
        <w:rPr>
          <w:rFonts w:ascii="Calibri" w:hAnsi="Calibri" w:cs="Calibri"/>
          <w:sz w:val="24"/>
          <w:szCs w:val="24"/>
        </w:rPr>
        <w:t xml:space="preserve">TRS may, in its sole discretion, consider Contractor’s performance during the life of any Contract resulting from this Solicitation. TRS </w:t>
      </w:r>
      <w:r w:rsidR="00BF1732">
        <w:rPr>
          <w:rFonts w:ascii="Calibri" w:hAnsi="Calibri" w:cs="Calibri"/>
          <w:sz w:val="24"/>
          <w:szCs w:val="24"/>
        </w:rPr>
        <w:t>ma</w:t>
      </w:r>
      <w:r w:rsidR="00E5371B">
        <w:rPr>
          <w:rFonts w:ascii="Calibri" w:hAnsi="Calibri" w:cs="Calibri"/>
          <w:sz w:val="24"/>
          <w:szCs w:val="24"/>
        </w:rPr>
        <w:t>y</w:t>
      </w:r>
      <w:r w:rsidR="00BF1732" w:rsidRPr="00814578">
        <w:rPr>
          <w:rFonts w:ascii="Calibri" w:hAnsi="Calibri" w:cs="Calibri"/>
          <w:sz w:val="24"/>
          <w:szCs w:val="24"/>
        </w:rPr>
        <w:t xml:space="preserve"> </w:t>
      </w:r>
      <w:r w:rsidRPr="00814578">
        <w:rPr>
          <w:rFonts w:ascii="Calibri" w:hAnsi="Calibri" w:cs="Calibri"/>
          <w:sz w:val="24"/>
          <w:szCs w:val="24"/>
        </w:rPr>
        <w:t>provide written feedback on Contractor's performance at the end of each term and before a renewal option is exercised. TRS reserves the right of non-renewal or early termination of the Contract for substandard performance and to publish and distribute results of performance reviews or other quality or compliance reviews pursuant to section 20.509 of title 34 of the Texas Administrative Code. If TRS identifies substantial deficiencies regarding Contractor’s performance or competence in delivering Services, TRS may require corrective action to correct the deficiencies. TRS will monitor Contractor’s performance and may use the monitoring results to evaluate Contractor’s ability to provide adequate services to TRS in the Contract or future contracts. If Contractor fails to meet Contract goals and expected results, TRS may reduce the scope of or terminate the Contract at no cost or penalty to TRS.</w:t>
      </w:r>
    </w:p>
    <w:p w14:paraId="5DC0A929" w14:textId="77777777" w:rsidR="006B224A" w:rsidRPr="00814578" w:rsidRDefault="006B224A" w:rsidP="006B224A">
      <w:pPr>
        <w:pStyle w:val="ListParagraph"/>
        <w:tabs>
          <w:tab w:val="left" w:pos="360"/>
        </w:tabs>
        <w:spacing w:after="0" w:line="240" w:lineRule="auto"/>
        <w:ind w:left="0"/>
        <w:jc w:val="both"/>
        <w:rPr>
          <w:rFonts w:ascii="Calibri" w:eastAsia="Times New Roman" w:hAnsi="Calibri" w:cs="Calibri"/>
          <w:b/>
          <w:bCs/>
          <w:sz w:val="26"/>
          <w:szCs w:val="26"/>
        </w:rPr>
      </w:pPr>
    </w:p>
    <w:p w14:paraId="4326702C" w14:textId="77777777" w:rsidR="006B224A" w:rsidRPr="00814578" w:rsidRDefault="006B224A" w:rsidP="006B224A">
      <w:pPr>
        <w:pStyle w:val="Heading2"/>
        <w:ind w:left="360"/>
        <w:rPr>
          <w:rFonts w:eastAsia="Times New Roman"/>
          <w:sz w:val="24"/>
          <w:szCs w:val="24"/>
        </w:rPr>
      </w:pPr>
      <w:r w:rsidRPr="00814578">
        <w:rPr>
          <w:rFonts w:eastAsia="Times New Roman"/>
        </w:rPr>
        <w:t>Escalation and Good Faith Negotiations</w:t>
      </w:r>
    </w:p>
    <w:p w14:paraId="34AA1F80" w14:textId="77777777" w:rsidR="006B224A" w:rsidRPr="00814578" w:rsidRDefault="006B224A" w:rsidP="006B224A">
      <w:pPr>
        <w:pStyle w:val="ListParagraph"/>
        <w:tabs>
          <w:tab w:val="left" w:pos="360"/>
        </w:tabs>
        <w:spacing w:after="0" w:line="240" w:lineRule="auto"/>
        <w:ind w:left="0"/>
        <w:jc w:val="both"/>
        <w:rPr>
          <w:rFonts w:ascii="Calibri" w:hAnsi="Calibri" w:cs="Calibri"/>
          <w:i/>
          <w:color w:val="FF0000"/>
          <w:sz w:val="24"/>
          <w:szCs w:val="24"/>
        </w:rPr>
      </w:pPr>
    </w:p>
    <w:p w14:paraId="7D875154" w14:textId="77777777" w:rsidR="006B224A" w:rsidRPr="00814578" w:rsidRDefault="006B224A" w:rsidP="006B224A">
      <w:pPr>
        <w:pStyle w:val="ListParagraph"/>
        <w:tabs>
          <w:tab w:val="left" w:pos="360"/>
        </w:tabs>
        <w:spacing w:after="0" w:line="240" w:lineRule="auto"/>
        <w:ind w:left="0"/>
        <w:jc w:val="both"/>
        <w:rPr>
          <w:rFonts w:ascii="Calibri" w:hAnsi="Calibri" w:cs="Calibri"/>
          <w:sz w:val="24"/>
          <w:szCs w:val="24"/>
        </w:rPr>
      </w:pPr>
      <w:r w:rsidRPr="00814578">
        <w:rPr>
          <w:rFonts w:ascii="Calibri" w:hAnsi="Calibri" w:cs="Calibri"/>
          <w:sz w:val="24"/>
          <w:szCs w:val="24"/>
        </w:rPr>
        <w:t>An issue to be escalated shall be first addressed by TRS’ Contract Manager and Contractor’s Representative. If the issue remains unresolved, the issue will be escalated to representatives of the Parties of increasing authority who have authority to resolve issues. The Parties will attempt in good faith to resolve any claim or controversy arising out of or relating to the execution, interpretation, and performance of Services through prompt negotiation between representatives of the Parties who have authority to settle the controversy.</w:t>
      </w:r>
    </w:p>
    <w:p w14:paraId="4B480FEE" w14:textId="77777777" w:rsidR="006B224A" w:rsidRPr="00814578" w:rsidRDefault="006B224A" w:rsidP="006B224A">
      <w:pPr>
        <w:pStyle w:val="ListParagraph"/>
        <w:tabs>
          <w:tab w:val="left" w:pos="360"/>
        </w:tabs>
        <w:spacing w:after="0" w:line="240" w:lineRule="auto"/>
        <w:ind w:left="0"/>
        <w:jc w:val="both"/>
        <w:rPr>
          <w:rFonts w:ascii="Calibri" w:hAnsi="Calibri" w:cs="Calibri"/>
          <w:sz w:val="24"/>
          <w:szCs w:val="24"/>
        </w:rPr>
      </w:pPr>
    </w:p>
    <w:p w14:paraId="26980696" w14:textId="45B35D9E" w:rsidR="006B224A" w:rsidRDefault="006B224A" w:rsidP="006B224A">
      <w:pPr>
        <w:pStyle w:val="Heading2"/>
        <w:ind w:left="360"/>
      </w:pPr>
      <w:r w:rsidRPr="00814578">
        <w:t>Liquidated Damages</w:t>
      </w:r>
    </w:p>
    <w:p w14:paraId="31417C43" w14:textId="77777777" w:rsidR="006B224A" w:rsidRDefault="006B224A" w:rsidP="006B224A">
      <w:pPr>
        <w:spacing w:after="0"/>
      </w:pPr>
    </w:p>
    <w:p w14:paraId="3848F307" w14:textId="390E116B" w:rsidR="006B224A" w:rsidRPr="001E3B48" w:rsidRDefault="006B224A" w:rsidP="00471EB7">
      <w:pPr>
        <w:pStyle w:val="ListParagraph"/>
        <w:numPr>
          <w:ilvl w:val="0"/>
          <w:numId w:val="70"/>
        </w:numPr>
        <w:tabs>
          <w:tab w:val="left" w:pos="360"/>
        </w:tabs>
        <w:spacing w:after="0" w:line="240" w:lineRule="auto"/>
        <w:ind w:left="360"/>
        <w:jc w:val="both"/>
        <w:rPr>
          <w:rFonts w:ascii="Calibri" w:hAnsi="Calibri" w:cs="Calibri"/>
          <w:sz w:val="24"/>
          <w:szCs w:val="24"/>
        </w:rPr>
      </w:pPr>
      <w:r w:rsidRPr="001E3B48">
        <w:rPr>
          <w:rFonts w:ascii="Calibri" w:hAnsi="Calibri" w:cs="Calibri"/>
          <w:color w:val="231F20"/>
          <w:sz w:val="24"/>
          <w:szCs w:val="24"/>
        </w:rPr>
        <w:t xml:space="preserve">TRS and Contractor agree that it will be extremely impractical and difficult to determine the actual damages that TRS will incur in the event that Contractor fails to meet any applicable schedule and timeline for the performance of services under this Contract. Accordingly, the Parties agree that TRS may, in its reasonable discretion, assess and require Contractor to pay, as liquidated damages for contract delay costs and not as a penalty, the amounts set forth herein. TRS may assess liquidated damages at $750 per day for each calendar day beyond the applicable due date for Contractor’s delivery of the Final Audit Report. </w:t>
      </w:r>
      <w:r w:rsidR="0098115B" w:rsidRPr="001E3B48">
        <w:rPr>
          <w:rFonts w:ascii="Calibri" w:hAnsi="Calibri" w:cs="Calibri"/>
          <w:color w:val="231F20"/>
          <w:sz w:val="24"/>
          <w:szCs w:val="24"/>
        </w:rPr>
        <w:t xml:space="preserve">The parties agree that </w:t>
      </w:r>
      <w:r w:rsidR="003B340D" w:rsidRPr="001E3B48">
        <w:rPr>
          <w:rFonts w:ascii="Calibri" w:hAnsi="Calibri" w:cs="Calibri"/>
          <w:color w:val="231F20"/>
          <w:sz w:val="24"/>
          <w:szCs w:val="24"/>
        </w:rPr>
        <w:t>this amount</w:t>
      </w:r>
      <w:r w:rsidR="00AE4993" w:rsidRPr="001E3B48">
        <w:rPr>
          <w:rFonts w:ascii="Calibri" w:hAnsi="Calibri" w:cs="Calibri"/>
          <w:color w:val="231F20"/>
          <w:sz w:val="24"/>
          <w:szCs w:val="24"/>
        </w:rPr>
        <w:t xml:space="preserve"> per day </w:t>
      </w:r>
      <w:r w:rsidR="00706A4D" w:rsidRPr="001E3B48">
        <w:rPr>
          <w:rFonts w:ascii="Calibri" w:hAnsi="Calibri" w:cs="Calibri"/>
          <w:color w:val="231F20"/>
          <w:sz w:val="24"/>
          <w:szCs w:val="24"/>
        </w:rPr>
        <w:t xml:space="preserve">represents a reasonable </w:t>
      </w:r>
      <w:r w:rsidR="00AE100A" w:rsidRPr="001E3B48">
        <w:rPr>
          <w:rFonts w:ascii="Calibri" w:hAnsi="Calibri" w:cs="Calibri"/>
          <w:color w:val="231F20"/>
          <w:sz w:val="24"/>
          <w:szCs w:val="24"/>
        </w:rPr>
        <w:t>and fair</w:t>
      </w:r>
      <w:r w:rsidR="00706A4D" w:rsidRPr="001E3B48">
        <w:rPr>
          <w:rFonts w:ascii="Calibri" w:hAnsi="Calibri" w:cs="Calibri"/>
          <w:color w:val="231F20"/>
          <w:sz w:val="24"/>
          <w:szCs w:val="24"/>
        </w:rPr>
        <w:t xml:space="preserve"> </w:t>
      </w:r>
      <w:r w:rsidR="002E088E" w:rsidRPr="001E3B48">
        <w:rPr>
          <w:rFonts w:ascii="Calibri" w:hAnsi="Calibri" w:cs="Calibri"/>
          <w:color w:val="231F20"/>
          <w:sz w:val="24"/>
          <w:szCs w:val="24"/>
        </w:rPr>
        <w:t>estimate</w:t>
      </w:r>
      <w:r w:rsidR="00E95388" w:rsidRPr="001E3B48">
        <w:rPr>
          <w:rFonts w:ascii="Calibri" w:hAnsi="Calibri" w:cs="Calibri"/>
          <w:color w:val="231F20"/>
          <w:sz w:val="24"/>
          <w:szCs w:val="24"/>
        </w:rPr>
        <w:t xml:space="preserve"> </w:t>
      </w:r>
      <w:r w:rsidR="00D46598" w:rsidRPr="001E3B48">
        <w:rPr>
          <w:rFonts w:ascii="Calibri" w:hAnsi="Calibri" w:cs="Calibri"/>
          <w:color w:val="231F20"/>
          <w:sz w:val="24"/>
          <w:szCs w:val="24"/>
        </w:rPr>
        <w:t xml:space="preserve">of </w:t>
      </w:r>
      <w:r w:rsidR="00CC7DDD" w:rsidRPr="001E3B48">
        <w:rPr>
          <w:rFonts w:ascii="Calibri" w:hAnsi="Calibri" w:cs="Calibri"/>
          <w:color w:val="231F20"/>
          <w:sz w:val="24"/>
          <w:szCs w:val="24"/>
        </w:rPr>
        <w:t>damages</w:t>
      </w:r>
      <w:r w:rsidR="00D46598" w:rsidRPr="001E3B48">
        <w:rPr>
          <w:rFonts w:ascii="Calibri" w:hAnsi="Calibri" w:cs="Calibri"/>
          <w:color w:val="231F20"/>
          <w:sz w:val="24"/>
          <w:szCs w:val="24"/>
        </w:rPr>
        <w:t xml:space="preserve"> </w:t>
      </w:r>
      <w:r w:rsidR="008E66B1" w:rsidRPr="001E3B48">
        <w:rPr>
          <w:rFonts w:ascii="Calibri" w:hAnsi="Calibri" w:cs="Calibri"/>
          <w:color w:val="231F20"/>
          <w:sz w:val="24"/>
          <w:szCs w:val="24"/>
        </w:rPr>
        <w:t xml:space="preserve">for </w:t>
      </w:r>
      <w:r w:rsidR="00142404" w:rsidRPr="001E3B48">
        <w:rPr>
          <w:rFonts w:ascii="Calibri" w:hAnsi="Calibri" w:cs="Calibri"/>
          <w:color w:val="231F20"/>
          <w:sz w:val="24"/>
          <w:szCs w:val="24"/>
        </w:rPr>
        <w:t xml:space="preserve">Contractor’s failure </w:t>
      </w:r>
      <w:r w:rsidR="00AE1E84" w:rsidRPr="001E3B48">
        <w:rPr>
          <w:rFonts w:ascii="Calibri" w:hAnsi="Calibri" w:cs="Calibri"/>
          <w:color w:val="231F20"/>
          <w:sz w:val="24"/>
          <w:szCs w:val="24"/>
        </w:rPr>
        <w:t>to deliver the Final Audit Report</w:t>
      </w:r>
      <w:r w:rsidR="008F31FE" w:rsidRPr="001E3B48">
        <w:rPr>
          <w:rFonts w:ascii="Calibri" w:hAnsi="Calibri" w:cs="Calibri"/>
          <w:color w:val="231F20"/>
          <w:sz w:val="24"/>
          <w:szCs w:val="24"/>
        </w:rPr>
        <w:t xml:space="preserve"> on time</w:t>
      </w:r>
      <w:r w:rsidR="0079586D" w:rsidRPr="001E3B48">
        <w:rPr>
          <w:rFonts w:ascii="Calibri" w:hAnsi="Calibri" w:cs="Calibri"/>
          <w:color w:val="231F20"/>
          <w:sz w:val="24"/>
          <w:szCs w:val="24"/>
        </w:rPr>
        <w:t xml:space="preserve">, and </w:t>
      </w:r>
      <w:r w:rsidR="00570863" w:rsidRPr="001E3B48">
        <w:rPr>
          <w:rFonts w:ascii="Calibri" w:hAnsi="Calibri" w:cs="Calibri"/>
          <w:color w:val="231F20"/>
          <w:sz w:val="24"/>
          <w:szCs w:val="24"/>
        </w:rPr>
        <w:t>TRS</w:t>
      </w:r>
      <w:r w:rsidR="00D45534" w:rsidRPr="001E3B48">
        <w:rPr>
          <w:rFonts w:ascii="Calibri" w:hAnsi="Calibri" w:cs="Calibri"/>
          <w:color w:val="231F20"/>
          <w:sz w:val="24"/>
          <w:szCs w:val="24"/>
        </w:rPr>
        <w:t xml:space="preserve"> will not be required to prove actual loss</w:t>
      </w:r>
      <w:r w:rsidR="006E0280" w:rsidRPr="001E3B48">
        <w:rPr>
          <w:rFonts w:ascii="Calibri" w:hAnsi="Calibri" w:cs="Calibri"/>
          <w:color w:val="231F20"/>
          <w:sz w:val="24"/>
          <w:szCs w:val="24"/>
        </w:rPr>
        <w:t xml:space="preserve"> or damages</w:t>
      </w:r>
      <w:r w:rsidR="00D06F11" w:rsidRPr="001E3B48">
        <w:rPr>
          <w:rFonts w:ascii="Calibri" w:hAnsi="Calibri" w:cs="Calibri"/>
          <w:color w:val="231F20"/>
          <w:sz w:val="24"/>
          <w:szCs w:val="24"/>
        </w:rPr>
        <w:t xml:space="preserve"> to be entitled to </w:t>
      </w:r>
      <w:r w:rsidR="000704BC" w:rsidRPr="001E3B48">
        <w:rPr>
          <w:rFonts w:ascii="Calibri" w:hAnsi="Calibri" w:cs="Calibri"/>
          <w:color w:val="231F20"/>
          <w:sz w:val="24"/>
          <w:szCs w:val="24"/>
        </w:rPr>
        <w:t xml:space="preserve">require the payment of Liquidated Damages under this </w:t>
      </w:r>
      <w:r w:rsidR="00BC36A8" w:rsidRPr="001E3B48">
        <w:rPr>
          <w:rFonts w:ascii="Calibri" w:hAnsi="Calibri" w:cs="Calibri"/>
          <w:color w:val="231F20"/>
          <w:sz w:val="24"/>
          <w:szCs w:val="24"/>
        </w:rPr>
        <w:t>paragraph.</w:t>
      </w:r>
      <w:r w:rsidR="00570863" w:rsidRPr="001E3B48">
        <w:rPr>
          <w:rFonts w:ascii="Calibri" w:hAnsi="Calibri" w:cs="Calibri"/>
          <w:color w:val="231F20"/>
          <w:sz w:val="24"/>
          <w:szCs w:val="24"/>
        </w:rPr>
        <w:t xml:space="preserve"> </w:t>
      </w:r>
      <w:r w:rsidR="00AD63A8" w:rsidRPr="001E3B48">
        <w:rPr>
          <w:rFonts w:ascii="Calibri" w:hAnsi="Calibri" w:cs="Calibri"/>
          <w:sz w:val="24"/>
          <w:szCs w:val="24"/>
        </w:rPr>
        <w:t xml:space="preserve">This amount shall continue to accumulate on a calendar day basis until the date that Contractor meets its delivery obligation. </w:t>
      </w:r>
      <w:r w:rsidRPr="001E3B48">
        <w:rPr>
          <w:rFonts w:ascii="Calibri" w:hAnsi="Calibri" w:cs="Calibri"/>
          <w:color w:val="231F20"/>
          <w:sz w:val="24"/>
          <w:szCs w:val="24"/>
        </w:rPr>
        <w:t xml:space="preserve">Liquidated damages shall not be assessed to the extent that any delay 1) arises out of force majeure events beyond the reasonable control of Contractor, provided that Contractor exercises all reasonable efforts to perform in a timely fashion; or 2) is caused by a substantial delay or failure of more than three (3) calendar days by TRS to meet its obligations in a timely fashion, provided that TRS receives prompt written notice from Contractor when Contractor becomes aware that Contractor </w:t>
      </w:r>
      <w:r w:rsidRPr="001E3B48">
        <w:rPr>
          <w:rFonts w:ascii="Calibri" w:hAnsi="Calibri" w:cs="Calibri"/>
          <w:sz w:val="24"/>
          <w:szCs w:val="24"/>
        </w:rPr>
        <w:t xml:space="preserve">is likely to be delayed in providing TRS with a final audit report as a result of such substantial delay or failure. For clarity, TRS shall not assess liquidated damages if any delay is caused by any action, omission, or inaction by a carrier responsible for transmitting data. </w:t>
      </w:r>
    </w:p>
    <w:p w14:paraId="61A02177" w14:textId="77777777" w:rsidR="006B224A" w:rsidRPr="00864CCB" w:rsidRDefault="006B224A" w:rsidP="006B224A">
      <w:pPr>
        <w:pStyle w:val="ListParagraph"/>
        <w:tabs>
          <w:tab w:val="left" w:pos="360"/>
        </w:tabs>
        <w:spacing w:after="0" w:line="240" w:lineRule="auto"/>
        <w:ind w:left="0"/>
        <w:jc w:val="both"/>
        <w:rPr>
          <w:rFonts w:ascii="Calibri" w:hAnsi="Calibri" w:cs="Calibri"/>
          <w:kern w:val="0"/>
          <w:sz w:val="24"/>
          <w:szCs w:val="24"/>
        </w:rPr>
      </w:pPr>
    </w:p>
    <w:p w14:paraId="5730CED6" w14:textId="77777777" w:rsidR="006B224A" w:rsidRPr="00864CCB" w:rsidRDefault="006B224A" w:rsidP="006B224A">
      <w:pPr>
        <w:pStyle w:val="ListParagraph"/>
        <w:numPr>
          <w:ilvl w:val="0"/>
          <w:numId w:val="70"/>
        </w:numPr>
        <w:tabs>
          <w:tab w:val="left" w:pos="360"/>
        </w:tabs>
        <w:spacing w:after="0" w:line="240" w:lineRule="auto"/>
        <w:ind w:left="360"/>
        <w:jc w:val="both"/>
        <w:rPr>
          <w:rFonts w:ascii="Calibri" w:hAnsi="Calibri" w:cs="Calibri"/>
          <w:kern w:val="0"/>
          <w:sz w:val="24"/>
          <w:szCs w:val="24"/>
        </w:rPr>
      </w:pPr>
      <w:r w:rsidRPr="00864CCB">
        <w:rPr>
          <w:rFonts w:ascii="Calibri" w:hAnsi="Calibri" w:cs="Calibri"/>
          <w:color w:val="231F20"/>
          <w:sz w:val="24"/>
          <w:szCs w:val="24"/>
        </w:rPr>
        <w:t>TRS</w:t>
      </w:r>
      <w:r w:rsidRPr="00864CCB">
        <w:rPr>
          <w:rFonts w:ascii="Calibri" w:hAnsi="Calibri" w:cs="Calibri"/>
          <w:color w:val="231F20"/>
          <w:spacing w:val="-14"/>
          <w:sz w:val="24"/>
          <w:szCs w:val="24"/>
        </w:rPr>
        <w:t xml:space="preserve"> </w:t>
      </w:r>
      <w:r w:rsidRPr="00864CCB">
        <w:rPr>
          <w:rFonts w:ascii="Calibri" w:hAnsi="Calibri" w:cs="Calibri"/>
          <w:color w:val="231F20"/>
          <w:sz w:val="24"/>
          <w:szCs w:val="24"/>
        </w:rPr>
        <w:t>shall</w:t>
      </w:r>
      <w:r w:rsidRPr="00864CCB">
        <w:rPr>
          <w:rFonts w:ascii="Calibri" w:hAnsi="Calibri" w:cs="Calibri"/>
          <w:color w:val="231F20"/>
          <w:spacing w:val="-14"/>
          <w:sz w:val="24"/>
          <w:szCs w:val="24"/>
        </w:rPr>
        <w:t xml:space="preserve"> </w:t>
      </w:r>
      <w:r w:rsidRPr="00864CCB">
        <w:rPr>
          <w:rFonts w:ascii="Calibri" w:hAnsi="Calibri" w:cs="Calibri"/>
          <w:color w:val="231F20"/>
          <w:sz w:val="24"/>
          <w:szCs w:val="24"/>
        </w:rPr>
        <w:t>notify</w:t>
      </w:r>
      <w:r w:rsidRPr="00864CCB">
        <w:rPr>
          <w:rFonts w:ascii="Calibri" w:hAnsi="Calibri" w:cs="Calibri"/>
          <w:color w:val="231F20"/>
          <w:spacing w:val="-13"/>
          <w:sz w:val="24"/>
          <w:szCs w:val="24"/>
        </w:rPr>
        <w:t xml:space="preserve"> </w:t>
      </w:r>
      <w:r w:rsidRPr="00864CCB">
        <w:rPr>
          <w:rFonts w:ascii="Calibri" w:hAnsi="Calibri" w:cs="Calibri"/>
          <w:color w:val="231F20"/>
          <w:sz w:val="24"/>
          <w:szCs w:val="24"/>
        </w:rPr>
        <w:t>Contractor</w:t>
      </w:r>
      <w:r w:rsidRPr="00864CCB">
        <w:rPr>
          <w:rFonts w:ascii="Calibri" w:hAnsi="Calibri" w:cs="Calibri"/>
          <w:color w:val="231F20"/>
          <w:spacing w:val="-14"/>
          <w:sz w:val="24"/>
          <w:szCs w:val="24"/>
        </w:rPr>
        <w:t xml:space="preserve"> </w:t>
      </w:r>
      <w:r w:rsidRPr="00864CCB">
        <w:rPr>
          <w:rFonts w:ascii="Calibri" w:hAnsi="Calibri" w:cs="Calibri"/>
          <w:color w:val="231F20"/>
          <w:sz w:val="24"/>
          <w:szCs w:val="24"/>
        </w:rPr>
        <w:t>in</w:t>
      </w:r>
      <w:r w:rsidRPr="00864CCB">
        <w:rPr>
          <w:rFonts w:ascii="Calibri" w:hAnsi="Calibri" w:cs="Calibri"/>
          <w:color w:val="231F20"/>
          <w:spacing w:val="-13"/>
          <w:sz w:val="24"/>
          <w:szCs w:val="24"/>
        </w:rPr>
        <w:t xml:space="preserve"> </w:t>
      </w:r>
      <w:r w:rsidRPr="00864CCB">
        <w:rPr>
          <w:rFonts w:ascii="Calibri" w:hAnsi="Calibri" w:cs="Calibri"/>
          <w:color w:val="231F20"/>
          <w:sz w:val="24"/>
          <w:szCs w:val="24"/>
        </w:rPr>
        <w:t>writing</w:t>
      </w:r>
      <w:r w:rsidRPr="00864CCB">
        <w:rPr>
          <w:rFonts w:ascii="Calibri" w:hAnsi="Calibri" w:cs="Calibri"/>
          <w:color w:val="231F20"/>
          <w:spacing w:val="-14"/>
          <w:sz w:val="24"/>
          <w:szCs w:val="24"/>
        </w:rPr>
        <w:t xml:space="preserve"> </w:t>
      </w:r>
      <w:r w:rsidRPr="00864CCB">
        <w:rPr>
          <w:rFonts w:ascii="Calibri" w:hAnsi="Calibri" w:cs="Calibri"/>
          <w:color w:val="231F20"/>
          <w:sz w:val="24"/>
          <w:szCs w:val="24"/>
        </w:rPr>
        <w:t>of</w:t>
      </w:r>
      <w:r w:rsidRPr="00864CCB">
        <w:rPr>
          <w:rFonts w:ascii="Calibri" w:hAnsi="Calibri" w:cs="Calibri"/>
          <w:color w:val="231F20"/>
          <w:spacing w:val="-13"/>
          <w:sz w:val="24"/>
          <w:szCs w:val="24"/>
        </w:rPr>
        <w:t xml:space="preserve"> </w:t>
      </w:r>
      <w:r w:rsidRPr="00864CCB">
        <w:rPr>
          <w:rFonts w:ascii="Calibri" w:hAnsi="Calibri" w:cs="Calibri"/>
          <w:color w:val="231F20"/>
          <w:sz w:val="24"/>
          <w:szCs w:val="24"/>
        </w:rPr>
        <w:t>the</w:t>
      </w:r>
      <w:r w:rsidRPr="00864CCB">
        <w:rPr>
          <w:rFonts w:ascii="Calibri" w:hAnsi="Calibri" w:cs="Calibri"/>
          <w:color w:val="231F20"/>
          <w:spacing w:val="-14"/>
          <w:sz w:val="24"/>
          <w:szCs w:val="24"/>
        </w:rPr>
        <w:t xml:space="preserve"> </w:t>
      </w:r>
      <w:r w:rsidRPr="00864CCB">
        <w:rPr>
          <w:rFonts w:ascii="Calibri" w:hAnsi="Calibri" w:cs="Calibri"/>
          <w:color w:val="231F20"/>
          <w:sz w:val="24"/>
          <w:szCs w:val="24"/>
        </w:rPr>
        <w:t>failure</w:t>
      </w:r>
      <w:r w:rsidRPr="00864CCB">
        <w:rPr>
          <w:rFonts w:ascii="Calibri" w:hAnsi="Calibri" w:cs="Calibri"/>
          <w:color w:val="231F20"/>
          <w:spacing w:val="-14"/>
          <w:sz w:val="24"/>
          <w:szCs w:val="24"/>
        </w:rPr>
        <w:t xml:space="preserve"> </w:t>
      </w:r>
      <w:r w:rsidRPr="00864CCB">
        <w:rPr>
          <w:rFonts w:ascii="Calibri" w:hAnsi="Calibri" w:cs="Calibri"/>
          <w:color w:val="231F20"/>
          <w:sz w:val="24"/>
          <w:szCs w:val="24"/>
        </w:rPr>
        <w:t>to</w:t>
      </w:r>
      <w:r w:rsidRPr="00864CCB">
        <w:rPr>
          <w:rFonts w:ascii="Calibri" w:hAnsi="Calibri" w:cs="Calibri"/>
          <w:color w:val="231F20"/>
          <w:spacing w:val="-13"/>
          <w:sz w:val="24"/>
          <w:szCs w:val="24"/>
        </w:rPr>
        <w:t xml:space="preserve"> </w:t>
      </w:r>
      <w:r w:rsidRPr="00864CCB">
        <w:rPr>
          <w:rFonts w:ascii="Calibri" w:hAnsi="Calibri" w:cs="Calibri"/>
          <w:color w:val="231F20"/>
          <w:sz w:val="24"/>
          <w:szCs w:val="24"/>
        </w:rPr>
        <w:t>meet</w:t>
      </w:r>
      <w:r w:rsidRPr="00864CCB">
        <w:rPr>
          <w:rFonts w:ascii="Calibri" w:hAnsi="Calibri" w:cs="Calibri"/>
          <w:color w:val="231F20"/>
          <w:spacing w:val="-14"/>
          <w:sz w:val="24"/>
          <w:szCs w:val="24"/>
        </w:rPr>
        <w:t xml:space="preserve"> </w:t>
      </w:r>
      <w:r w:rsidRPr="00864CCB">
        <w:rPr>
          <w:rFonts w:ascii="Calibri" w:hAnsi="Calibri" w:cs="Calibri"/>
          <w:color w:val="231F20"/>
          <w:sz w:val="24"/>
          <w:szCs w:val="24"/>
        </w:rPr>
        <w:t>the deadline</w:t>
      </w:r>
      <w:r w:rsidRPr="00864CCB">
        <w:rPr>
          <w:rFonts w:ascii="Calibri" w:hAnsi="Calibri" w:cs="Calibri"/>
          <w:color w:val="231F20"/>
          <w:spacing w:val="-8"/>
          <w:sz w:val="24"/>
          <w:szCs w:val="24"/>
        </w:rPr>
        <w:t xml:space="preserve"> </w:t>
      </w:r>
      <w:r w:rsidRPr="00864CCB">
        <w:rPr>
          <w:rFonts w:ascii="Calibri" w:hAnsi="Calibri" w:cs="Calibri"/>
          <w:color w:val="231F20"/>
          <w:sz w:val="24"/>
          <w:szCs w:val="24"/>
        </w:rPr>
        <w:t>for</w:t>
      </w:r>
      <w:r w:rsidRPr="00864CCB">
        <w:rPr>
          <w:rFonts w:ascii="Calibri" w:hAnsi="Calibri" w:cs="Calibri"/>
          <w:color w:val="231F20"/>
          <w:spacing w:val="-1"/>
          <w:sz w:val="24"/>
          <w:szCs w:val="24"/>
        </w:rPr>
        <w:t xml:space="preserve"> </w:t>
      </w:r>
      <w:r w:rsidRPr="00864CCB">
        <w:rPr>
          <w:rFonts w:ascii="Calibri" w:hAnsi="Calibri" w:cs="Calibri"/>
          <w:color w:val="231F20"/>
          <w:sz w:val="24"/>
          <w:szCs w:val="24"/>
        </w:rPr>
        <w:t>submission of the Final Audit Report and the anticipated assessment of liquidated damages. Prior to assessment and</w:t>
      </w:r>
      <w:r w:rsidRPr="00864CCB">
        <w:rPr>
          <w:rFonts w:ascii="Calibri" w:hAnsi="Calibri" w:cs="Calibri"/>
          <w:color w:val="231F20"/>
          <w:spacing w:val="-2"/>
          <w:sz w:val="24"/>
          <w:szCs w:val="24"/>
        </w:rPr>
        <w:t xml:space="preserve"> </w:t>
      </w:r>
      <w:r w:rsidRPr="00864CCB">
        <w:rPr>
          <w:rFonts w:ascii="Calibri" w:hAnsi="Calibri" w:cs="Calibri"/>
          <w:color w:val="231F20"/>
          <w:sz w:val="24"/>
          <w:szCs w:val="24"/>
        </w:rPr>
        <w:t>after</w:t>
      </w:r>
      <w:r w:rsidRPr="00864CCB">
        <w:rPr>
          <w:rFonts w:ascii="Calibri" w:hAnsi="Calibri" w:cs="Calibri"/>
          <w:color w:val="231F20"/>
          <w:spacing w:val="-2"/>
          <w:sz w:val="24"/>
          <w:szCs w:val="24"/>
        </w:rPr>
        <w:t xml:space="preserve"> </w:t>
      </w:r>
      <w:r w:rsidRPr="00864CCB">
        <w:rPr>
          <w:rFonts w:ascii="Calibri" w:hAnsi="Calibri" w:cs="Calibri"/>
          <w:color w:val="231F20"/>
          <w:sz w:val="24"/>
          <w:szCs w:val="24"/>
        </w:rPr>
        <w:t>TRS</w:t>
      </w:r>
      <w:r w:rsidRPr="00864CCB">
        <w:rPr>
          <w:rFonts w:ascii="Calibri" w:hAnsi="Calibri" w:cs="Calibri"/>
          <w:color w:val="231F20"/>
          <w:spacing w:val="-2"/>
          <w:sz w:val="24"/>
          <w:szCs w:val="24"/>
        </w:rPr>
        <w:t xml:space="preserve"> </w:t>
      </w:r>
      <w:r w:rsidRPr="00864CCB">
        <w:rPr>
          <w:rFonts w:ascii="Calibri" w:hAnsi="Calibri" w:cs="Calibri"/>
          <w:color w:val="231F20"/>
          <w:sz w:val="24"/>
          <w:szCs w:val="24"/>
        </w:rPr>
        <w:t>sends</w:t>
      </w:r>
      <w:r w:rsidRPr="00864CCB">
        <w:rPr>
          <w:rFonts w:ascii="Calibri" w:hAnsi="Calibri" w:cs="Calibri"/>
          <w:color w:val="231F20"/>
          <w:spacing w:val="-4"/>
          <w:sz w:val="24"/>
          <w:szCs w:val="24"/>
        </w:rPr>
        <w:t xml:space="preserve"> </w:t>
      </w:r>
      <w:r w:rsidRPr="00864CCB">
        <w:rPr>
          <w:rFonts w:ascii="Calibri" w:hAnsi="Calibri" w:cs="Calibri"/>
          <w:color w:val="231F20"/>
          <w:sz w:val="24"/>
          <w:szCs w:val="24"/>
        </w:rPr>
        <w:t>notice,</w:t>
      </w:r>
      <w:r w:rsidRPr="00864CCB">
        <w:rPr>
          <w:rFonts w:ascii="Calibri" w:hAnsi="Calibri" w:cs="Calibri"/>
          <w:color w:val="231F20"/>
          <w:spacing w:val="-2"/>
          <w:sz w:val="24"/>
          <w:szCs w:val="24"/>
        </w:rPr>
        <w:t xml:space="preserve"> </w:t>
      </w:r>
      <w:r w:rsidRPr="00864CCB">
        <w:rPr>
          <w:rFonts w:ascii="Calibri" w:hAnsi="Calibri" w:cs="Calibri"/>
          <w:color w:val="231F20"/>
          <w:sz w:val="24"/>
          <w:szCs w:val="24"/>
        </w:rPr>
        <w:t>Contractor</w:t>
      </w:r>
      <w:r w:rsidRPr="00864CCB">
        <w:rPr>
          <w:rFonts w:ascii="Calibri" w:hAnsi="Calibri" w:cs="Calibri"/>
          <w:color w:val="231F20"/>
          <w:spacing w:val="-2"/>
          <w:sz w:val="24"/>
          <w:szCs w:val="24"/>
        </w:rPr>
        <w:t xml:space="preserve"> </w:t>
      </w:r>
      <w:r w:rsidRPr="00864CCB">
        <w:rPr>
          <w:rFonts w:ascii="Calibri" w:hAnsi="Calibri" w:cs="Calibri"/>
          <w:color w:val="231F20"/>
          <w:sz w:val="24"/>
          <w:szCs w:val="24"/>
        </w:rPr>
        <w:t>shall</w:t>
      </w:r>
      <w:r w:rsidRPr="00864CCB">
        <w:rPr>
          <w:rFonts w:ascii="Calibri" w:hAnsi="Calibri" w:cs="Calibri"/>
          <w:color w:val="231F20"/>
          <w:spacing w:val="-4"/>
          <w:sz w:val="24"/>
          <w:szCs w:val="24"/>
        </w:rPr>
        <w:t xml:space="preserve"> </w:t>
      </w:r>
      <w:r w:rsidRPr="00864CCB">
        <w:rPr>
          <w:rFonts w:ascii="Calibri" w:hAnsi="Calibri" w:cs="Calibri"/>
          <w:color w:val="231F20"/>
          <w:sz w:val="24"/>
          <w:szCs w:val="24"/>
        </w:rPr>
        <w:t>have</w:t>
      </w:r>
      <w:r w:rsidRPr="00864CCB">
        <w:rPr>
          <w:rFonts w:ascii="Calibri" w:hAnsi="Calibri" w:cs="Calibri"/>
          <w:color w:val="231F20"/>
          <w:spacing w:val="-4"/>
          <w:sz w:val="24"/>
          <w:szCs w:val="24"/>
        </w:rPr>
        <w:t xml:space="preserve"> </w:t>
      </w:r>
      <w:r w:rsidRPr="00864CCB">
        <w:rPr>
          <w:rFonts w:ascii="Calibri" w:hAnsi="Calibri" w:cs="Calibri"/>
          <w:color w:val="231F20"/>
          <w:sz w:val="24"/>
          <w:szCs w:val="24"/>
        </w:rPr>
        <w:t>thirty</w:t>
      </w:r>
      <w:r w:rsidRPr="00864CCB">
        <w:rPr>
          <w:rFonts w:ascii="Calibri" w:hAnsi="Calibri" w:cs="Calibri"/>
          <w:color w:val="231F20"/>
          <w:spacing w:val="-1"/>
          <w:sz w:val="24"/>
          <w:szCs w:val="24"/>
        </w:rPr>
        <w:t xml:space="preserve"> </w:t>
      </w:r>
      <w:r w:rsidRPr="00864CCB">
        <w:rPr>
          <w:rFonts w:ascii="Calibri" w:hAnsi="Calibri" w:cs="Calibri"/>
          <w:color w:val="231F20"/>
          <w:sz w:val="24"/>
          <w:szCs w:val="24"/>
        </w:rPr>
        <w:t>(30)</w:t>
      </w:r>
      <w:r w:rsidRPr="00864CCB">
        <w:rPr>
          <w:rFonts w:ascii="Calibri" w:hAnsi="Calibri" w:cs="Calibri"/>
          <w:color w:val="231F20"/>
          <w:spacing w:val="-1"/>
          <w:sz w:val="24"/>
          <w:szCs w:val="24"/>
        </w:rPr>
        <w:t xml:space="preserve"> </w:t>
      </w:r>
      <w:r w:rsidRPr="00864CCB">
        <w:rPr>
          <w:rFonts w:ascii="Calibri" w:hAnsi="Calibri" w:cs="Calibri"/>
          <w:color w:val="231F20"/>
          <w:sz w:val="24"/>
          <w:szCs w:val="24"/>
        </w:rPr>
        <w:t>calendar</w:t>
      </w:r>
      <w:r w:rsidRPr="00864CCB">
        <w:rPr>
          <w:rFonts w:ascii="Calibri" w:hAnsi="Calibri" w:cs="Calibri"/>
          <w:color w:val="231F20"/>
          <w:spacing w:val="-1"/>
          <w:sz w:val="24"/>
          <w:szCs w:val="24"/>
        </w:rPr>
        <w:t xml:space="preserve"> </w:t>
      </w:r>
      <w:r w:rsidRPr="00864CCB">
        <w:rPr>
          <w:rFonts w:ascii="Calibri" w:hAnsi="Calibri" w:cs="Calibri"/>
          <w:color w:val="231F20"/>
          <w:sz w:val="24"/>
          <w:szCs w:val="24"/>
        </w:rPr>
        <w:t>days</w:t>
      </w:r>
      <w:r w:rsidRPr="00864CCB">
        <w:rPr>
          <w:rFonts w:ascii="Calibri" w:hAnsi="Calibri" w:cs="Calibri"/>
          <w:color w:val="231F20"/>
          <w:spacing w:val="-4"/>
          <w:sz w:val="24"/>
          <w:szCs w:val="24"/>
        </w:rPr>
        <w:t xml:space="preserve"> </w:t>
      </w:r>
      <w:r w:rsidRPr="00864CCB">
        <w:rPr>
          <w:rFonts w:ascii="Calibri" w:hAnsi="Calibri" w:cs="Calibri"/>
          <w:color w:val="231F20"/>
          <w:sz w:val="24"/>
          <w:szCs w:val="24"/>
        </w:rPr>
        <w:t>to</w:t>
      </w:r>
      <w:r w:rsidRPr="00864CCB">
        <w:rPr>
          <w:rFonts w:ascii="Calibri" w:hAnsi="Calibri" w:cs="Calibri"/>
          <w:color w:val="231F20"/>
          <w:spacing w:val="-1"/>
          <w:sz w:val="24"/>
          <w:szCs w:val="24"/>
        </w:rPr>
        <w:t xml:space="preserve"> </w:t>
      </w:r>
      <w:r w:rsidRPr="00864CCB">
        <w:rPr>
          <w:rFonts w:ascii="Calibri" w:hAnsi="Calibri" w:cs="Calibri"/>
          <w:color w:val="231F20"/>
          <w:sz w:val="24"/>
          <w:szCs w:val="24"/>
        </w:rPr>
        <w:t>submit the</w:t>
      </w:r>
      <w:r w:rsidRPr="00864CCB">
        <w:rPr>
          <w:rFonts w:ascii="Calibri" w:hAnsi="Calibri" w:cs="Calibri"/>
          <w:color w:val="231F20"/>
          <w:spacing w:val="-14"/>
          <w:sz w:val="24"/>
          <w:szCs w:val="24"/>
        </w:rPr>
        <w:t xml:space="preserve"> </w:t>
      </w:r>
      <w:r w:rsidRPr="00864CCB">
        <w:rPr>
          <w:rFonts w:ascii="Calibri" w:hAnsi="Calibri" w:cs="Calibri"/>
          <w:color w:val="231F20"/>
          <w:sz w:val="24"/>
          <w:szCs w:val="24"/>
        </w:rPr>
        <w:t>Final</w:t>
      </w:r>
      <w:r w:rsidRPr="00864CCB">
        <w:rPr>
          <w:rFonts w:ascii="Calibri" w:hAnsi="Calibri" w:cs="Calibri"/>
          <w:color w:val="231F20"/>
          <w:spacing w:val="-14"/>
          <w:sz w:val="24"/>
          <w:szCs w:val="24"/>
        </w:rPr>
        <w:t xml:space="preserve"> </w:t>
      </w:r>
      <w:r w:rsidRPr="00864CCB">
        <w:rPr>
          <w:rFonts w:ascii="Calibri" w:hAnsi="Calibri" w:cs="Calibri"/>
          <w:color w:val="231F20"/>
          <w:sz w:val="24"/>
          <w:szCs w:val="24"/>
        </w:rPr>
        <w:t>Audit</w:t>
      </w:r>
      <w:r w:rsidRPr="00864CCB">
        <w:rPr>
          <w:rFonts w:ascii="Calibri" w:hAnsi="Calibri" w:cs="Calibri"/>
          <w:color w:val="231F20"/>
          <w:spacing w:val="-13"/>
          <w:sz w:val="24"/>
          <w:szCs w:val="24"/>
        </w:rPr>
        <w:t xml:space="preserve"> </w:t>
      </w:r>
      <w:r w:rsidRPr="00864CCB">
        <w:rPr>
          <w:rFonts w:ascii="Calibri" w:hAnsi="Calibri" w:cs="Calibri"/>
          <w:color w:val="231F20"/>
          <w:sz w:val="24"/>
          <w:szCs w:val="24"/>
        </w:rPr>
        <w:t>Report</w:t>
      </w:r>
      <w:r w:rsidRPr="00864CCB">
        <w:rPr>
          <w:rFonts w:ascii="Calibri" w:hAnsi="Calibri" w:cs="Calibri"/>
          <w:color w:val="231F20"/>
          <w:spacing w:val="-14"/>
          <w:sz w:val="24"/>
          <w:szCs w:val="24"/>
        </w:rPr>
        <w:t xml:space="preserve"> </w:t>
      </w:r>
      <w:r w:rsidRPr="00864CCB">
        <w:rPr>
          <w:rFonts w:ascii="Calibri" w:hAnsi="Calibri" w:cs="Calibri"/>
          <w:color w:val="231F20"/>
          <w:sz w:val="24"/>
          <w:szCs w:val="24"/>
        </w:rPr>
        <w:t>(“Recovery</w:t>
      </w:r>
      <w:r w:rsidRPr="00864CCB">
        <w:rPr>
          <w:rFonts w:ascii="Calibri" w:hAnsi="Calibri" w:cs="Calibri"/>
          <w:color w:val="231F20"/>
          <w:spacing w:val="-13"/>
          <w:sz w:val="24"/>
          <w:szCs w:val="24"/>
        </w:rPr>
        <w:t xml:space="preserve"> </w:t>
      </w:r>
      <w:r w:rsidRPr="00864CCB">
        <w:rPr>
          <w:rFonts w:ascii="Calibri" w:hAnsi="Calibri" w:cs="Calibri"/>
          <w:color w:val="231F20"/>
          <w:sz w:val="24"/>
          <w:szCs w:val="24"/>
        </w:rPr>
        <w:t>Period”).</w:t>
      </w:r>
      <w:r w:rsidRPr="00864CCB">
        <w:rPr>
          <w:rFonts w:ascii="Calibri" w:hAnsi="Calibri" w:cs="Calibri"/>
          <w:color w:val="231F20"/>
          <w:spacing w:val="-14"/>
          <w:sz w:val="24"/>
          <w:szCs w:val="24"/>
        </w:rPr>
        <w:t xml:space="preserve"> </w:t>
      </w:r>
      <w:r w:rsidRPr="00864CCB">
        <w:rPr>
          <w:rFonts w:ascii="Calibri" w:hAnsi="Calibri" w:cs="Calibri"/>
          <w:color w:val="231F20"/>
          <w:sz w:val="24"/>
          <w:szCs w:val="24"/>
        </w:rPr>
        <w:t>If</w:t>
      </w:r>
      <w:r w:rsidRPr="00864CCB">
        <w:rPr>
          <w:rFonts w:ascii="Calibri" w:hAnsi="Calibri" w:cs="Calibri"/>
          <w:color w:val="231F20"/>
          <w:spacing w:val="-13"/>
          <w:sz w:val="24"/>
          <w:szCs w:val="24"/>
        </w:rPr>
        <w:t xml:space="preserve"> </w:t>
      </w:r>
      <w:r w:rsidRPr="00864CCB">
        <w:rPr>
          <w:rFonts w:ascii="Calibri" w:hAnsi="Calibri" w:cs="Calibri"/>
          <w:color w:val="231F20"/>
          <w:sz w:val="24"/>
          <w:szCs w:val="24"/>
        </w:rPr>
        <w:t>after</w:t>
      </w:r>
      <w:r w:rsidRPr="00864CCB">
        <w:rPr>
          <w:rFonts w:ascii="Calibri" w:hAnsi="Calibri" w:cs="Calibri"/>
          <w:color w:val="231F20"/>
          <w:spacing w:val="-14"/>
          <w:sz w:val="24"/>
          <w:szCs w:val="24"/>
        </w:rPr>
        <w:t xml:space="preserve"> </w:t>
      </w:r>
      <w:r w:rsidRPr="00864CCB">
        <w:rPr>
          <w:rFonts w:ascii="Calibri" w:hAnsi="Calibri" w:cs="Calibri"/>
          <w:color w:val="231F20"/>
          <w:sz w:val="24"/>
          <w:szCs w:val="24"/>
        </w:rPr>
        <w:t>the</w:t>
      </w:r>
      <w:r w:rsidRPr="00864CCB">
        <w:rPr>
          <w:rFonts w:ascii="Calibri" w:hAnsi="Calibri" w:cs="Calibri"/>
          <w:color w:val="231F20"/>
          <w:spacing w:val="-14"/>
          <w:sz w:val="24"/>
          <w:szCs w:val="24"/>
        </w:rPr>
        <w:t xml:space="preserve"> </w:t>
      </w:r>
      <w:r w:rsidRPr="00864CCB">
        <w:rPr>
          <w:rFonts w:ascii="Calibri" w:hAnsi="Calibri" w:cs="Calibri"/>
          <w:color w:val="231F20"/>
          <w:sz w:val="24"/>
          <w:szCs w:val="24"/>
        </w:rPr>
        <w:t>Recovery</w:t>
      </w:r>
      <w:r w:rsidRPr="00864CCB">
        <w:rPr>
          <w:rFonts w:ascii="Calibri" w:hAnsi="Calibri" w:cs="Calibri"/>
          <w:color w:val="231F20"/>
          <w:spacing w:val="-13"/>
          <w:sz w:val="24"/>
          <w:szCs w:val="24"/>
        </w:rPr>
        <w:t xml:space="preserve"> </w:t>
      </w:r>
      <w:r w:rsidRPr="00864CCB">
        <w:rPr>
          <w:rFonts w:ascii="Calibri" w:hAnsi="Calibri" w:cs="Calibri"/>
          <w:color w:val="231F20"/>
          <w:sz w:val="24"/>
          <w:szCs w:val="24"/>
        </w:rPr>
        <w:t>Period,</w:t>
      </w:r>
      <w:r w:rsidRPr="00864CCB">
        <w:rPr>
          <w:rFonts w:ascii="Calibri" w:hAnsi="Calibri" w:cs="Calibri"/>
          <w:color w:val="231F20"/>
          <w:spacing w:val="-14"/>
          <w:sz w:val="24"/>
          <w:szCs w:val="24"/>
        </w:rPr>
        <w:t xml:space="preserve"> </w:t>
      </w:r>
      <w:r w:rsidRPr="00864CCB">
        <w:rPr>
          <w:rFonts w:ascii="Calibri" w:hAnsi="Calibri" w:cs="Calibri"/>
          <w:color w:val="231F20"/>
          <w:sz w:val="24"/>
          <w:szCs w:val="24"/>
        </w:rPr>
        <w:t>Contractor</w:t>
      </w:r>
      <w:r w:rsidRPr="00864CCB">
        <w:rPr>
          <w:rFonts w:ascii="Calibri" w:hAnsi="Calibri" w:cs="Calibri"/>
          <w:color w:val="231F20"/>
          <w:spacing w:val="-12"/>
          <w:sz w:val="24"/>
          <w:szCs w:val="24"/>
        </w:rPr>
        <w:t xml:space="preserve"> </w:t>
      </w:r>
      <w:r w:rsidRPr="00864CCB">
        <w:rPr>
          <w:rFonts w:ascii="Calibri" w:hAnsi="Calibri" w:cs="Calibri"/>
          <w:color w:val="231F20"/>
          <w:sz w:val="24"/>
          <w:szCs w:val="24"/>
        </w:rPr>
        <w:t>fails</w:t>
      </w:r>
      <w:r w:rsidRPr="00864CCB">
        <w:rPr>
          <w:rFonts w:ascii="Calibri" w:hAnsi="Calibri" w:cs="Calibri"/>
          <w:color w:val="231F20"/>
          <w:spacing w:val="-12"/>
          <w:sz w:val="24"/>
          <w:szCs w:val="24"/>
        </w:rPr>
        <w:t xml:space="preserve"> </w:t>
      </w:r>
      <w:r w:rsidRPr="00864CCB">
        <w:rPr>
          <w:rFonts w:ascii="Calibri" w:hAnsi="Calibri" w:cs="Calibri"/>
          <w:color w:val="231F20"/>
          <w:sz w:val="24"/>
          <w:szCs w:val="24"/>
        </w:rPr>
        <w:t>to</w:t>
      </w:r>
      <w:r w:rsidRPr="00864CCB">
        <w:rPr>
          <w:rFonts w:ascii="Calibri" w:hAnsi="Calibri" w:cs="Calibri"/>
          <w:color w:val="231F20"/>
          <w:spacing w:val="-11"/>
          <w:sz w:val="24"/>
          <w:szCs w:val="24"/>
        </w:rPr>
        <w:t xml:space="preserve"> </w:t>
      </w:r>
      <w:r w:rsidRPr="00864CCB">
        <w:rPr>
          <w:rFonts w:ascii="Calibri" w:hAnsi="Calibri" w:cs="Calibri"/>
          <w:color w:val="231F20"/>
          <w:sz w:val="24"/>
          <w:szCs w:val="24"/>
        </w:rPr>
        <w:t>submit the Final Audit Report, TRS may without further notice assess applicable liquidated damages.</w:t>
      </w:r>
    </w:p>
    <w:p w14:paraId="067BC435" w14:textId="77777777" w:rsidR="006B224A" w:rsidRPr="00864CCB" w:rsidRDefault="006B224A" w:rsidP="006B224A">
      <w:pPr>
        <w:pStyle w:val="ListParagraph"/>
        <w:tabs>
          <w:tab w:val="left" w:pos="360"/>
        </w:tabs>
        <w:spacing w:after="0" w:line="240" w:lineRule="auto"/>
        <w:ind w:left="0"/>
        <w:jc w:val="both"/>
        <w:rPr>
          <w:rFonts w:ascii="Calibri" w:hAnsi="Calibri" w:cs="Calibri"/>
          <w:kern w:val="0"/>
          <w:sz w:val="24"/>
          <w:szCs w:val="24"/>
        </w:rPr>
      </w:pPr>
    </w:p>
    <w:p w14:paraId="5522DE46" w14:textId="77777777" w:rsidR="006B224A" w:rsidRPr="00864CCB" w:rsidRDefault="006B224A" w:rsidP="006B224A">
      <w:pPr>
        <w:pStyle w:val="ListParagraph"/>
        <w:numPr>
          <w:ilvl w:val="0"/>
          <w:numId w:val="70"/>
        </w:numPr>
        <w:tabs>
          <w:tab w:val="left" w:pos="360"/>
        </w:tabs>
        <w:spacing w:after="0" w:line="240" w:lineRule="auto"/>
        <w:ind w:left="360"/>
        <w:jc w:val="both"/>
        <w:rPr>
          <w:rFonts w:ascii="Calibri" w:hAnsi="Calibri" w:cs="Calibri"/>
          <w:kern w:val="0"/>
          <w:sz w:val="24"/>
          <w:szCs w:val="24"/>
        </w:rPr>
      </w:pPr>
      <w:r w:rsidRPr="00864CCB">
        <w:rPr>
          <w:rFonts w:ascii="Calibri" w:hAnsi="Calibri" w:cs="Calibri"/>
          <w:color w:val="231F20"/>
          <w:sz w:val="24"/>
          <w:szCs w:val="24"/>
        </w:rPr>
        <w:t>Withholding of payment by TRS related to the imposition of the liquidated damages amount or</w:t>
      </w:r>
      <w:r w:rsidRPr="00864CCB">
        <w:rPr>
          <w:rFonts w:ascii="Calibri" w:hAnsi="Calibri" w:cs="Calibri"/>
          <w:color w:val="231F20"/>
          <w:spacing w:val="-3"/>
          <w:sz w:val="24"/>
          <w:szCs w:val="24"/>
        </w:rPr>
        <w:t xml:space="preserve"> </w:t>
      </w:r>
      <w:r w:rsidRPr="00864CCB">
        <w:rPr>
          <w:rFonts w:ascii="Calibri" w:hAnsi="Calibri" w:cs="Calibri"/>
          <w:color w:val="231F20"/>
          <w:sz w:val="24"/>
          <w:szCs w:val="24"/>
        </w:rPr>
        <w:t>direct</w:t>
      </w:r>
      <w:r w:rsidRPr="00864CCB">
        <w:rPr>
          <w:rFonts w:ascii="Calibri" w:hAnsi="Calibri" w:cs="Calibri"/>
          <w:color w:val="231F20"/>
          <w:spacing w:val="-3"/>
          <w:sz w:val="24"/>
          <w:szCs w:val="24"/>
        </w:rPr>
        <w:t xml:space="preserve"> </w:t>
      </w:r>
      <w:r w:rsidRPr="00864CCB">
        <w:rPr>
          <w:rFonts w:ascii="Calibri" w:hAnsi="Calibri" w:cs="Calibri"/>
          <w:color w:val="231F20"/>
          <w:sz w:val="24"/>
          <w:szCs w:val="24"/>
        </w:rPr>
        <w:t>payment</w:t>
      </w:r>
      <w:r w:rsidRPr="00864CCB">
        <w:rPr>
          <w:rFonts w:ascii="Calibri" w:hAnsi="Calibri" w:cs="Calibri"/>
          <w:color w:val="231F20"/>
          <w:spacing w:val="-1"/>
          <w:sz w:val="24"/>
          <w:szCs w:val="24"/>
        </w:rPr>
        <w:t xml:space="preserve"> </w:t>
      </w:r>
      <w:r w:rsidRPr="00864CCB">
        <w:rPr>
          <w:rFonts w:ascii="Calibri" w:hAnsi="Calibri" w:cs="Calibri"/>
          <w:color w:val="231F20"/>
          <w:sz w:val="24"/>
          <w:szCs w:val="24"/>
        </w:rPr>
        <w:t>of liquidated</w:t>
      </w:r>
      <w:r w:rsidRPr="00864CCB">
        <w:rPr>
          <w:rFonts w:ascii="Calibri" w:hAnsi="Calibri" w:cs="Calibri"/>
          <w:color w:val="231F20"/>
          <w:spacing w:val="-3"/>
          <w:sz w:val="24"/>
          <w:szCs w:val="24"/>
        </w:rPr>
        <w:t xml:space="preserve"> </w:t>
      </w:r>
      <w:r w:rsidRPr="00864CCB">
        <w:rPr>
          <w:rFonts w:ascii="Calibri" w:hAnsi="Calibri" w:cs="Calibri"/>
          <w:color w:val="231F20"/>
          <w:sz w:val="24"/>
          <w:szCs w:val="24"/>
        </w:rPr>
        <w:t>damages</w:t>
      </w:r>
      <w:r w:rsidRPr="00864CCB">
        <w:rPr>
          <w:rFonts w:ascii="Calibri" w:hAnsi="Calibri" w:cs="Calibri"/>
          <w:color w:val="231F20"/>
          <w:spacing w:val="-11"/>
          <w:sz w:val="24"/>
          <w:szCs w:val="24"/>
        </w:rPr>
        <w:t xml:space="preserve"> </w:t>
      </w:r>
      <w:r w:rsidRPr="00864CCB">
        <w:rPr>
          <w:rFonts w:ascii="Calibri" w:hAnsi="Calibri" w:cs="Calibri"/>
          <w:color w:val="231F20"/>
          <w:sz w:val="24"/>
          <w:szCs w:val="24"/>
        </w:rPr>
        <w:t>by</w:t>
      </w:r>
      <w:r w:rsidRPr="00864CCB">
        <w:rPr>
          <w:rFonts w:ascii="Calibri" w:hAnsi="Calibri" w:cs="Calibri"/>
          <w:color w:val="231F20"/>
          <w:spacing w:val="-12"/>
          <w:sz w:val="24"/>
          <w:szCs w:val="24"/>
        </w:rPr>
        <w:t xml:space="preserve"> </w:t>
      </w:r>
      <w:r w:rsidRPr="00864CCB">
        <w:rPr>
          <w:rFonts w:ascii="Calibri" w:hAnsi="Calibri" w:cs="Calibri"/>
          <w:color w:val="231F20"/>
          <w:sz w:val="24"/>
          <w:szCs w:val="24"/>
        </w:rPr>
        <w:t>Contractor</w:t>
      </w:r>
      <w:r w:rsidRPr="00864CCB">
        <w:rPr>
          <w:rFonts w:ascii="Calibri" w:hAnsi="Calibri" w:cs="Calibri"/>
          <w:color w:val="231F20"/>
          <w:spacing w:val="-8"/>
          <w:sz w:val="24"/>
          <w:szCs w:val="24"/>
        </w:rPr>
        <w:t xml:space="preserve"> </w:t>
      </w:r>
      <w:r w:rsidRPr="00864CCB">
        <w:rPr>
          <w:rFonts w:ascii="Calibri" w:hAnsi="Calibri" w:cs="Calibri"/>
          <w:color w:val="231F20"/>
          <w:sz w:val="24"/>
          <w:szCs w:val="24"/>
        </w:rPr>
        <w:t>shall</w:t>
      </w:r>
      <w:r w:rsidRPr="00864CCB">
        <w:rPr>
          <w:rFonts w:ascii="Calibri" w:hAnsi="Calibri" w:cs="Calibri"/>
          <w:color w:val="231F20"/>
          <w:spacing w:val="-11"/>
          <w:sz w:val="24"/>
          <w:szCs w:val="24"/>
        </w:rPr>
        <w:t xml:space="preserve"> </w:t>
      </w:r>
      <w:r w:rsidRPr="00864CCB">
        <w:rPr>
          <w:rFonts w:ascii="Calibri" w:hAnsi="Calibri" w:cs="Calibri"/>
          <w:color w:val="231F20"/>
          <w:sz w:val="24"/>
          <w:szCs w:val="24"/>
        </w:rPr>
        <w:t>not</w:t>
      </w:r>
      <w:r w:rsidRPr="00864CCB">
        <w:rPr>
          <w:rFonts w:ascii="Calibri" w:hAnsi="Calibri" w:cs="Calibri"/>
          <w:color w:val="231F20"/>
          <w:spacing w:val="-11"/>
          <w:sz w:val="24"/>
          <w:szCs w:val="24"/>
        </w:rPr>
        <w:t xml:space="preserve"> </w:t>
      </w:r>
      <w:r w:rsidRPr="00864CCB">
        <w:rPr>
          <w:rFonts w:ascii="Calibri" w:hAnsi="Calibri" w:cs="Calibri"/>
          <w:color w:val="231F20"/>
          <w:sz w:val="24"/>
          <w:szCs w:val="24"/>
        </w:rPr>
        <w:t>relieve</w:t>
      </w:r>
      <w:r w:rsidRPr="00864CCB">
        <w:rPr>
          <w:rFonts w:ascii="Calibri" w:hAnsi="Calibri" w:cs="Calibri"/>
          <w:color w:val="231F20"/>
          <w:spacing w:val="-11"/>
          <w:sz w:val="24"/>
          <w:szCs w:val="24"/>
        </w:rPr>
        <w:t xml:space="preserve"> </w:t>
      </w:r>
      <w:r w:rsidRPr="00864CCB">
        <w:rPr>
          <w:rFonts w:ascii="Calibri" w:hAnsi="Calibri" w:cs="Calibri"/>
          <w:color w:val="231F20"/>
          <w:sz w:val="24"/>
          <w:szCs w:val="24"/>
        </w:rPr>
        <w:t>Contractor</w:t>
      </w:r>
      <w:r w:rsidRPr="00864CCB">
        <w:rPr>
          <w:rFonts w:ascii="Calibri" w:hAnsi="Calibri" w:cs="Calibri"/>
          <w:color w:val="231F20"/>
          <w:spacing w:val="-13"/>
          <w:sz w:val="24"/>
          <w:szCs w:val="24"/>
        </w:rPr>
        <w:t xml:space="preserve"> </w:t>
      </w:r>
      <w:r w:rsidRPr="00864CCB">
        <w:rPr>
          <w:rFonts w:ascii="Calibri" w:hAnsi="Calibri" w:cs="Calibri"/>
          <w:color w:val="231F20"/>
          <w:sz w:val="24"/>
          <w:szCs w:val="24"/>
        </w:rPr>
        <w:t>from its</w:t>
      </w:r>
      <w:r w:rsidRPr="00864CCB">
        <w:rPr>
          <w:rFonts w:ascii="Calibri" w:hAnsi="Calibri" w:cs="Calibri"/>
          <w:color w:val="231F20"/>
          <w:spacing w:val="-4"/>
          <w:sz w:val="24"/>
          <w:szCs w:val="24"/>
        </w:rPr>
        <w:t xml:space="preserve"> </w:t>
      </w:r>
      <w:r w:rsidRPr="00864CCB">
        <w:rPr>
          <w:rFonts w:ascii="Calibri" w:hAnsi="Calibri" w:cs="Calibri"/>
          <w:color w:val="231F20"/>
          <w:sz w:val="24"/>
          <w:szCs w:val="24"/>
        </w:rPr>
        <w:t>obligations</w:t>
      </w:r>
      <w:r w:rsidRPr="00864CCB">
        <w:rPr>
          <w:rFonts w:ascii="Calibri" w:hAnsi="Calibri" w:cs="Calibri"/>
          <w:color w:val="231F20"/>
          <w:spacing w:val="-2"/>
          <w:sz w:val="24"/>
          <w:szCs w:val="24"/>
        </w:rPr>
        <w:t xml:space="preserve"> </w:t>
      </w:r>
      <w:r w:rsidRPr="00864CCB">
        <w:rPr>
          <w:rFonts w:ascii="Calibri" w:hAnsi="Calibri" w:cs="Calibri"/>
          <w:color w:val="231F20"/>
          <w:sz w:val="24"/>
          <w:szCs w:val="24"/>
        </w:rPr>
        <w:t>under this Contract. The assessment of liquidated damages shall not constitute a waiver or release of any other remedy TRS may have under this Contract or applicable law for Contractor’s breach of the Contract, including without limitation, TRS’ right to terminate the Contract, and TRS shall be entitled in its discretion to recover other actual damages proven to have</w:t>
      </w:r>
      <w:r w:rsidRPr="00864CCB">
        <w:rPr>
          <w:rFonts w:ascii="Calibri" w:hAnsi="Calibri" w:cs="Calibri"/>
          <w:color w:val="231F20"/>
          <w:spacing w:val="-9"/>
          <w:sz w:val="24"/>
          <w:szCs w:val="24"/>
        </w:rPr>
        <w:t xml:space="preserve"> </w:t>
      </w:r>
      <w:r w:rsidRPr="00864CCB">
        <w:rPr>
          <w:rFonts w:ascii="Calibri" w:hAnsi="Calibri" w:cs="Calibri"/>
          <w:color w:val="231F20"/>
          <w:sz w:val="24"/>
          <w:szCs w:val="24"/>
        </w:rPr>
        <w:t>been</w:t>
      </w:r>
      <w:r w:rsidRPr="00864CCB">
        <w:rPr>
          <w:rFonts w:ascii="Calibri" w:hAnsi="Calibri" w:cs="Calibri"/>
          <w:color w:val="231F20"/>
          <w:spacing w:val="-9"/>
          <w:sz w:val="24"/>
          <w:szCs w:val="24"/>
        </w:rPr>
        <w:t xml:space="preserve"> </w:t>
      </w:r>
      <w:r w:rsidRPr="00864CCB">
        <w:rPr>
          <w:rFonts w:ascii="Calibri" w:hAnsi="Calibri" w:cs="Calibri"/>
          <w:color w:val="231F20"/>
          <w:sz w:val="24"/>
          <w:szCs w:val="24"/>
        </w:rPr>
        <w:t>caused</w:t>
      </w:r>
      <w:r w:rsidRPr="00864CCB">
        <w:rPr>
          <w:rFonts w:ascii="Calibri" w:hAnsi="Calibri" w:cs="Calibri"/>
          <w:color w:val="231F20"/>
          <w:spacing w:val="-9"/>
          <w:sz w:val="24"/>
          <w:szCs w:val="24"/>
        </w:rPr>
        <w:t xml:space="preserve"> </w:t>
      </w:r>
      <w:r w:rsidRPr="00864CCB">
        <w:rPr>
          <w:rFonts w:ascii="Calibri" w:hAnsi="Calibri" w:cs="Calibri"/>
          <w:color w:val="231F20"/>
          <w:sz w:val="24"/>
          <w:szCs w:val="24"/>
        </w:rPr>
        <w:t>by</w:t>
      </w:r>
      <w:r w:rsidRPr="00864CCB">
        <w:rPr>
          <w:rFonts w:ascii="Calibri" w:hAnsi="Calibri" w:cs="Calibri"/>
          <w:color w:val="231F20"/>
          <w:spacing w:val="-8"/>
          <w:sz w:val="24"/>
          <w:szCs w:val="24"/>
        </w:rPr>
        <w:t xml:space="preserve"> </w:t>
      </w:r>
      <w:r w:rsidRPr="00864CCB">
        <w:rPr>
          <w:rFonts w:ascii="Calibri" w:hAnsi="Calibri" w:cs="Calibri"/>
          <w:color w:val="231F20"/>
          <w:sz w:val="24"/>
          <w:szCs w:val="24"/>
        </w:rPr>
        <w:t>Contractor’s</w:t>
      </w:r>
      <w:r w:rsidRPr="00864CCB">
        <w:rPr>
          <w:rFonts w:ascii="Calibri" w:hAnsi="Calibri" w:cs="Calibri"/>
          <w:color w:val="231F20"/>
          <w:spacing w:val="-11"/>
          <w:sz w:val="24"/>
          <w:szCs w:val="24"/>
        </w:rPr>
        <w:t xml:space="preserve"> </w:t>
      </w:r>
      <w:r w:rsidRPr="00864CCB">
        <w:rPr>
          <w:rFonts w:ascii="Calibri" w:hAnsi="Calibri" w:cs="Calibri"/>
          <w:color w:val="231F20"/>
          <w:sz w:val="24"/>
          <w:szCs w:val="24"/>
        </w:rPr>
        <w:t>failure</w:t>
      </w:r>
      <w:r w:rsidRPr="00864CCB">
        <w:rPr>
          <w:rFonts w:ascii="Calibri" w:hAnsi="Calibri" w:cs="Calibri"/>
          <w:color w:val="231F20"/>
          <w:spacing w:val="-9"/>
          <w:sz w:val="24"/>
          <w:szCs w:val="24"/>
        </w:rPr>
        <w:t xml:space="preserve"> </w:t>
      </w:r>
      <w:r w:rsidRPr="00864CCB">
        <w:rPr>
          <w:rFonts w:ascii="Calibri" w:hAnsi="Calibri" w:cs="Calibri"/>
          <w:color w:val="231F20"/>
          <w:sz w:val="24"/>
          <w:szCs w:val="24"/>
        </w:rPr>
        <w:t>to</w:t>
      </w:r>
      <w:r w:rsidRPr="00864CCB">
        <w:rPr>
          <w:rFonts w:ascii="Calibri" w:hAnsi="Calibri" w:cs="Calibri"/>
          <w:color w:val="231F20"/>
          <w:spacing w:val="-11"/>
          <w:sz w:val="24"/>
          <w:szCs w:val="24"/>
        </w:rPr>
        <w:t xml:space="preserve"> </w:t>
      </w:r>
      <w:r w:rsidRPr="00864CCB">
        <w:rPr>
          <w:rFonts w:ascii="Calibri" w:hAnsi="Calibri" w:cs="Calibri"/>
          <w:color w:val="231F20"/>
          <w:sz w:val="24"/>
          <w:szCs w:val="24"/>
        </w:rPr>
        <w:t>perform</w:t>
      </w:r>
      <w:r w:rsidRPr="00864CCB">
        <w:rPr>
          <w:rFonts w:ascii="Calibri" w:hAnsi="Calibri" w:cs="Calibri"/>
          <w:color w:val="231F20"/>
          <w:spacing w:val="-7"/>
          <w:sz w:val="24"/>
          <w:szCs w:val="24"/>
        </w:rPr>
        <w:t xml:space="preserve"> </w:t>
      </w:r>
      <w:r w:rsidRPr="00864CCB">
        <w:rPr>
          <w:rFonts w:ascii="Calibri" w:hAnsi="Calibri" w:cs="Calibri"/>
          <w:color w:val="231F20"/>
          <w:sz w:val="24"/>
          <w:szCs w:val="24"/>
        </w:rPr>
        <w:t>its</w:t>
      </w:r>
      <w:r w:rsidRPr="00864CCB">
        <w:rPr>
          <w:rFonts w:ascii="Calibri" w:hAnsi="Calibri" w:cs="Calibri"/>
          <w:color w:val="231F20"/>
          <w:spacing w:val="-9"/>
          <w:sz w:val="24"/>
          <w:szCs w:val="24"/>
        </w:rPr>
        <w:t xml:space="preserve"> </w:t>
      </w:r>
      <w:r w:rsidRPr="00864CCB">
        <w:rPr>
          <w:rFonts w:ascii="Calibri" w:hAnsi="Calibri" w:cs="Calibri"/>
          <w:color w:val="231F20"/>
          <w:sz w:val="24"/>
          <w:szCs w:val="24"/>
        </w:rPr>
        <w:t>obligations</w:t>
      </w:r>
      <w:r w:rsidRPr="00864CCB">
        <w:rPr>
          <w:rFonts w:ascii="Calibri" w:hAnsi="Calibri" w:cs="Calibri"/>
          <w:color w:val="231F20"/>
          <w:spacing w:val="-11"/>
          <w:sz w:val="24"/>
          <w:szCs w:val="24"/>
        </w:rPr>
        <w:t xml:space="preserve"> </w:t>
      </w:r>
      <w:r w:rsidRPr="00864CCB">
        <w:rPr>
          <w:rFonts w:ascii="Calibri" w:hAnsi="Calibri" w:cs="Calibri"/>
          <w:color w:val="231F20"/>
          <w:sz w:val="24"/>
          <w:szCs w:val="24"/>
        </w:rPr>
        <w:t>under</w:t>
      </w:r>
      <w:r w:rsidRPr="00864CCB">
        <w:rPr>
          <w:rFonts w:ascii="Calibri" w:hAnsi="Calibri" w:cs="Calibri"/>
          <w:color w:val="231F20"/>
          <w:spacing w:val="-9"/>
          <w:sz w:val="24"/>
          <w:szCs w:val="24"/>
        </w:rPr>
        <w:t xml:space="preserve"> </w:t>
      </w:r>
      <w:r w:rsidRPr="00864CCB">
        <w:rPr>
          <w:rFonts w:ascii="Calibri" w:hAnsi="Calibri" w:cs="Calibri"/>
          <w:color w:val="231F20"/>
          <w:sz w:val="24"/>
          <w:szCs w:val="24"/>
        </w:rPr>
        <w:t>this</w:t>
      </w:r>
      <w:r w:rsidRPr="00864CCB">
        <w:rPr>
          <w:rFonts w:ascii="Calibri" w:hAnsi="Calibri" w:cs="Calibri"/>
          <w:color w:val="231F20"/>
          <w:spacing w:val="-8"/>
          <w:sz w:val="24"/>
          <w:szCs w:val="24"/>
        </w:rPr>
        <w:t xml:space="preserve"> </w:t>
      </w:r>
      <w:r w:rsidRPr="00864CCB">
        <w:rPr>
          <w:rFonts w:ascii="Calibri" w:hAnsi="Calibri" w:cs="Calibri"/>
          <w:color w:val="231F20"/>
          <w:sz w:val="24"/>
          <w:szCs w:val="24"/>
        </w:rPr>
        <w:t>Contract.</w:t>
      </w:r>
      <w:r w:rsidRPr="00864CCB">
        <w:rPr>
          <w:rFonts w:ascii="Calibri" w:hAnsi="Calibri" w:cs="Calibri"/>
          <w:color w:val="231F20"/>
          <w:spacing w:val="-8"/>
          <w:sz w:val="24"/>
          <w:szCs w:val="24"/>
        </w:rPr>
        <w:t xml:space="preserve"> </w:t>
      </w:r>
      <w:r w:rsidRPr="00864CCB">
        <w:rPr>
          <w:rFonts w:ascii="Calibri" w:hAnsi="Calibri" w:cs="Calibri"/>
          <w:color w:val="231F20"/>
          <w:sz w:val="24"/>
          <w:szCs w:val="24"/>
        </w:rPr>
        <w:t>Amounts due</w:t>
      </w:r>
      <w:r w:rsidRPr="00864CCB">
        <w:rPr>
          <w:rFonts w:ascii="Calibri" w:hAnsi="Calibri" w:cs="Calibri"/>
          <w:color w:val="231F20"/>
          <w:spacing w:val="-14"/>
          <w:sz w:val="24"/>
          <w:szCs w:val="24"/>
        </w:rPr>
        <w:t xml:space="preserve"> </w:t>
      </w:r>
      <w:r w:rsidRPr="00864CCB">
        <w:rPr>
          <w:rFonts w:ascii="Calibri" w:hAnsi="Calibri" w:cs="Calibri"/>
          <w:color w:val="231F20"/>
          <w:sz w:val="24"/>
          <w:szCs w:val="24"/>
        </w:rPr>
        <w:t>to</w:t>
      </w:r>
      <w:r w:rsidRPr="00864CCB">
        <w:rPr>
          <w:rFonts w:ascii="Calibri" w:hAnsi="Calibri" w:cs="Calibri"/>
          <w:color w:val="231F20"/>
          <w:spacing w:val="-14"/>
          <w:sz w:val="24"/>
          <w:szCs w:val="24"/>
        </w:rPr>
        <w:t xml:space="preserve"> </w:t>
      </w:r>
      <w:r w:rsidRPr="00864CCB">
        <w:rPr>
          <w:rFonts w:ascii="Calibri" w:hAnsi="Calibri" w:cs="Calibri"/>
          <w:color w:val="231F20"/>
          <w:sz w:val="24"/>
          <w:szCs w:val="24"/>
        </w:rPr>
        <w:t>TRS</w:t>
      </w:r>
      <w:r w:rsidRPr="00864CCB">
        <w:rPr>
          <w:rFonts w:ascii="Calibri" w:hAnsi="Calibri" w:cs="Calibri"/>
          <w:color w:val="231F20"/>
          <w:spacing w:val="-13"/>
          <w:sz w:val="24"/>
          <w:szCs w:val="24"/>
        </w:rPr>
        <w:t xml:space="preserve"> </w:t>
      </w:r>
      <w:r w:rsidRPr="00864CCB">
        <w:rPr>
          <w:rFonts w:ascii="Calibri" w:hAnsi="Calibri" w:cs="Calibri"/>
          <w:color w:val="231F20"/>
          <w:sz w:val="24"/>
          <w:szCs w:val="24"/>
        </w:rPr>
        <w:t>as</w:t>
      </w:r>
      <w:r w:rsidRPr="00864CCB">
        <w:rPr>
          <w:rFonts w:ascii="Calibri" w:hAnsi="Calibri" w:cs="Calibri"/>
          <w:color w:val="231F20"/>
          <w:spacing w:val="-10"/>
          <w:sz w:val="24"/>
          <w:szCs w:val="24"/>
        </w:rPr>
        <w:t xml:space="preserve"> </w:t>
      </w:r>
      <w:r w:rsidRPr="00864CCB">
        <w:rPr>
          <w:rFonts w:ascii="Calibri" w:hAnsi="Calibri" w:cs="Calibri"/>
          <w:color w:val="231F20"/>
          <w:sz w:val="24"/>
          <w:szCs w:val="24"/>
        </w:rPr>
        <w:t>liquidated</w:t>
      </w:r>
      <w:r w:rsidRPr="00864CCB">
        <w:rPr>
          <w:rFonts w:ascii="Calibri" w:hAnsi="Calibri" w:cs="Calibri"/>
          <w:color w:val="231F20"/>
          <w:spacing w:val="-9"/>
          <w:sz w:val="24"/>
          <w:szCs w:val="24"/>
        </w:rPr>
        <w:t xml:space="preserve"> </w:t>
      </w:r>
      <w:r w:rsidRPr="00864CCB">
        <w:rPr>
          <w:rFonts w:ascii="Calibri" w:hAnsi="Calibri" w:cs="Calibri"/>
          <w:color w:val="231F20"/>
          <w:sz w:val="24"/>
          <w:szCs w:val="24"/>
        </w:rPr>
        <w:t>damages</w:t>
      </w:r>
      <w:r w:rsidRPr="00864CCB">
        <w:rPr>
          <w:rFonts w:ascii="Calibri" w:hAnsi="Calibri" w:cs="Calibri"/>
          <w:color w:val="231F20"/>
          <w:spacing w:val="-9"/>
          <w:sz w:val="24"/>
          <w:szCs w:val="24"/>
        </w:rPr>
        <w:t xml:space="preserve"> </w:t>
      </w:r>
      <w:r w:rsidRPr="00864CCB">
        <w:rPr>
          <w:rFonts w:ascii="Calibri" w:hAnsi="Calibri" w:cs="Calibri"/>
          <w:color w:val="231F20"/>
          <w:sz w:val="24"/>
          <w:szCs w:val="24"/>
        </w:rPr>
        <w:t>may</w:t>
      </w:r>
      <w:r w:rsidRPr="00864CCB">
        <w:rPr>
          <w:rFonts w:ascii="Calibri" w:hAnsi="Calibri" w:cs="Calibri"/>
          <w:color w:val="231F20"/>
          <w:spacing w:val="-14"/>
          <w:sz w:val="24"/>
          <w:szCs w:val="24"/>
        </w:rPr>
        <w:t xml:space="preserve"> </w:t>
      </w:r>
      <w:r w:rsidRPr="00864CCB">
        <w:rPr>
          <w:rFonts w:ascii="Calibri" w:hAnsi="Calibri" w:cs="Calibri"/>
          <w:color w:val="231F20"/>
          <w:sz w:val="24"/>
          <w:szCs w:val="24"/>
        </w:rPr>
        <w:t>be</w:t>
      </w:r>
      <w:r w:rsidRPr="00864CCB">
        <w:rPr>
          <w:rFonts w:ascii="Calibri" w:hAnsi="Calibri" w:cs="Calibri"/>
          <w:color w:val="231F20"/>
          <w:spacing w:val="-14"/>
          <w:sz w:val="24"/>
          <w:szCs w:val="24"/>
        </w:rPr>
        <w:t xml:space="preserve"> </w:t>
      </w:r>
      <w:r w:rsidRPr="00864CCB">
        <w:rPr>
          <w:rFonts w:ascii="Calibri" w:hAnsi="Calibri" w:cs="Calibri"/>
          <w:color w:val="231F20"/>
          <w:sz w:val="24"/>
          <w:szCs w:val="24"/>
        </w:rPr>
        <w:t>deducted</w:t>
      </w:r>
      <w:r w:rsidRPr="00864CCB">
        <w:rPr>
          <w:rFonts w:ascii="Calibri" w:hAnsi="Calibri" w:cs="Calibri"/>
          <w:color w:val="231F20"/>
          <w:spacing w:val="-13"/>
          <w:sz w:val="24"/>
          <w:szCs w:val="24"/>
        </w:rPr>
        <w:t xml:space="preserve"> </w:t>
      </w:r>
      <w:r w:rsidRPr="00864CCB">
        <w:rPr>
          <w:rFonts w:ascii="Calibri" w:hAnsi="Calibri" w:cs="Calibri"/>
          <w:color w:val="231F20"/>
          <w:sz w:val="24"/>
          <w:szCs w:val="24"/>
        </w:rPr>
        <w:t>by</w:t>
      </w:r>
      <w:r w:rsidRPr="00864CCB">
        <w:rPr>
          <w:rFonts w:ascii="Calibri" w:hAnsi="Calibri" w:cs="Calibri"/>
          <w:color w:val="231F20"/>
          <w:spacing w:val="-14"/>
          <w:sz w:val="24"/>
          <w:szCs w:val="24"/>
        </w:rPr>
        <w:t xml:space="preserve"> </w:t>
      </w:r>
      <w:r w:rsidRPr="00864CCB">
        <w:rPr>
          <w:rFonts w:ascii="Calibri" w:hAnsi="Calibri" w:cs="Calibri"/>
          <w:color w:val="231F20"/>
          <w:sz w:val="24"/>
          <w:szCs w:val="24"/>
        </w:rPr>
        <w:t>TRS</w:t>
      </w:r>
      <w:r w:rsidRPr="00864CCB">
        <w:rPr>
          <w:rFonts w:ascii="Calibri" w:hAnsi="Calibri" w:cs="Calibri"/>
          <w:color w:val="231F20"/>
          <w:spacing w:val="-13"/>
          <w:sz w:val="24"/>
          <w:szCs w:val="24"/>
        </w:rPr>
        <w:t xml:space="preserve"> </w:t>
      </w:r>
      <w:r w:rsidRPr="00864CCB">
        <w:rPr>
          <w:rFonts w:ascii="Calibri" w:hAnsi="Calibri" w:cs="Calibri"/>
          <w:color w:val="231F20"/>
          <w:sz w:val="24"/>
          <w:szCs w:val="24"/>
        </w:rPr>
        <w:t>from</w:t>
      </w:r>
      <w:r w:rsidRPr="00864CCB">
        <w:rPr>
          <w:rFonts w:ascii="Calibri" w:hAnsi="Calibri" w:cs="Calibri"/>
          <w:color w:val="231F20"/>
          <w:spacing w:val="-13"/>
          <w:sz w:val="24"/>
          <w:szCs w:val="24"/>
        </w:rPr>
        <w:t xml:space="preserve"> </w:t>
      </w:r>
      <w:r w:rsidRPr="00864CCB">
        <w:rPr>
          <w:rFonts w:ascii="Calibri" w:hAnsi="Calibri" w:cs="Calibri"/>
          <w:color w:val="231F20"/>
          <w:sz w:val="24"/>
          <w:szCs w:val="24"/>
        </w:rPr>
        <w:t>any</w:t>
      </w:r>
      <w:r w:rsidRPr="00864CCB">
        <w:rPr>
          <w:rFonts w:ascii="Calibri" w:hAnsi="Calibri" w:cs="Calibri"/>
          <w:color w:val="231F20"/>
          <w:spacing w:val="-14"/>
          <w:sz w:val="24"/>
          <w:szCs w:val="24"/>
        </w:rPr>
        <w:t xml:space="preserve"> </w:t>
      </w:r>
      <w:r w:rsidRPr="00864CCB">
        <w:rPr>
          <w:rFonts w:ascii="Calibri" w:hAnsi="Calibri" w:cs="Calibri"/>
          <w:color w:val="231F20"/>
          <w:sz w:val="24"/>
          <w:szCs w:val="24"/>
        </w:rPr>
        <w:t>payment</w:t>
      </w:r>
      <w:r w:rsidRPr="00864CCB">
        <w:rPr>
          <w:rFonts w:ascii="Calibri" w:hAnsi="Calibri" w:cs="Calibri"/>
          <w:color w:val="231F20"/>
          <w:spacing w:val="-14"/>
          <w:sz w:val="24"/>
          <w:szCs w:val="24"/>
        </w:rPr>
        <w:t xml:space="preserve"> </w:t>
      </w:r>
      <w:r w:rsidRPr="00864CCB">
        <w:rPr>
          <w:rFonts w:ascii="Calibri" w:hAnsi="Calibri" w:cs="Calibri"/>
          <w:color w:val="231F20"/>
          <w:sz w:val="24"/>
          <w:szCs w:val="24"/>
        </w:rPr>
        <w:t>owed</w:t>
      </w:r>
      <w:r w:rsidRPr="00864CCB">
        <w:rPr>
          <w:rFonts w:ascii="Calibri" w:hAnsi="Calibri" w:cs="Calibri"/>
          <w:color w:val="231F20"/>
          <w:spacing w:val="-13"/>
          <w:sz w:val="24"/>
          <w:szCs w:val="24"/>
        </w:rPr>
        <w:t xml:space="preserve"> </w:t>
      </w:r>
      <w:r w:rsidRPr="00864CCB">
        <w:rPr>
          <w:rFonts w:ascii="Calibri" w:hAnsi="Calibri" w:cs="Calibri"/>
          <w:color w:val="231F20"/>
          <w:sz w:val="24"/>
          <w:szCs w:val="24"/>
        </w:rPr>
        <w:t>to</w:t>
      </w:r>
      <w:r w:rsidRPr="00864CCB">
        <w:rPr>
          <w:rFonts w:ascii="Calibri" w:hAnsi="Calibri" w:cs="Calibri"/>
          <w:color w:val="231F20"/>
          <w:spacing w:val="-14"/>
          <w:sz w:val="24"/>
          <w:szCs w:val="24"/>
        </w:rPr>
        <w:t xml:space="preserve"> </w:t>
      </w:r>
      <w:r w:rsidRPr="00864CCB">
        <w:rPr>
          <w:rFonts w:ascii="Calibri" w:hAnsi="Calibri" w:cs="Calibri"/>
          <w:color w:val="231F20"/>
          <w:sz w:val="24"/>
          <w:szCs w:val="24"/>
        </w:rPr>
        <w:t>Contractor under this Contract, or TRS may separately invoice Contractor for the liquidated damages, payment of which shall</w:t>
      </w:r>
      <w:r w:rsidRPr="00864CCB">
        <w:rPr>
          <w:rFonts w:ascii="Calibri" w:hAnsi="Calibri" w:cs="Calibri"/>
          <w:color w:val="231F20"/>
          <w:spacing w:val="-6"/>
          <w:sz w:val="24"/>
          <w:szCs w:val="24"/>
        </w:rPr>
        <w:t xml:space="preserve"> </w:t>
      </w:r>
      <w:r w:rsidRPr="00864CCB">
        <w:rPr>
          <w:rFonts w:ascii="Calibri" w:hAnsi="Calibri" w:cs="Calibri"/>
          <w:color w:val="231F20"/>
          <w:sz w:val="24"/>
          <w:szCs w:val="24"/>
        </w:rPr>
        <w:t>be due to TRS no later than thirty (30) calendar days from Contractor's receipt of the</w:t>
      </w:r>
      <w:r w:rsidRPr="00864CCB">
        <w:rPr>
          <w:rFonts w:ascii="Calibri" w:hAnsi="Calibri" w:cs="Calibri"/>
          <w:color w:val="231F20"/>
          <w:spacing w:val="-5"/>
          <w:sz w:val="24"/>
          <w:szCs w:val="24"/>
        </w:rPr>
        <w:t xml:space="preserve"> </w:t>
      </w:r>
      <w:r w:rsidRPr="00864CCB">
        <w:rPr>
          <w:rFonts w:ascii="Calibri" w:hAnsi="Calibri" w:cs="Calibri"/>
          <w:color w:val="231F20"/>
          <w:sz w:val="24"/>
          <w:szCs w:val="24"/>
        </w:rPr>
        <w:t>invoice.</w:t>
      </w:r>
    </w:p>
    <w:p w14:paraId="35B60609" w14:textId="77777777" w:rsidR="006B224A" w:rsidRPr="00814578" w:rsidRDefault="006B224A" w:rsidP="006B224A">
      <w:pPr>
        <w:tabs>
          <w:tab w:val="left" w:pos="360"/>
        </w:tabs>
        <w:spacing w:after="0" w:line="240" w:lineRule="auto"/>
        <w:contextualSpacing/>
        <w:jc w:val="both"/>
        <w:rPr>
          <w:rFonts w:ascii="Calibri" w:hAnsi="Calibri" w:cs="Calibri"/>
          <w:i/>
          <w:iCs/>
          <w:sz w:val="24"/>
          <w:szCs w:val="24"/>
        </w:rPr>
      </w:pPr>
    </w:p>
    <w:bookmarkEnd w:id="6"/>
    <w:p w14:paraId="655A0594" w14:textId="77777777" w:rsidR="00646612" w:rsidRPr="00823758" w:rsidRDefault="00646612" w:rsidP="00646612">
      <w:pPr>
        <w:pStyle w:val="pf0"/>
        <w:tabs>
          <w:tab w:val="left" w:pos="360"/>
        </w:tabs>
        <w:spacing w:before="0" w:beforeAutospacing="0" w:after="0" w:afterAutospacing="0"/>
        <w:jc w:val="both"/>
        <w:rPr>
          <w:rFonts w:ascii="Calibri" w:eastAsiaTheme="minorHAnsi" w:hAnsi="Calibri" w:cs="Calibri"/>
          <w:color w:val="FF0000"/>
        </w:rPr>
      </w:pPr>
    </w:p>
    <w:p w14:paraId="4A1D9DDE" w14:textId="77777777" w:rsidR="00646612" w:rsidRPr="00E13DD4" w:rsidRDefault="00646612" w:rsidP="00646612">
      <w:pPr>
        <w:pStyle w:val="pf0"/>
        <w:tabs>
          <w:tab w:val="left" w:pos="360"/>
        </w:tabs>
        <w:spacing w:before="0" w:beforeAutospacing="0" w:after="0" w:afterAutospacing="0"/>
        <w:jc w:val="both"/>
        <w:rPr>
          <w:rFonts w:ascii="Calibri" w:eastAsiaTheme="minorHAnsi" w:hAnsi="Calibri" w:cs="Calibri"/>
          <w:color w:val="FF0000"/>
        </w:rPr>
      </w:pPr>
    </w:p>
    <w:p w14:paraId="0660A25C" w14:textId="77777777" w:rsidR="00646612" w:rsidRPr="00814578" w:rsidRDefault="00646612" w:rsidP="00646612">
      <w:pPr>
        <w:pStyle w:val="pf0"/>
        <w:tabs>
          <w:tab w:val="left" w:pos="360"/>
        </w:tabs>
        <w:spacing w:before="0" w:beforeAutospacing="0" w:after="0" w:afterAutospacing="0"/>
        <w:jc w:val="both"/>
        <w:rPr>
          <w:rFonts w:ascii="Calibri" w:eastAsiaTheme="minorHAnsi" w:hAnsi="Calibri" w:cs="Calibri"/>
          <w:i/>
          <w:iCs/>
          <w:color w:val="FF0000"/>
        </w:rPr>
      </w:pPr>
    </w:p>
    <w:p w14:paraId="2D738F3C" w14:textId="1A6B6BE9" w:rsidR="00646612" w:rsidRPr="00814578" w:rsidRDefault="00646612" w:rsidP="00646612">
      <w:pPr>
        <w:pStyle w:val="pf0"/>
        <w:tabs>
          <w:tab w:val="left" w:pos="360"/>
        </w:tabs>
        <w:spacing w:before="0" w:beforeAutospacing="0" w:after="0" w:afterAutospacing="0"/>
        <w:jc w:val="both"/>
        <w:rPr>
          <w:rFonts w:ascii="Calibri" w:eastAsiaTheme="majorEastAsia" w:hAnsi="Calibri" w:cs="Calibri"/>
          <w:b/>
          <w:spacing w:val="-10"/>
          <w:kern w:val="28"/>
          <w:sz w:val="56"/>
          <w:szCs w:val="56"/>
        </w:rPr>
        <w:sectPr w:rsidR="00646612" w:rsidRPr="00814578" w:rsidSect="00F61037">
          <w:footerReference w:type="default" r:id="rId36"/>
          <w:pgSz w:w="12240" w:h="15840" w:code="1"/>
          <w:pgMar w:top="1440" w:right="1440" w:bottom="1440" w:left="1440" w:header="720" w:footer="720" w:gutter="0"/>
          <w:cols w:space="720"/>
          <w:docGrid w:linePitch="360"/>
        </w:sectPr>
      </w:pPr>
    </w:p>
    <w:p w14:paraId="54129FF0" w14:textId="77777777" w:rsidR="00F61037" w:rsidRPr="00814578" w:rsidRDefault="00F61037" w:rsidP="00B017C1">
      <w:pPr>
        <w:tabs>
          <w:tab w:val="left" w:pos="990"/>
        </w:tabs>
        <w:spacing w:after="0" w:line="240" w:lineRule="auto"/>
        <w:jc w:val="center"/>
        <w:rPr>
          <w:rFonts w:ascii="Calibri" w:eastAsiaTheme="majorEastAsia" w:hAnsi="Calibri" w:cs="Calibri"/>
          <w:b/>
          <w:spacing w:val="-10"/>
          <w:kern w:val="28"/>
          <w:sz w:val="56"/>
          <w:szCs w:val="56"/>
        </w:rPr>
        <w:sectPr w:rsidR="00F61037" w:rsidRPr="00814578" w:rsidSect="00F61037">
          <w:footerReference w:type="default" r:id="rId37"/>
          <w:pgSz w:w="12240" w:h="15840"/>
          <w:pgMar w:top="1440" w:right="1440" w:bottom="1440" w:left="1440" w:header="720" w:footer="432" w:gutter="0"/>
          <w:cols w:space="720"/>
          <w:vAlign w:val="center"/>
          <w:docGrid w:linePitch="360"/>
        </w:sectPr>
      </w:pPr>
      <w:bookmarkStart w:id="16" w:name="_Hlk149027428"/>
      <w:r w:rsidRPr="00814578">
        <w:rPr>
          <w:rFonts w:ascii="Calibri" w:eastAsiaTheme="majorEastAsia" w:hAnsi="Calibri" w:cs="Calibri"/>
          <w:b/>
          <w:spacing w:val="-10"/>
          <w:kern w:val="28"/>
          <w:sz w:val="56"/>
          <w:szCs w:val="56"/>
        </w:rPr>
        <w:t>Notices, Representatives, and Records Location</w:t>
      </w:r>
    </w:p>
    <w:p w14:paraId="32A0415B" w14:textId="77777777" w:rsidR="00C6299C" w:rsidRPr="00814578" w:rsidRDefault="00C6299C" w:rsidP="00384ACB">
      <w:pPr>
        <w:pStyle w:val="Heading1"/>
        <w:rPr>
          <w:b w:val="0"/>
          <w:sz w:val="24"/>
          <w:szCs w:val="24"/>
        </w:rPr>
      </w:pPr>
      <w:r w:rsidRPr="00DD60FB">
        <w:rPr>
          <w:bCs/>
          <w:sz w:val="28"/>
          <w:szCs w:val="28"/>
        </w:rPr>
        <w:t>Notices, Representatives, and Records Location</w:t>
      </w:r>
    </w:p>
    <w:p w14:paraId="48F804EB" w14:textId="77777777" w:rsidR="00C6299C" w:rsidRPr="00DD60FB" w:rsidRDefault="00C6299C" w:rsidP="00C6299C">
      <w:pPr>
        <w:pStyle w:val="BodyText"/>
        <w:rPr>
          <w:rFonts w:ascii="Calibri" w:hAnsi="Calibri" w:cs="Calibri"/>
        </w:rPr>
      </w:pPr>
    </w:p>
    <w:p w14:paraId="6DE1826F" w14:textId="77777777" w:rsidR="00C6299C" w:rsidRPr="00814578" w:rsidRDefault="00C6299C" w:rsidP="00C6299C">
      <w:pPr>
        <w:pStyle w:val="ListNumber"/>
        <w:ind w:left="360" w:hanging="360"/>
        <w:jc w:val="both"/>
        <w:rPr>
          <w:rFonts w:ascii="Calibri" w:hAnsi="Calibri" w:cs="Calibri"/>
        </w:rPr>
      </w:pPr>
      <w:r w:rsidRPr="00DD60FB">
        <w:rPr>
          <w:rStyle w:val="Strong"/>
          <w:rFonts w:ascii="Calibri" w:hAnsi="Calibri" w:cs="Calibri"/>
          <w:sz w:val="22"/>
          <w:szCs w:val="22"/>
        </w:rPr>
        <w:t>Representatives</w:t>
      </w:r>
      <w:r w:rsidRPr="00814578">
        <w:rPr>
          <w:rFonts w:ascii="Calibri" w:hAnsi="Calibri" w:cs="Calibri"/>
        </w:rPr>
        <w:t>. The individual(s) named below are the representatives of TRS and Contractor. They are authorized to give and receive communications and directions on behalf of the TRS and Contractor as indicated below. All communications including official contract notices must be addressed to the appropriate representative or his or her designee.</w:t>
      </w:r>
    </w:p>
    <w:p w14:paraId="7F55DF12" w14:textId="77777777" w:rsidR="00C6299C" w:rsidRPr="00DD60FB" w:rsidRDefault="00C6299C" w:rsidP="00C6299C">
      <w:pPr>
        <w:pStyle w:val="ListNumber"/>
        <w:numPr>
          <w:ilvl w:val="0"/>
          <w:numId w:val="0"/>
        </w:numPr>
        <w:ind w:left="360"/>
        <w:jc w:val="both"/>
        <w:rPr>
          <w:rFonts w:ascii="Calibri" w:hAnsi="Calibri" w:cs="Calibri"/>
          <w:sz w:val="22"/>
          <w:szCs w:val="22"/>
        </w:rPr>
      </w:pPr>
    </w:p>
    <w:p w14:paraId="1C5BB465" w14:textId="77777777" w:rsidR="00C6299C" w:rsidRPr="00814578" w:rsidRDefault="00C6299C" w:rsidP="00C6299C">
      <w:pPr>
        <w:pStyle w:val="ListNumber"/>
        <w:ind w:left="360" w:hanging="360"/>
        <w:jc w:val="both"/>
        <w:rPr>
          <w:rFonts w:ascii="Calibri" w:hAnsi="Calibri" w:cs="Calibri"/>
        </w:rPr>
      </w:pPr>
      <w:r w:rsidRPr="00DD60FB">
        <w:rPr>
          <w:rStyle w:val="Strong"/>
          <w:rFonts w:ascii="Calibri" w:hAnsi="Calibri" w:cs="Calibri"/>
          <w:sz w:val="22"/>
          <w:szCs w:val="22"/>
        </w:rPr>
        <w:t>Changes in Representatives.</w:t>
      </w:r>
      <w:r w:rsidRPr="00814578">
        <w:rPr>
          <w:rFonts w:ascii="Calibri" w:hAnsi="Calibri" w:cs="Calibri"/>
        </w:rPr>
        <w:t xml:space="preserve"> Either party may change its representatives by written notification and updating this form which becomes part of the contract document.</w:t>
      </w:r>
    </w:p>
    <w:p w14:paraId="05244E1A" w14:textId="77777777" w:rsidR="00C6299C" w:rsidRPr="00DD60FB" w:rsidRDefault="00C6299C" w:rsidP="00C6299C">
      <w:pPr>
        <w:pStyle w:val="ListNumber"/>
        <w:numPr>
          <w:ilvl w:val="0"/>
          <w:numId w:val="0"/>
        </w:numPr>
        <w:ind w:left="360" w:hanging="360"/>
        <w:rPr>
          <w:rFonts w:ascii="Calibri" w:hAnsi="Calibri" w:cs="Calibri"/>
          <w:sz w:val="22"/>
          <w:szCs w:val="22"/>
        </w:rPr>
      </w:pPr>
    </w:p>
    <w:p w14:paraId="5CD4F2E4" w14:textId="77777777" w:rsidR="00C6299C" w:rsidRPr="00814578" w:rsidRDefault="00C6299C" w:rsidP="00C6299C">
      <w:pPr>
        <w:pStyle w:val="ListNumber"/>
        <w:ind w:left="360" w:hanging="360"/>
        <w:rPr>
          <w:rFonts w:ascii="Calibri" w:hAnsi="Calibri" w:cs="Calibri"/>
          <w:b/>
        </w:rPr>
      </w:pPr>
      <w:r w:rsidRPr="00DD60FB">
        <w:rPr>
          <w:rStyle w:val="Strong"/>
          <w:rFonts w:ascii="Calibri" w:hAnsi="Calibri" w:cs="Calibri"/>
          <w:sz w:val="22"/>
          <w:szCs w:val="22"/>
        </w:rPr>
        <w:t>TRS Representatives.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5"/>
        <w:gridCol w:w="545"/>
        <w:gridCol w:w="4405"/>
      </w:tblGrid>
      <w:tr w:rsidR="00C6299C" w:rsidRPr="00DD60FB" w14:paraId="39A04005" w14:textId="77777777">
        <w:tc>
          <w:tcPr>
            <w:tcW w:w="4405" w:type="dxa"/>
          </w:tcPr>
          <w:p w14:paraId="7076FE8D" w14:textId="77777777" w:rsidR="00C6299C" w:rsidRPr="00761F0F" w:rsidRDefault="00C6299C">
            <w:pPr>
              <w:ind w:left="75"/>
              <w:rPr>
                <w:rStyle w:val="Strong"/>
                <w:rFonts w:ascii="Calibri" w:hAnsi="Calibri" w:cs="Calibri"/>
              </w:rPr>
            </w:pPr>
            <w:r w:rsidRPr="00761F0F">
              <w:rPr>
                <w:rStyle w:val="Strong"/>
                <w:rFonts w:ascii="Calibri" w:hAnsi="Calibri" w:cs="Calibri"/>
              </w:rPr>
              <w:t xml:space="preserve">For Contractual Matters </w:t>
            </w:r>
          </w:p>
          <w:p w14:paraId="20104C61" w14:textId="77777777" w:rsidR="00C6299C" w:rsidRPr="00761F0F" w:rsidRDefault="00C6299C">
            <w:pPr>
              <w:ind w:left="75"/>
              <w:rPr>
                <w:rStyle w:val="Strong"/>
                <w:rFonts w:ascii="Calibri" w:hAnsi="Calibri" w:cs="Calibri"/>
              </w:rPr>
            </w:pPr>
            <w:r w:rsidRPr="00761F0F">
              <w:rPr>
                <w:rStyle w:val="Strong"/>
                <w:rFonts w:ascii="Calibri" w:hAnsi="Calibri" w:cs="Calibri"/>
              </w:rPr>
              <w:t>(Business Unit)</w:t>
            </w:r>
          </w:p>
          <w:p w14:paraId="2C4EE11C" w14:textId="77777777" w:rsidR="00C6299C" w:rsidRPr="00DD60FB" w:rsidRDefault="00C6299C">
            <w:pPr>
              <w:rPr>
                <w:rFonts w:ascii="Calibri" w:hAnsi="Calibri" w:cs="Calibri"/>
              </w:rPr>
            </w:pPr>
          </w:p>
        </w:tc>
        <w:tc>
          <w:tcPr>
            <w:tcW w:w="545" w:type="dxa"/>
          </w:tcPr>
          <w:p w14:paraId="691EA7AA" w14:textId="77777777" w:rsidR="00C6299C" w:rsidRPr="00DD60FB" w:rsidRDefault="00C6299C">
            <w:pPr>
              <w:rPr>
                <w:rFonts w:ascii="Calibri" w:hAnsi="Calibri" w:cs="Calibri"/>
              </w:rPr>
            </w:pPr>
          </w:p>
        </w:tc>
        <w:tc>
          <w:tcPr>
            <w:tcW w:w="4405" w:type="dxa"/>
          </w:tcPr>
          <w:p w14:paraId="58132350" w14:textId="6B71EC43" w:rsidR="00C6299C" w:rsidRPr="00761F0F" w:rsidRDefault="00C6299C">
            <w:pPr>
              <w:rPr>
                <w:rStyle w:val="Strong"/>
                <w:rFonts w:ascii="Calibri" w:hAnsi="Calibri" w:cs="Calibri"/>
              </w:rPr>
            </w:pPr>
            <w:r w:rsidRPr="00761F0F">
              <w:rPr>
                <w:rStyle w:val="Strong"/>
                <w:rFonts w:ascii="Calibri" w:hAnsi="Calibri" w:cs="Calibri"/>
              </w:rPr>
              <w:t xml:space="preserve">For </w:t>
            </w:r>
            <w:r w:rsidR="000D6682">
              <w:rPr>
                <w:rStyle w:val="Strong"/>
                <w:rFonts w:ascii="Calibri" w:hAnsi="Calibri" w:cs="Calibri"/>
              </w:rPr>
              <w:t>C</w:t>
            </w:r>
            <w:r w:rsidR="000D6682">
              <w:rPr>
                <w:rStyle w:val="Strong"/>
                <w:rFonts w:cs="Calibri"/>
              </w:rPr>
              <w:t xml:space="preserve">linical Validation </w:t>
            </w:r>
            <w:r w:rsidRPr="00761F0F">
              <w:rPr>
                <w:rStyle w:val="Strong"/>
                <w:rFonts w:ascii="Calibri" w:hAnsi="Calibri" w:cs="Calibri"/>
              </w:rPr>
              <w:t xml:space="preserve">Project Matters </w:t>
            </w:r>
          </w:p>
          <w:p w14:paraId="713E85E2" w14:textId="4FFD2810" w:rsidR="00C6299C" w:rsidRPr="00761F0F" w:rsidRDefault="00C6299C">
            <w:pPr>
              <w:rPr>
                <w:rStyle w:val="Strong"/>
                <w:rFonts w:ascii="Calibri" w:hAnsi="Calibri" w:cs="Calibri"/>
              </w:rPr>
            </w:pPr>
            <w:r w:rsidRPr="00761F0F">
              <w:rPr>
                <w:rStyle w:val="Strong"/>
                <w:rFonts w:ascii="Calibri" w:hAnsi="Calibri" w:cs="Calibri"/>
              </w:rPr>
              <w:t>(Business Unit)</w:t>
            </w:r>
          </w:p>
          <w:p w14:paraId="06A3166E" w14:textId="77777777" w:rsidR="00C6299C" w:rsidRPr="00DD60FB" w:rsidRDefault="00C6299C">
            <w:pPr>
              <w:rPr>
                <w:rFonts w:ascii="Calibri" w:hAnsi="Calibri" w:cs="Calibri"/>
              </w:rPr>
            </w:pPr>
          </w:p>
        </w:tc>
      </w:tr>
      <w:tr w:rsidR="00C6299C" w:rsidRPr="00DD60FB" w14:paraId="08AF7E70" w14:textId="77777777" w:rsidTr="00ED2EE5">
        <w:tc>
          <w:tcPr>
            <w:tcW w:w="4405" w:type="dxa"/>
            <w:tcBorders>
              <w:bottom w:val="single" w:sz="4" w:space="0" w:color="auto"/>
            </w:tcBorders>
            <w:vAlign w:val="bottom"/>
          </w:tcPr>
          <w:p w14:paraId="40EA7EB2" w14:textId="4571F909" w:rsidR="00C6299C" w:rsidRPr="00DD60FB" w:rsidRDefault="009A3A36" w:rsidP="00156A38">
            <w:pPr>
              <w:rPr>
                <w:rFonts w:ascii="Calibri" w:hAnsi="Calibri" w:cs="Calibri"/>
              </w:rPr>
            </w:pPr>
            <w:r>
              <w:rPr>
                <w:rFonts w:ascii="Calibri" w:hAnsi="Calibri" w:cs="Calibri"/>
              </w:rPr>
              <w:t>Jeff Bain</w:t>
            </w:r>
          </w:p>
        </w:tc>
        <w:tc>
          <w:tcPr>
            <w:tcW w:w="545" w:type="dxa"/>
          </w:tcPr>
          <w:p w14:paraId="7F0B5112" w14:textId="77777777" w:rsidR="00C6299C" w:rsidRPr="00DD60FB" w:rsidRDefault="00C6299C">
            <w:pPr>
              <w:rPr>
                <w:rFonts w:ascii="Calibri" w:hAnsi="Calibri" w:cs="Calibri"/>
              </w:rPr>
            </w:pPr>
          </w:p>
        </w:tc>
        <w:tc>
          <w:tcPr>
            <w:tcW w:w="4405" w:type="dxa"/>
            <w:tcBorders>
              <w:bottom w:val="single" w:sz="4" w:space="0" w:color="auto"/>
            </w:tcBorders>
          </w:tcPr>
          <w:p w14:paraId="70321AA5" w14:textId="77777777" w:rsidR="00C6299C" w:rsidRPr="00DD60FB" w:rsidRDefault="00C6299C">
            <w:pPr>
              <w:rPr>
                <w:rFonts w:ascii="Calibri" w:hAnsi="Calibri" w:cs="Calibri"/>
              </w:rPr>
            </w:pPr>
          </w:p>
          <w:p w14:paraId="4D351690" w14:textId="523410C6" w:rsidR="00C6299C" w:rsidRPr="00DD60FB" w:rsidRDefault="009E1863">
            <w:pPr>
              <w:rPr>
                <w:rFonts w:ascii="Calibri" w:hAnsi="Calibri" w:cs="Calibri"/>
              </w:rPr>
            </w:pPr>
            <w:r>
              <w:rPr>
                <w:rFonts w:ascii="Calibri" w:hAnsi="Calibri" w:cs="Calibri"/>
              </w:rPr>
              <w:t>Jeff Bain</w:t>
            </w:r>
          </w:p>
        </w:tc>
      </w:tr>
      <w:tr w:rsidR="00C6299C" w:rsidRPr="00DD60FB" w14:paraId="5DBC9192" w14:textId="77777777">
        <w:tc>
          <w:tcPr>
            <w:tcW w:w="4405" w:type="dxa"/>
            <w:tcBorders>
              <w:top w:val="single" w:sz="4" w:space="0" w:color="auto"/>
            </w:tcBorders>
          </w:tcPr>
          <w:p w14:paraId="4F924649" w14:textId="77777777" w:rsidR="00C6299C" w:rsidRPr="00DD60FB" w:rsidRDefault="00C6299C">
            <w:pPr>
              <w:rPr>
                <w:rFonts w:ascii="Calibri" w:hAnsi="Calibri" w:cs="Calibri"/>
              </w:rPr>
            </w:pPr>
            <w:r w:rsidRPr="00DD60FB">
              <w:rPr>
                <w:rFonts w:ascii="Calibri" w:hAnsi="Calibri" w:cs="Calibri"/>
              </w:rPr>
              <w:t>(Name)</w:t>
            </w:r>
          </w:p>
        </w:tc>
        <w:tc>
          <w:tcPr>
            <w:tcW w:w="545" w:type="dxa"/>
          </w:tcPr>
          <w:p w14:paraId="399F2FD1" w14:textId="77777777" w:rsidR="00C6299C" w:rsidRPr="00DD60FB" w:rsidRDefault="00C6299C">
            <w:pPr>
              <w:rPr>
                <w:rFonts w:ascii="Calibri" w:hAnsi="Calibri" w:cs="Calibri"/>
              </w:rPr>
            </w:pPr>
          </w:p>
        </w:tc>
        <w:tc>
          <w:tcPr>
            <w:tcW w:w="4405" w:type="dxa"/>
            <w:tcBorders>
              <w:top w:val="single" w:sz="4" w:space="0" w:color="auto"/>
            </w:tcBorders>
          </w:tcPr>
          <w:p w14:paraId="2AFA41D7" w14:textId="77777777" w:rsidR="00C6299C" w:rsidRPr="00DD60FB" w:rsidRDefault="00C6299C">
            <w:pPr>
              <w:rPr>
                <w:rFonts w:ascii="Calibri" w:hAnsi="Calibri" w:cs="Calibri"/>
              </w:rPr>
            </w:pPr>
            <w:r w:rsidRPr="00DD60FB">
              <w:rPr>
                <w:rFonts w:ascii="Calibri" w:hAnsi="Calibri" w:cs="Calibri"/>
              </w:rPr>
              <w:t>(Name)</w:t>
            </w:r>
          </w:p>
        </w:tc>
      </w:tr>
      <w:tr w:rsidR="00C6299C" w:rsidRPr="00DD60FB" w14:paraId="72B8B79E" w14:textId="77777777" w:rsidTr="00ED2EE5">
        <w:trPr>
          <w:trHeight w:val="360"/>
        </w:trPr>
        <w:tc>
          <w:tcPr>
            <w:tcW w:w="4405" w:type="dxa"/>
            <w:tcBorders>
              <w:bottom w:val="single" w:sz="4" w:space="0" w:color="auto"/>
            </w:tcBorders>
            <w:vAlign w:val="bottom"/>
          </w:tcPr>
          <w:p w14:paraId="26297E49" w14:textId="69A34BF1" w:rsidR="00C6299C" w:rsidRPr="00DD60FB" w:rsidRDefault="008611CC" w:rsidP="00156A38">
            <w:pPr>
              <w:rPr>
                <w:rFonts w:ascii="Calibri" w:hAnsi="Calibri" w:cs="Calibri"/>
              </w:rPr>
            </w:pPr>
            <w:r>
              <w:rPr>
                <w:rFonts w:ascii="Calibri" w:hAnsi="Calibri" w:cs="Calibri"/>
              </w:rPr>
              <w:t>Director Health Care Contracts</w:t>
            </w:r>
          </w:p>
        </w:tc>
        <w:tc>
          <w:tcPr>
            <w:tcW w:w="545" w:type="dxa"/>
          </w:tcPr>
          <w:p w14:paraId="20DE6DBE" w14:textId="77777777" w:rsidR="00C6299C" w:rsidRPr="00DD60FB" w:rsidRDefault="00C6299C">
            <w:pPr>
              <w:rPr>
                <w:rFonts w:ascii="Calibri" w:hAnsi="Calibri" w:cs="Calibri"/>
              </w:rPr>
            </w:pPr>
          </w:p>
        </w:tc>
        <w:tc>
          <w:tcPr>
            <w:tcW w:w="4405" w:type="dxa"/>
            <w:tcBorders>
              <w:bottom w:val="single" w:sz="4" w:space="0" w:color="auto"/>
            </w:tcBorders>
            <w:vAlign w:val="bottom"/>
          </w:tcPr>
          <w:p w14:paraId="1024E6D8" w14:textId="519BA7EB" w:rsidR="00C6299C" w:rsidRPr="00DD60FB" w:rsidRDefault="00323233" w:rsidP="00156A38">
            <w:pPr>
              <w:rPr>
                <w:rFonts w:ascii="Calibri" w:hAnsi="Calibri" w:cs="Calibri"/>
              </w:rPr>
            </w:pPr>
            <w:r>
              <w:rPr>
                <w:rFonts w:ascii="Calibri" w:hAnsi="Calibri" w:cs="Calibri"/>
              </w:rPr>
              <w:t>Director Health Care Contracts</w:t>
            </w:r>
          </w:p>
        </w:tc>
      </w:tr>
      <w:tr w:rsidR="00C6299C" w:rsidRPr="00DD60FB" w14:paraId="43BFEDA7" w14:textId="77777777">
        <w:tc>
          <w:tcPr>
            <w:tcW w:w="4405" w:type="dxa"/>
            <w:tcBorders>
              <w:top w:val="single" w:sz="4" w:space="0" w:color="auto"/>
            </w:tcBorders>
          </w:tcPr>
          <w:p w14:paraId="33692FB8" w14:textId="77777777" w:rsidR="00C6299C" w:rsidRPr="00DD60FB" w:rsidRDefault="00C6299C">
            <w:pPr>
              <w:rPr>
                <w:rFonts w:ascii="Calibri" w:hAnsi="Calibri" w:cs="Calibri"/>
              </w:rPr>
            </w:pPr>
            <w:r w:rsidRPr="00DD60FB">
              <w:rPr>
                <w:rFonts w:ascii="Calibri" w:hAnsi="Calibri" w:cs="Calibri"/>
              </w:rPr>
              <w:t>(Title)</w:t>
            </w:r>
          </w:p>
        </w:tc>
        <w:tc>
          <w:tcPr>
            <w:tcW w:w="545" w:type="dxa"/>
          </w:tcPr>
          <w:p w14:paraId="6558817B" w14:textId="77777777" w:rsidR="00C6299C" w:rsidRPr="00DD60FB" w:rsidRDefault="00C6299C">
            <w:pPr>
              <w:rPr>
                <w:rFonts w:ascii="Calibri" w:hAnsi="Calibri" w:cs="Calibri"/>
              </w:rPr>
            </w:pPr>
          </w:p>
        </w:tc>
        <w:tc>
          <w:tcPr>
            <w:tcW w:w="4405" w:type="dxa"/>
            <w:tcBorders>
              <w:top w:val="single" w:sz="4" w:space="0" w:color="auto"/>
            </w:tcBorders>
          </w:tcPr>
          <w:p w14:paraId="0F6C2B25" w14:textId="77777777" w:rsidR="00C6299C" w:rsidRPr="00DD60FB" w:rsidRDefault="00C6299C">
            <w:pPr>
              <w:rPr>
                <w:rFonts w:ascii="Calibri" w:hAnsi="Calibri" w:cs="Calibri"/>
              </w:rPr>
            </w:pPr>
            <w:r w:rsidRPr="00DD60FB">
              <w:rPr>
                <w:rFonts w:ascii="Calibri" w:hAnsi="Calibri" w:cs="Calibri"/>
              </w:rPr>
              <w:t>(Title)</w:t>
            </w:r>
          </w:p>
        </w:tc>
      </w:tr>
      <w:tr w:rsidR="00C6299C" w:rsidRPr="00DD60FB" w14:paraId="26F6DBF2" w14:textId="77777777">
        <w:tc>
          <w:tcPr>
            <w:tcW w:w="4405" w:type="dxa"/>
          </w:tcPr>
          <w:p w14:paraId="350CF6E3" w14:textId="77777777" w:rsidR="00C6299C" w:rsidRPr="00DD60FB" w:rsidRDefault="00C6299C">
            <w:pPr>
              <w:rPr>
                <w:rFonts w:ascii="Calibri" w:hAnsi="Calibri" w:cs="Calibri"/>
              </w:rPr>
            </w:pPr>
          </w:p>
          <w:p w14:paraId="4D68266D" w14:textId="77777777" w:rsidR="00C6299C" w:rsidRPr="00DD60FB" w:rsidRDefault="00C6299C">
            <w:pPr>
              <w:rPr>
                <w:rFonts w:ascii="Calibri" w:hAnsi="Calibri" w:cs="Calibri"/>
              </w:rPr>
            </w:pPr>
            <w:r w:rsidRPr="00DD60FB">
              <w:rPr>
                <w:rFonts w:ascii="Calibri" w:hAnsi="Calibri" w:cs="Calibri"/>
              </w:rPr>
              <w:t>Teacher Retirement System of Texas</w:t>
            </w:r>
          </w:p>
          <w:p w14:paraId="2F96F3C6" w14:textId="77777777" w:rsidR="00C6299C" w:rsidRPr="00DD60FB" w:rsidRDefault="00C6299C">
            <w:pPr>
              <w:rPr>
                <w:rFonts w:ascii="Calibri" w:hAnsi="Calibri" w:cs="Calibri"/>
              </w:rPr>
            </w:pPr>
            <w:r w:rsidRPr="00DD60FB">
              <w:rPr>
                <w:rFonts w:ascii="Calibri" w:hAnsi="Calibri" w:cs="Calibri"/>
              </w:rPr>
              <w:t>1900 Aldrich Street</w:t>
            </w:r>
          </w:p>
          <w:p w14:paraId="4D12B40B" w14:textId="77777777" w:rsidR="00C6299C" w:rsidRPr="00DD60FB" w:rsidRDefault="00C6299C">
            <w:pPr>
              <w:rPr>
                <w:rFonts w:ascii="Calibri" w:hAnsi="Calibri" w:cs="Calibri"/>
              </w:rPr>
            </w:pPr>
            <w:r w:rsidRPr="00DD60FB">
              <w:rPr>
                <w:rFonts w:ascii="Calibri" w:hAnsi="Calibri" w:cs="Calibri"/>
              </w:rPr>
              <w:t>Austin, Texas 78723</w:t>
            </w:r>
          </w:p>
          <w:p w14:paraId="6191DDEA" w14:textId="77777777" w:rsidR="00C6299C" w:rsidRPr="00DD60FB" w:rsidRDefault="00C6299C">
            <w:pPr>
              <w:rPr>
                <w:rFonts w:ascii="Calibri" w:hAnsi="Calibri" w:cs="Calibri"/>
              </w:rPr>
            </w:pPr>
          </w:p>
        </w:tc>
        <w:tc>
          <w:tcPr>
            <w:tcW w:w="545" w:type="dxa"/>
          </w:tcPr>
          <w:p w14:paraId="33FB44A2" w14:textId="77777777" w:rsidR="00C6299C" w:rsidRPr="00DD60FB" w:rsidRDefault="00C6299C">
            <w:pPr>
              <w:rPr>
                <w:rFonts w:ascii="Calibri" w:hAnsi="Calibri" w:cs="Calibri"/>
              </w:rPr>
            </w:pPr>
          </w:p>
        </w:tc>
        <w:tc>
          <w:tcPr>
            <w:tcW w:w="4405" w:type="dxa"/>
          </w:tcPr>
          <w:p w14:paraId="4984C089" w14:textId="77777777" w:rsidR="00C6299C" w:rsidRPr="00DD60FB" w:rsidRDefault="00C6299C">
            <w:pPr>
              <w:rPr>
                <w:rFonts w:ascii="Calibri" w:hAnsi="Calibri" w:cs="Calibri"/>
              </w:rPr>
            </w:pPr>
          </w:p>
          <w:p w14:paraId="04DB1EC4" w14:textId="77777777" w:rsidR="00C6299C" w:rsidRPr="00DD60FB" w:rsidRDefault="00C6299C">
            <w:pPr>
              <w:rPr>
                <w:rFonts w:ascii="Calibri" w:hAnsi="Calibri" w:cs="Calibri"/>
              </w:rPr>
            </w:pPr>
            <w:r w:rsidRPr="00DD60FB">
              <w:rPr>
                <w:rFonts w:ascii="Calibri" w:hAnsi="Calibri" w:cs="Calibri"/>
              </w:rPr>
              <w:t>Teacher Retirement System of Texas</w:t>
            </w:r>
          </w:p>
          <w:p w14:paraId="6537F442" w14:textId="77777777" w:rsidR="00C6299C" w:rsidRPr="00DD60FB" w:rsidRDefault="00C6299C">
            <w:pPr>
              <w:rPr>
                <w:rFonts w:ascii="Calibri" w:hAnsi="Calibri" w:cs="Calibri"/>
              </w:rPr>
            </w:pPr>
            <w:r w:rsidRPr="00DD60FB">
              <w:rPr>
                <w:rFonts w:ascii="Calibri" w:hAnsi="Calibri" w:cs="Calibri"/>
              </w:rPr>
              <w:t>1900 Aldrich Street</w:t>
            </w:r>
          </w:p>
          <w:p w14:paraId="2EA26484" w14:textId="77777777" w:rsidR="00C6299C" w:rsidRPr="00DD60FB" w:rsidRDefault="00C6299C">
            <w:pPr>
              <w:rPr>
                <w:rFonts w:ascii="Calibri" w:hAnsi="Calibri" w:cs="Calibri"/>
              </w:rPr>
            </w:pPr>
            <w:r w:rsidRPr="00DD60FB">
              <w:rPr>
                <w:rFonts w:ascii="Calibri" w:hAnsi="Calibri" w:cs="Calibri"/>
              </w:rPr>
              <w:t>Austin, Texas 78723</w:t>
            </w:r>
          </w:p>
        </w:tc>
      </w:tr>
      <w:tr w:rsidR="00C6299C" w:rsidRPr="00DD60FB" w14:paraId="04F56834" w14:textId="77777777">
        <w:tc>
          <w:tcPr>
            <w:tcW w:w="4405" w:type="dxa"/>
          </w:tcPr>
          <w:p w14:paraId="67608B09" w14:textId="50362D3B" w:rsidR="00C6299C" w:rsidRPr="00DD60FB" w:rsidRDefault="00C6299C">
            <w:pPr>
              <w:rPr>
                <w:rFonts w:ascii="Calibri" w:hAnsi="Calibri" w:cs="Calibri"/>
              </w:rPr>
            </w:pPr>
            <w:r w:rsidRPr="00DD60FB">
              <w:rPr>
                <w:rFonts w:ascii="Calibri" w:hAnsi="Calibri" w:cs="Calibri"/>
              </w:rPr>
              <w:t>Telephone No.:</w:t>
            </w:r>
            <w:r>
              <w:rPr>
                <w:rFonts w:ascii="Calibri" w:hAnsi="Calibri" w:cs="Calibri"/>
              </w:rPr>
              <w:t xml:space="preserve"> </w:t>
            </w:r>
            <w:r w:rsidR="007D5CCE">
              <w:rPr>
                <w:rFonts w:ascii="Calibri" w:hAnsi="Calibri" w:cs="Calibri"/>
              </w:rPr>
              <w:t>(</w:t>
            </w:r>
            <w:r w:rsidR="007D5CCE" w:rsidRPr="007D5CCE">
              <w:rPr>
                <w:rFonts w:ascii="Calibri" w:hAnsi="Calibri" w:cs="Calibri"/>
              </w:rPr>
              <w:t>512</w:t>
            </w:r>
            <w:r w:rsidR="007D5CCE">
              <w:rPr>
                <w:rFonts w:ascii="Calibri" w:hAnsi="Calibri" w:cs="Calibri"/>
              </w:rPr>
              <w:t xml:space="preserve">) </w:t>
            </w:r>
            <w:r w:rsidR="007D5CCE" w:rsidRPr="007D5CCE">
              <w:rPr>
                <w:rFonts w:ascii="Calibri" w:hAnsi="Calibri" w:cs="Calibri"/>
              </w:rPr>
              <w:t>542-</w:t>
            </w:r>
            <w:r w:rsidR="008611CC">
              <w:rPr>
                <w:rFonts w:ascii="Calibri" w:hAnsi="Calibri" w:cs="Calibri"/>
              </w:rPr>
              <w:t>2933</w:t>
            </w:r>
          </w:p>
        </w:tc>
        <w:tc>
          <w:tcPr>
            <w:tcW w:w="545" w:type="dxa"/>
          </w:tcPr>
          <w:p w14:paraId="7DC2B3FA" w14:textId="77777777" w:rsidR="00C6299C" w:rsidRPr="00DD60FB" w:rsidRDefault="00C6299C">
            <w:pPr>
              <w:rPr>
                <w:rFonts w:ascii="Calibri" w:hAnsi="Calibri" w:cs="Calibri"/>
              </w:rPr>
            </w:pPr>
          </w:p>
        </w:tc>
        <w:tc>
          <w:tcPr>
            <w:tcW w:w="4405" w:type="dxa"/>
          </w:tcPr>
          <w:p w14:paraId="317F8A9D" w14:textId="6D5AFA07" w:rsidR="00C6299C" w:rsidRPr="00DD60FB" w:rsidRDefault="00C6299C">
            <w:pPr>
              <w:rPr>
                <w:rFonts w:ascii="Calibri" w:hAnsi="Calibri" w:cs="Calibri"/>
              </w:rPr>
            </w:pPr>
            <w:r w:rsidRPr="00DD60FB">
              <w:rPr>
                <w:rFonts w:ascii="Calibri" w:hAnsi="Calibri" w:cs="Calibri"/>
              </w:rPr>
              <w:t xml:space="preserve">Telephone No.: </w:t>
            </w:r>
            <w:r w:rsidR="005C4341">
              <w:rPr>
                <w:rFonts w:ascii="Calibri" w:hAnsi="Calibri" w:cs="Calibri"/>
              </w:rPr>
              <w:t>(</w:t>
            </w:r>
            <w:r w:rsidR="005C4341" w:rsidRPr="005C4341">
              <w:rPr>
                <w:rFonts w:ascii="Calibri" w:hAnsi="Calibri" w:cs="Calibri"/>
              </w:rPr>
              <w:t>512</w:t>
            </w:r>
            <w:r w:rsidR="005C4341">
              <w:rPr>
                <w:rFonts w:ascii="Calibri" w:hAnsi="Calibri" w:cs="Calibri"/>
              </w:rPr>
              <w:t xml:space="preserve">) </w:t>
            </w:r>
            <w:r w:rsidR="005C4341" w:rsidRPr="005C4341">
              <w:rPr>
                <w:rFonts w:ascii="Calibri" w:hAnsi="Calibri" w:cs="Calibri"/>
              </w:rPr>
              <w:t>542-2933</w:t>
            </w:r>
          </w:p>
        </w:tc>
      </w:tr>
      <w:tr w:rsidR="00C6299C" w:rsidRPr="00DD60FB" w14:paraId="08C0C837" w14:textId="77777777">
        <w:tc>
          <w:tcPr>
            <w:tcW w:w="4405" w:type="dxa"/>
          </w:tcPr>
          <w:p w14:paraId="55AB4B16" w14:textId="5BA9F46E" w:rsidR="00C6299C" w:rsidRPr="00DD60FB" w:rsidRDefault="00C6299C">
            <w:pPr>
              <w:rPr>
                <w:rFonts w:ascii="Calibri" w:hAnsi="Calibri" w:cs="Calibri"/>
              </w:rPr>
            </w:pPr>
            <w:r w:rsidRPr="00DD60FB">
              <w:rPr>
                <w:rFonts w:ascii="Calibri" w:hAnsi="Calibri" w:cs="Calibri"/>
              </w:rPr>
              <w:t xml:space="preserve">Email: </w:t>
            </w:r>
            <w:r w:rsidR="008611CC">
              <w:rPr>
                <w:rFonts w:ascii="Calibri" w:hAnsi="Calibri" w:cs="Calibri"/>
              </w:rPr>
              <w:t>Jeff.Bain@trs.texas.gov</w:t>
            </w:r>
          </w:p>
        </w:tc>
        <w:tc>
          <w:tcPr>
            <w:tcW w:w="545" w:type="dxa"/>
          </w:tcPr>
          <w:p w14:paraId="276C6DAD" w14:textId="77777777" w:rsidR="00C6299C" w:rsidRPr="00DD60FB" w:rsidRDefault="00C6299C">
            <w:pPr>
              <w:rPr>
                <w:rFonts w:ascii="Calibri" w:hAnsi="Calibri" w:cs="Calibri"/>
              </w:rPr>
            </w:pPr>
          </w:p>
        </w:tc>
        <w:tc>
          <w:tcPr>
            <w:tcW w:w="4405" w:type="dxa"/>
          </w:tcPr>
          <w:p w14:paraId="05B841CB" w14:textId="2CBBE0E1" w:rsidR="00C6299C" w:rsidRPr="00DD60FB" w:rsidRDefault="00C6299C">
            <w:pPr>
              <w:rPr>
                <w:rFonts w:ascii="Calibri" w:hAnsi="Calibri" w:cs="Calibri"/>
              </w:rPr>
            </w:pPr>
            <w:r w:rsidRPr="00DD60FB">
              <w:rPr>
                <w:rFonts w:ascii="Calibri" w:hAnsi="Calibri" w:cs="Calibri"/>
              </w:rPr>
              <w:t xml:space="preserve">Email: </w:t>
            </w:r>
            <w:r w:rsidR="00611C00" w:rsidRPr="00611C00">
              <w:rPr>
                <w:rFonts w:ascii="Calibri" w:hAnsi="Calibri" w:cs="Calibri"/>
              </w:rPr>
              <w:t>Jeff.Bain@trs.texas.gov</w:t>
            </w:r>
          </w:p>
        </w:tc>
      </w:tr>
      <w:tr w:rsidR="009B0B58" w:rsidRPr="00DD60FB" w14:paraId="06A20B54" w14:textId="77777777">
        <w:tc>
          <w:tcPr>
            <w:tcW w:w="4405" w:type="dxa"/>
          </w:tcPr>
          <w:p w14:paraId="6767CEFF" w14:textId="77777777" w:rsidR="009B0B58" w:rsidRPr="00DD60FB" w:rsidRDefault="009B0B58">
            <w:pPr>
              <w:rPr>
                <w:rFonts w:ascii="Calibri" w:hAnsi="Calibri" w:cs="Calibri"/>
              </w:rPr>
            </w:pPr>
          </w:p>
        </w:tc>
        <w:tc>
          <w:tcPr>
            <w:tcW w:w="545" w:type="dxa"/>
          </w:tcPr>
          <w:p w14:paraId="147CEF9F" w14:textId="77777777" w:rsidR="009B0B58" w:rsidRPr="00DD60FB" w:rsidRDefault="009B0B58">
            <w:pPr>
              <w:rPr>
                <w:rFonts w:ascii="Calibri" w:hAnsi="Calibri" w:cs="Calibri"/>
              </w:rPr>
            </w:pPr>
          </w:p>
        </w:tc>
        <w:tc>
          <w:tcPr>
            <w:tcW w:w="4405" w:type="dxa"/>
          </w:tcPr>
          <w:p w14:paraId="18015838" w14:textId="77777777" w:rsidR="009B0B58" w:rsidRPr="00DD60FB" w:rsidRDefault="009B0B58">
            <w:pPr>
              <w:rPr>
                <w:rFonts w:ascii="Calibri" w:hAnsi="Calibri" w:cs="Calibri"/>
              </w:rPr>
            </w:pPr>
          </w:p>
        </w:tc>
      </w:tr>
      <w:tr w:rsidR="009B0B58" w:rsidRPr="00DD60FB" w14:paraId="0944F908" w14:textId="77777777" w:rsidTr="00D51C34">
        <w:tc>
          <w:tcPr>
            <w:tcW w:w="4405" w:type="dxa"/>
          </w:tcPr>
          <w:p w14:paraId="4FC09F17" w14:textId="64DE31C2" w:rsidR="0029758C" w:rsidRPr="00761F0F" w:rsidRDefault="0029758C" w:rsidP="0029758C">
            <w:pPr>
              <w:ind w:left="75"/>
              <w:rPr>
                <w:rStyle w:val="Strong"/>
                <w:rFonts w:ascii="Calibri" w:hAnsi="Calibri" w:cs="Calibri"/>
              </w:rPr>
            </w:pPr>
            <w:r w:rsidRPr="00761F0F">
              <w:rPr>
                <w:rStyle w:val="Strong"/>
                <w:rFonts w:ascii="Calibri" w:hAnsi="Calibri" w:cs="Calibri"/>
              </w:rPr>
              <w:t xml:space="preserve">For </w:t>
            </w:r>
            <w:r w:rsidR="00D51C34">
              <w:rPr>
                <w:rStyle w:val="Strong"/>
                <w:rFonts w:ascii="Calibri" w:hAnsi="Calibri" w:cs="Calibri"/>
              </w:rPr>
              <w:t>Claims Audit Project</w:t>
            </w:r>
            <w:r w:rsidRPr="00761F0F">
              <w:rPr>
                <w:rStyle w:val="Strong"/>
                <w:rFonts w:ascii="Calibri" w:hAnsi="Calibri" w:cs="Calibri"/>
              </w:rPr>
              <w:t xml:space="preserve"> Matters </w:t>
            </w:r>
          </w:p>
          <w:p w14:paraId="2BA41903" w14:textId="3F8F2670" w:rsidR="0029758C" w:rsidRPr="00761F0F" w:rsidRDefault="0029758C" w:rsidP="0029758C">
            <w:pPr>
              <w:ind w:left="75"/>
              <w:rPr>
                <w:rStyle w:val="Strong"/>
                <w:rFonts w:ascii="Calibri" w:hAnsi="Calibri" w:cs="Calibri"/>
              </w:rPr>
            </w:pPr>
            <w:r w:rsidRPr="00761F0F">
              <w:rPr>
                <w:rStyle w:val="Strong"/>
                <w:rFonts w:ascii="Calibri" w:hAnsi="Calibri" w:cs="Calibri"/>
              </w:rPr>
              <w:t>(</w:t>
            </w:r>
            <w:r w:rsidR="00487D18">
              <w:rPr>
                <w:rStyle w:val="Strong"/>
                <w:rFonts w:ascii="Calibri" w:hAnsi="Calibri" w:cs="Calibri"/>
              </w:rPr>
              <w:t>Internal Audit</w:t>
            </w:r>
            <w:r w:rsidRPr="00761F0F">
              <w:rPr>
                <w:rStyle w:val="Strong"/>
                <w:rFonts w:ascii="Calibri" w:hAnsi="Calibri" w:cs="Calibri"/>
              </w:rPr>
              <w:t>)</w:t>
            </w:r>
          </w:p>
          <w:p w14:paraId="500DA408" w14:textId="03C30B44" w:rsidR="009B0B58" w:rsidRPr="00DD60FB" w:rsidRDefault="009B0B58">
            <w:pPr>
              <w:rPr>
                <w:rFonts w:ascii="Calibri" w:hAnsi="Calibri" w:cs="Calibri"/>
              </w:rPr>
            </w:pPr>
          </w:p>
        </w:tc>
        <w:tc>
          <w:tcPr>
            <w:tcW w:w="545" w:type="dxa"/>
          </w:tcPr>
          <w:p w14:paraId="365AA40B" w14:textId="77777777" w:rsidR="009B0B58" w:rsidRPr="00DD60FB" w:rsidRDefault="009B0B58">
            <w:pPr>
              <w:rPr>
                <w:rFonts w:ascii="Calibri" w:hAnsi="Calibri" w:cs="Calibri"/>
              </w:rPr>
            </w:pPr>
          </w:p>
        </w:tc>
        <w:tc>
          <w:tcPr>
            <w:tcW w:w="4405" w:type="dxa"/>
          </w:tcPr>
          <w:p w14:paraId="4E540B5E" w14:textId="3D4CCD8F" w:rsidR="009B0B58" w:rsidRPr="00CE7900" w:rsidRDefault="00264DB3">
            <w:pPr>
              <w:rPr>
                <w:rFonts w:ascii="Calibri" w:hAnsi="Calibri" w:cs="Calibri"/>
                <w:b/>
                <w:bCs/>
              </w:rPr>
            </w:pPr>
            <w:r w:rsidRPr="00CE7900">
              <w:rPr>
                <w:rFonts w:ascii="Calibri" w:hAnsi="Calibri" w:cs="Calibri"/>
                <w:b/>
                <w:bCs/>
              </w:rPr>
              <w:t xml:space="preserve">Privacy </w:t>
            </w:r>
            <w:r w:rsidR="009E7E60" w:rsidRPr="00CE7900">
              <w:rPr>
                <w:rFonts w:ascii="Calibri" w:hAnsi="Calibri" w:cs="Calibri"/>
                <w:b/>
                <w:bCs/>
              </w:rPr>
              <w:t>Office</w:t>
            </w:r>
          </w:p>
        </w:tc>
      </w:tr>
      <w:tr w:rsidR="00183E64" w:rsidRPr="00DD60FB" w14:paraId="3E891358" w14:textId="77777777" w:rsidTr="008E5854">
        <w:tc>
          <w:tcPr>
            <w:tcW w:w="4405" w:type="dxa"/>
            <w:tcBorders>
              <w:bottom w:val="single" w:sz="4" w:space="0" w:color="auto"/>
            </w:tcBorders>
          </w:tcPr>
          <w:p w14:paraId="1B5CA976" w14:textId="60297829" w:rsidR="00FC12F9" w:rsidRPr="00D51C34" w:rsidRDefault="005D32EC" w:rsidP="00F93072">
            <w:pPr>
              <w:ind w:left="75"/>
              <w:rPr>
                <w:rStyle w:val="Strong"/>
                <w:rFonts w:ascii="Calibri" w:hAnsi="Calibri" w:cs="Calibri"/>
                <w:b w:val="0"/>
                <w:bCs w:val="0"/>
              </w:rPr>
            </w:pPr>
            <w:r>
              <w:rPr>
                <w:rStyle w:val="Strong"/>
                <w:rFonts w:ascii="Calibri" w:hAnsi="Calibri" w:cs="Calibri"/>
                <w:b w:val="0"/>
                <w:bCs w:val="0"/>
              </w:rPr>
              <w:t>Jonathan O’Reilly</w:t>
            </w:r>
          </w:p>
        </w:tc>
        <w:tc>
          <w:tcPr>
            <w:tcW w:w="545" w:type="dxa"/>
          </w:tcPr>
          <w:p w14:paraId="4CDDE53D" w14:textId="77777777" w:rsidR="00183E64" w:rsidRPr="00DD60FB" w:rsidRDefault="00183E64">
            <w:pPr>
              <w:rPr>
                <w:rFonts w:ascii="Calibri" w:hAnsi="Calibri" w:cs="Calibri"/>
              </w:rPr>
            </w:pPr>
          </w:p>
        </w:tc>
        <w:tc>
          <w:tcPr>
            <w:tcW w:w="4405" w:type="dxa"/>
            <w:tcBorders>
              <w:bottom w:val="single" w:sz="4" w:space="0" w:color="auto"/>
            </w:tcBorders>
          </w:tcPr>
          <w:p w14:paraId="77B03909" w14:textId="4D180517" w:rsidR="00183E64" w:rsidRPr="00DD60FB" w:rsidRDefault="002D758C">
            <w:pPr>
              <w:rPr>
                <w:rFonts w:ascii="Calibri" w:hAnsi="Calibri" w:cs="Calibri"/>
              </w:rPr>
            </w:pPr>
            <w:r>
              <w:rPr>
                <w:rFonts w:ascii="Calibri" w:hAnsi="Calibri" w:cs="Calibri"/>
              </w:rPr>
              <w:t xml:space="preserve">Privacy </w:t>
            </w:r>
            <w:r w:rsidR="00BE0CAF">
              <w:rPr>
                <w:rFonts w:ascii="Calibri" w:hAnsi="Calibri" w:cs="Calibri"/>
              </w:rPr>
              <w:t>Officer</w:t>
            </w:r>
          </w:p>
        </w:tc>
      </w:tr>
      <w:tr w:rsidR="00F93072" w:rsidRPr="00DD60FB" w14:paraId="586A5162" w14:textId="77777777" w:rsidTr="008E5854">
        <w:tc>
          <w:tcPr>
            <w:tcW w:w="4405" w:type="dxa"/>
            <w:tcBorders>
              <w:top w:val="single" w:sz="4" w:space="0" w:color="auto"/>
            </w:tcBorders>
          </w:tcPr>
          <w:p w14:paraId="6B1EB0A5" w14:textId="0834EFF9" w:rsidR="00F93072" w:rsidRDefault="00F93072" w:rsidP="00F93072">
            <w:pPr>
              <w:ind w:left="75"/>
              <w:rPr>
                <w:rStyle w:val="Strong"/>
                <w:rFonts w:ascii="Calibri" w:hAnsi="Calibri" w:cs="Calibri"/>
                <w:b w:val="0"/>
                <w:bCs w:val="0"/>
              </w:rPr>
            </w:pPr>
            <w:r>
              <w:rPr>
                <w:rStyle w:val="Strong"/>
                <w:rFonts w:ascii="Calibri" w:hAnsi="Calibri" w:cs="Calibri"/>
                <w:b w:val="0"/>
                <w:bCs w:val="0"/>
              </w:rPr>
              <w:t>(Name)</w:t>
            </w:r>
          </w:p>
        </w:tc>
        <w:tc>
          <w:tcPr>
            <w:tcW w:w="545" w:type="dxa"/>
          </w:tcPr>
          <w:p w14:paraId="136BA06D" w14:textId="77777777" w:rsidR="00F93072" w:rsidRPr="00DD60FB" w:rsidRDefault="00F93072">
            <w:pPr>
              <w:rPr>
                <w:rFonts w:ascii="Calibri" w:hAnsi="Calibri" w:cs="Calibri"/>
              </w:rPr>
            </w:pPr>
          </w:p>
        </w:tc>
        <w:tc>
          <w:tcPr>
            <w:tcW w:w="4405" w:type="dxa"/>
            <w:tcBorders>
              <w:top w:val="single" w:sz="4" w:space="0" w:color="auto"/>
            </w:tcBorders>
          </w:tcPr>
          <w:p w14:paraId="22F62807" w14:textId="78199401" w:rsidR="00F93072" w:rsidRPr="00DD60FB" w:rsidRDefault="009E6AEF">
            <w:pPr>
              <w:rPr>
                <w:rFonts w:ascii="Calibri" w:hAnsi="Calibri" w:cs="Calibri"/>
              </w:rPr>
            </w:pPr>
            <w:r>
              <w:rPr>
                <w:rFonts w:ascii="Calibri" w:hAnsi="Calibri" w:cs="Calibri"/>
              </w:rPr>
              <w:t>(Title)</w:t>
            </w:r>
          </w:p>
        </w:tc>
      </w:tr>
      <w:tr w:rsidR="00F93072" w:rsidRPr="00DD60FB" w14:paraId="005F4614" w14:textId="77777777" w:rsidTr="008E5854">
        <w:tc>
          <w:tcPr>
            <w:tcW w:w="4405" w:type="dxa"/>
            <w:tcBorders>
              <w:bottom w:val="single" w:sz="4" w:space="0" w:color="auto"/>
            </w:tcBorders>
          </w:tcPr>
          <w:p w14:paraId="549881A9" w14:textId="045E9B3A" w:rsidR="00F93072" w:rsidRDefault="00487D18" w:rsidP="00F93072">
            <w:pPr>
              <w:ind w:left="75"/>
              <w:rPr>
                <w:rStyle w:val="Strong"/>
                <w:rFonts w:ascii="Calibri" w:hAnsi="Calibri" w:cs="Calibri"/>
                <w:b w:val="0"/>
                <w:bCs w:val="0"/>
              </w:rPr>
            </w:pPr>
            <w:r>
              <w:rPr>
                <w:rStyle w:val="Strong"/>
                <w:rFonts w:ascii="Calibri" w:hAnsi="Calibri" w:cs="Calibri"/>
                <w:b w:val="0"/>
                <w:bCs w:val="0"/>
              </w:rPr>
              <w:t>Director of Business Intelligence</w:t>
            </w:r>
            <w:r w:rsidR="00782FF4">
              <w:rPr>
                <w:rStyle w:val="Strong"/>
                <w:rFonts w:ascii="Calibri" w:hAnsi="Calibri" w:cs="Calibri"/>
                <w:b w:val="0"/>
                <w:bCs w:val="0"/>
              </w:rPr>
              <w:t>, Internal Audit</w:t>
            </w:r>
          </w:p>
        </w:tc>
        <w:tc>
          <w:tcPr>
            <w:tcW w:w="545" w:type="dxa"/>
          </w:tcPr>
          <w:p w14:paraId="79B304B0" w14:textId="77777777" w:rsidR="00F93072" w:rsidRPr="00DD60FB" w:rsidRDefault="00F93072">
            <w:pPr>
              <w:rPr>
                <w:rFonts w:ascii="Calibri" w:hAnsi="Calibri" w:cs="Calibri"/>
              </w:rPr>
            </w:pPr>
          </w:p>
        </w:tc>
        <w:tc>
          <w:tcPr>
            <w:tcW w:w="4405" w:type="dxa"/>
            <w:tcBorders>
              <w:bottom w:val="single" w:sz="4" w:space="0" w:color="auto"/>
            </w:tcBorders>
            <w:vAlign w:val="bottom"/>
          </w:tcPr>
          <w:p w14:paraId="63C7BB09" w14:textId="649D5CD4" w:rsidR="00F93072" w:rsidRPr="00DD60FB" w:rsidRDefault="00BE0CAF" w:rsidP="00F95827">
            <w:pPr>
              <w:rPr>
                <w:rFonts w:ascii="Calibri" w:hAnsi="Calibri" w:cs="Calibri"/>
              </w:rPr>
            </w:pPr>
            <w:r>
              <w:rPr>
                <w:rFonts w:ascii="Calibri" w:hAnsi="Calibri" w:cs="Calibri"/>
              </w:rPr>
              <w:t>Legal and Compliance</w:t>
            </w:r>
          </w:p>
        </w:tc>
      </w:tr>
      <w:tr w:rsidR="00ED7538" w:rsidRPr="00DD60FB" w14:paraId="06FF0A04" w14:textId="77777777" w:rsidTr="008E5854">
        <w:tc>
          <w:tcPr>
            <w:tcW w:w="4405" w:type="dxa"/>
            <w:tcBorders>
              <w:top w:val="single" w:sz="4" w:space="0" w:color="auto"/>
            </w:tcBorders>
          </w:tcPr>
          <w:p w14:paraId="1DE19729" w14:textId="43179294" w:rsidR="00ED7538" w:rsidRDefault="00ED7538" w:rsidP="00F93072">
            <w:pPr>
              <w:ind w:left="75"/>
              <w:rPr>
                <w:rStyle w:val="Strong"/>
                <w:rFonts w:ascii="Calibri" w:hAnsi="Calibri" w:cs="Calibri"/>
                <w:b w:val="0"/>
                <w:bCs w:val="0"/>
              </w:rPr>
            </w:pPr>
            <w:r>
              <w:rPr>
                <w:rStyle w:val="Strong"/>
                <w:rFonts w:ascii="Calibri" w:hAnsi="Calibri" w:cs="Calibri"/>
                <w:b w:val="0"/>
                <w:bCs w:val="0"/>
              </w:rPr>
              <w:t>(Title)</w:t>
            </w:r>
          </w:p>
        </w:tc>
        <w:tc>
          <w:tcPr>
            <w:tcW w:w="545" w:type="dxa"/>
          </w:tcPr>
          <w:p w14:paraId="7270D3E3" w14:textId="77777777" w:rsidR="00ED7538" w:rsidRPr="00DD60FB" w:rsidRDefault="00ED7538">
            <w:pPr>
              <w:rPr>
                <w:rFonts w:ascii="Calibri" w:hAnsi="Calibri" w:cs="Calibri"/>
              </w:rPr>
            </w:pPr>
          </w:p>
        </w:tc>
        <w:tc>
          <w:tcPr>
            <w:tcW w:w="4405" w:type="dxa"/>
            <w:tcBorders>
              <w:top w:val="single" w:sz="4" w:space="0" w:color="auto"/>
            </w:tcBorders>
          </w:tcPr>
          <w:p w14:paraId="6D7D9D0E" w14:textId="5A5D4298" w:rsidR="00ED7538" w:rsidRPr="00DD60FB" w:rsidRDefault="00D94AD4">
            <w:pPr>
              <w:rPr>
                <w:rFonts w:ascii="Calibri" w:hAnsi="Calibri" w:cs="Calibri"/>
              </w:rPr>
            </w:pPr>
            <w:r>
              <w:rPr>
                <w:rFonts w:ascii="Calibri" w:hAnsi="Calibri" w:cs="Calibri"/>
              </w:rPr>
              <w:t>(</w:t>
            </w:r>
            <w:r w:rsidR="00EA2CFD">
              <w:rPr>
                <w:rFonts w:ascii="Calibri" w:hAnsi="Calibri" w:cs="Calibri"/>
              </w:rPr>
              <w:t>Department)</w:t>
            </w:r>
          </w:p>
        </w:tc>
      </w:tr>
      <w:tr w:rsidR="00F93072" w:rsidRPr="00DD60FB" w14:paraId="4B70EFB0" w14:textId="77777777" w:rsidTr="008E5854">
        <w:tc>
          <w:tcPr>
            <w:tcW w:w="4405" w:type="dxa"/>
          </w:tcPr>
          <w:p w14:paraId="309B55D8" w14:textId="77777777" w:rsidR="00F93072" w:rsidRDefault="00F93072" w:rsidP="00F93072">
            <w:pPr>
              <w:ind w:left="75"/>
              <w:rPr>
                <w:rStyle w:val="Strong"/>
                <w:rFonts w:ascii="Calibri" w:hAnsi="Calibri" w:cs="Calibri"/>
                <w:b w:val="0"/>
                <w:bCs w:val="0"/>
              </w:rPr>
            </w:pPr>
          </w:p>
          <w:p w14:paraId="464E57F4" w14:textId="77777777" w:rsidR="00AE1736" w:rsidRDefault="00AE1736" w:rsidP="00AE1736">
            <w:pPr>
              <w:ind w:left="75"/>
              <w:rPr>
                <w:rStyle w:val="Strong"/>
                <w:rFonts w:ascii="Calibri" w:hAnsi="Calibri" w:cs="Calibri"/>
                <w:b w:val="0"/>
                <w:bCs w:val="0"/>
              </w:rPr>
            </w:pPr>
            <w:r>
              <w:rPr>
                <w:rStyle w:val="Strong"/>
                <w:rFonts w:ascii="Calibri" w:hAnsi="Calibri" w:cs="Calibri"/>
                <w:b w:val="0"/>
                <w:bCs w:val="0"/>
              </w:rPr>
              <w:t>Teacher Retirement System of Texas</w:t>
            </w:r>
          </w:p>
          <w:p w14:paraId="46910CE6" w14:textId="77777777" w:rsidR="00AE1736" w:rsidRDefault="00AE1736" w:rsidP="00AE1736">
            <w:pPr>
              <w:ind w:left="75"/>
              <w:rPr>
                <w:rStyle w:val="Strong"/>
                <w:rFonts w:ascii="Calibri" w:hAnsi="Calibri" w:cs="Calibri"/>
                <w:b w:val="0"/>
                <w:bCs w:val="0"/>
              </w:rPr>
            </w:pPr>
            <w:r>
              <w:rPr>
                <w:rStyle w:val="Strong"/>
                <w:rFonts w:ascii="Calibri" w:hAnsi="Calibri" w:cs="Calibri"/>
                <w:b w:val="0"/>
                <w:bCs w:val="0"/>
              </w:rPr>
              <w:t>1900 Aldrich Street</w:t>
            </w:r>
          </w:p>
          <w:p w14:paraId="45A8A48D" w14:textId="77777777" w:rsidR="00AE1736" w:rsidRDefault="00AE1736" w:rsidP="00AE1736">
            <w:pPr>
              <w:ind w:left="75"/>
              <w:rPr>
                <w:rStyle w:val="Strong"/>
                <w:rFonts w:ascii="Calibri" w:hAnsi="Calibri" w:cs="Calibri"/>
                <w:b w:val="0"/>
                <w:bCs w:val="0"/>
              </w:rPr>
            </w:pPr>
            <w:r>
              <w:rPr>
                <w:rStyle w:val="Strong"/>
                <w:rFonts w:ascii="Calibri" w:hAnsi="Calibri" w:cs="Calibri"/>
                <w:b w:val="0"/>
                <w:bCs w:val="0"/>
              </w:rPr>
              <w:t>Austin, Texas 78723</w:t>
            </w:r>
          </w:p>
          <w:p w14:paraId="205B8716" w14:textId="77777777" w:rsidR="00F93072" w:rsidRDefault="00F93072" w:rsidP="00F93072">
            <w:pPr>
              <w:ind w:left="75"/>
              <w:rPr>
                <w:rStyle w:val="Strong"/>
                <w:rFonts w:ascii="Calibri" w:hAnsi="Calibri" w:cs="Calibri"/>
                <w:b w:val="0"/>
                <w:bCs w:val="0"/>
              </w:rPr>
            </w:pPr>
          </w:p>
        </w:tc>
        <w:tc>
          <w:tcPr>
            <w:tcW w:w="545" w:type="dxa"/>
          </w:tcPr>
          <w:p w14:paraId="725A10E9" w14:textId="77777777" w:rsidR="00F93072" w:rsidRPr="00DD60FB" w:rsidRDefault="00F93072">
            <w:pPr>
              <w:rPr>
                <w:rFonts w:ascii="Calibri" w:hAnsi="Calibri" w:cs="Calibri"/>
              </w:rPr>
            </w:pPr>
          </w:p>
        </w:tc>
        <w:tc>
          <w:tcPr>
            <w:tcW w:w="4405" w:type="dxa"/>
            <w:vAlign w:val="center"/>
          </w:tcPr>
          <w:p w14:paraId="434C798A" w14:textId="77777777" w:rsidR="00F93072" w:rsidRDefault="00C07471" w:rsidP="00F95827">
            <w:pPr>
              <w:rPr>
                <w:rFonts w:ascii="Calibri" w:hAnsi="Calibri" w:cs="Calibri"/>
              </w:rPr>
            </w:pPr>
            <w:r>
              <w:rPr>
                <w:rFonts w:ascii="Calibri" w:hAnsi="Calibri" w:cs="Calibri"/>
              </w:rPr>
              <w:t>4655 Mueller Blvd.</w:t>
            </w:r>
          </w:p>
          <w:p w14:paraId="0447A426" w14:textId="6892F0D7" w:rsidR="00C07471" w:rsidRPr="00DD60FB" w:rsidRDefault="00C07471" w:rsidP="00F95827">
            <w:pPr>
              <w:rPr>
                <w:rFonts w:ascii="Calibri" w:hAnsi="Calibri" w:cs="Calibri"/>
              </w:rPr>
            </w:pPr>
            <w:r>
              <w:rPr>
                <w:rFonts w:ascii="Calibri" w:hAnsi="Calibri" w:cs="Calibri"/>
              </w:rPr>
              <w:t>Austin, Texas 78723</w:t>
            </w:r>
          </w:p>
        </w:tc>
      </w:tr>
      <w:tr w:rsidR="00AE1736" w:rsidRPr="00DD60FB" w14:paraId="13C3EC91" w14:textId="77777777">
        <w:tc>
          <w:tcPr>
            <w:tcW w:w="4405" w:type="dxa"/>
          </w:tcPr>
          <w:p w14:paraId="3FEE4663" w14:textId="19F7DEFA" w:rsidR="00AE1736" w:rsidRDefault="00164700" w:rsidP="00164700">
            <w:pPr>
              <w:ind w:left="75"/>
              <w:rPr>
                <w:rStyle w:val="Strong"/>
                <w:rFonts w:ascii="Calibri" w:hAnsi="Calibri" w:cs="Calibri"/>
                <w:b w:val="0"/>
                <w:bCs w:val="0"/>
              </w:rPr>
            </w:pPr>
            <w:r>
              <w:rPr>
                <w:rStyle w:val="Strong"/>
                <w:rFonts w:ascii="Calibri" w:hAnsi="Calibri" w:cs="Calibri"/>
                <w:b w:val="0"/>
                <w:bCs w:val="0"/>
              </w:rPr>
              <w:t>Telephone No.: (512) 542-6604</w:t>
            </w:r>
          </w:p>
        </w:tc>
        <w:tc>
          <w:tcPr>
            <w:tcW w:w="545" w:type="dxa"/>
          </w:tcPr>
          <w:p w14:paraId="330F1231" w14:textId="77777777" w:rsidR="00AE1736" w:rsidRPr="00DD60FB" w:rsidRDefault="00AE1736">
            <w:pPr>
              <w:rPr>
                <w:rFonts w:ascii="Calibri" w:hAnsi="Calibri" w:cs="Calibri"/>
              </w:rPr>
            </w:pPr>
          </w:p>
        </w:tc>
        <w:tc>
          <w:tcPr>
            <w:tcW w:w="4405" w:type="dxa"/>
          </w:tcPr>
          <w:p w14:paraId="6439AD8D" w14:textId="77777777" w:rsidR="00AE1736" w:rsidRPr="00DD60FB" w:rsidRDefault="00AE1736">
            <w:pPr>
              <w:rPr>
                <w:rFonts w:ascii="Calibri" w:hAnsi="Calibri" w:cs="Calibri"/>
              </w:rPr>
            </w:pPr>
          </w:p>
        </w:tc>
      </w:tr>
      <w:tr w:rsidR="00164700" w:rsidRPr="00DD60FB" w14:paraId="38AB754F" w14:textId="77777777">
        <w:tc>
          <w:tcPr>
            <w:tcW w:w="4405" w:type="dxa"/>
          </w:tcPr>
          <w:p w14:paraId="5605971D" w14:textId="6127ADD4" w:rsidR="00164700" w:rsidRDefault="00ED7538" w:rsidP="00164700">
            <w:pPr>
              <w:ind w:left="75"/>
              <w:rPr>
                <w:rStyle w:val="Strong"/>
                <w:rFonts w:ascii="Calibri" w:hAnsi="Calibri" w:cs="Calibri"/>
                <w:b w:val="0"/>
                <w:bCs w:val="0"/>
              </w:rPr>
            </w:pPr>
            <w:r w:rsidRPr="00ED7538">
              <w:rPr>
                <w:rStyle w:val="Strong"/>
                <w:rFonts w:ascii="Calibri" w:hAnsi="Calibri" w:cs="Calibri"/>
                <w:b w:val="0"/>
                <w:bCs w:val="0"/>
              </w:rPr>
              <w:t>Email: jonathan.oreilly@trs.texas.gov</w:t>
            </w:r>
          </w:p>
        </w:tc>
        <w:tc>
          <w:tcPr>
            <w:tcW w:w="545" w:type="dxa"/>
          </w:tcPr>
          <w:p w14:paraId="2F832760" w14:textId="77777777" w:rsidR="00164700" w:rsidRPr="00DD60FB" w:rsidRDefault="00164700">
            <w:pPr>
              <w:rPr>
                <w:rFonts w:ascii="Calibri" w:hAnsi="Calibri" w:cs="Calibri"/>
              </w:rPr>
            </w:pPr>
          </w:p>
        </w:tc>
        <w:tc>
          <w:tcPr>
            <w:tcW w:w="4405" w:type="dxa"/>
          </w:tcPr>
          <w:p w14:paraId="558A60AB" w14:textId="77777777" w:rsidR="00164700" w:rsidRPr="00DD60FB" w:rsidRDefault="00164700">
            <w:pPr>
              <w:rPr>
                <w:rFonts w:ascii="Calibri" w:hAnsi="Calibri" w:cs="Calibri"/>
              </w:rPr>
            </w:pPr>
          </w:p>
        </w:tc>
      </w:tr>
      <w:tr w:rsidR="00C6299C" w:rsidRPr="00DD60FB" w14:paraId="718F8345" w14:textId="77777777">
        <w:tc>
          <w:tcPr>
            <w:tcW w:w="4405" w:type="dxa"/>
          </w:tcPr>
          <w:p w14:paraId="66CD93AF" w14:textId="77777777" w:rsidR="00C6299C" w:rsidRPr="00DD60FB" w:rsidRDefault="00C6299C">
            <w:pPr>
              <w:rPr>
                <w:rFonts w:ascii="Calibri" w:hAnsi="Calibri" w:cs="Calibri"/>
              </w:rPr>
            </w:pPr>
          </w:p>
        </w:tc>
        <w:tc>
          <w:tcPr>
            <w:tcW w:w="545" w:type="dxa"/>
          </w:tcPr>
          <w:p w14:paraId="77A79921" w14:textId="77777777" w:rsidR="00C6299C" w:rsidRPr="00DD60FB" w:rsidRDefault="00C6299C">
            <w:pPr>
              <w:rPr>
                <w:rFonts w:ascii="Calibri" w:hAnsi="Calibri" w:cs="Calibri"/>
              </w:rPr>
            </w:pPr>
          </w:p>
        </w:tc>
        <w:tc>
          <w:tcPr>
            <w:tcW w:w="4405" w:type="dxa"/>
          </w:tcPr>
          <w:p w14:paraId="73AA9127" w14:textId="77777777" w:rsidR="00C6299C" w:rsidRPr="00DD60FB" w:rsidRDefault="00C6299C">
            <w:pPr>
              <w:rPr>
                <w:rFonts w:ascii="Calibri" w:hAnsi="Calibri" w:cs="Calibri"/>
              </w:rPr>
            </w:pPr>
          </w:p>
        </w:tc>
      </w:tr>
      <w:tr w:rsidR="00C6299C" w:rsidRPr="00DD60FB" w14:paraId="69228869" w14:textId="77777777" w:rsidTr="00D51C34">
        <w:tc>
          <w:tcPr>
            <w:tcW w:w="4405" w:type="dxa"/>
          </w:tcPr>
          <w:p w14:paraId="29ABE2E2" w14:textId="77777777" w:rsidR="00C6299C" w:rsidRPr="00761F0F" w:rsidRDefault="00C6299C" w:rsidP="00CE7900">
            <w:pPr>
              <w:keepNext/>
              <w:keepLines/>
              <w:rPr>
                <w:rStyle w:val="Strong"/>
                <w:rFonts w:ascii="Calibri" w:hAnsi="Calibri" w:cs="Calibri"/>
              </w:rPr>
            </w:pPr>
            <w:r w:rsidRPr="00761F0F">
              <w:rPr>
                <w:rStyle w:val="Strong"/>
                <w:rFonts w:ascii="Calibri" w:hAnsi="Calibri" w:cs="Calibri"/>
              </w:rPr>
              <w:t xml:space="preserve">For Contractual Matters </w:t>
            </w:r>
          </w:p>
          <w:p w14:paraId="422BB279" w14:textId="64A82BFB" w:rsidR="00C6299C" w:rsidRPr="00761F0F" w:rsidRDefault="00C6299C" w:rsidP="00CE7900">
            <w:pPr>
              <w:keepNext/>
              <w:keepLines/>
              <w:rPr>
                <w:rStyle w:val="Strong"/>
                <w:rFonts w:ascii="Calibri" w:hAnsi="Calibri" w:cs="Calibri"/>
              </w:rPr>
            </w:pPr>
            <w:r w:rsidRPr="00761F0F">
              <w:rPr>
                <w:rStyle w:val="Strong"/>
                <w:rFonts w:ascii="Calibri" w:hAnsi="Calibri" w:cs="Calibri"/>
              </w:rPr>
              <w:t>(Contract Managers Office)</w:t>
            </w:r>
          </w:p>
          <w:p w14:paraId="216A928B" w14:textId="77777777" w:rsidR="00C6299C" w:rsidRPr="00DD60FB" w:rsidRDefault="00C6299C" w:rsidP="00CE7900">
            <w:pPr>
              <w:keepNext/>
              <w:keepLines/>
              <w:rPr>
                <w:rFonts w:ascii="Calibri" w:hAnsi="Calibri" w:cs="Calibri"/>
              </w:rPr>
            </w:pPr>
          </w:p>
        </w:tc>
        <w:tc>
          <w:tcPr>
            <w:tcW w:w="545" w:type="dxa"/>
          </w:tcPr>
          <w:p w14:paraId="10849605" w14:textId="77777777" w:rsidR="00C6299C" w:rsidRPr="00DD60FB" w:rsidRDefault="00C6299C" w:rsidP="00CE7900">
            <w:pPr>
              <w:keepNext/>
              <w:keepLines/>
              <w:rPr>
                <w:rFonts w:ascii="Calibri" w:hAnsi="Calibri" w:cs="Calibri"/>
              </w:rPr>
            </w:pPr>
          </w:p>
        </w:tc>
        <w:tc>
          <w:tcPr>
            <w:tcW w:w="4405" w:type="dxa"/>
            <w:vAlign w:val="bottom"/>
          </w:tcPr>
          <w:p w14:paraId="497C0825" w14:textId="77777777" w:rsidR="00C6299C" w:rsidRPr="00DD60FB" w:rsidRDefault="00C6299C" w:rsidP="00CE7900">
            <w:pPr>
              <w:keepNext/>
              <w:keepLines/>
              <w:rPr>
                <w:rStyle w:val="Strong"/>
                <w:rFonts w:ascii="Calibri" w:hAnsi="Calibri" w:cs="Calibri"/>
              </w:rPr>
            </w:pPr>
            <w:r w:rsidRPr="00DD60FB">
              <w:rPr>
                <w:rStyle w:val="Strong"/>
                <w:rFonts w:ascii="Calibri" w:hAnsi="Calibri" w:cs="Calibri"/>
              </w:rPr>
              <w:t xml:space="preserve">For </w:t>
            </w:r>
            <w:r>
              <w:rPr>
                <w:rStyle w:val="Strong"/>
                <w:rFonts w:ascii="Calibri" w:hAnsi="Calibri" w:cs="Calibri"/>
              </w:rPr>
              <w:t>Legal and Compliance Matters</w:t>
            </w:r>
          </w:p>
          <w:p w14:paraId="36515479" w14:textId="77777777" w:rsidR="00C6299C" w:rsidRPr="00DD60FB" w:rsidRDefault="00C6299C" w:rsidP="00CE7900">
            <w:pPr>
              <w:keepNext/>
              <w:keepLines/>
              <w:rPr>
                <w:rFonts w:ascii="Calibri" w:hAnsi="Calibri" w:cs="Calibri"/>
              </w:rPr>
            </w:pPr>
          </w:p>
        </w:tc>
      </w:tr>
      <w:tr w:rsidR="00C6299C" w:rsidRPr="00DD60FB" w14:paraId="36BE231B" w14:textId="77777777" w:rsidTr="00E171C2">
        <w:tc>
          <w:tcPr>
            <w:tcW w:w="4405" w:type="dxa"/>
            <w:tcBorders>
              <w:bottom w:val="single" w:sz="4" w:space="0" w:color="auto"/>
            </w:tcBorders>
          </w:tcPr>
          <w:p w14:paraId="6CD817E8" w14:textId="77777777" w:rsidR="00C6299C" w:rsidRDefault="00C6299C" w:rsidP="00CE7900">
            <w:pPr>
              <w:keepNext/>
              <w:keepLines/>
              <w:rPr>
                <w:rFonts w:ascii="Calibri" w:hAnsi="Calibri" w:cs="Calibri"/>
              </w:rPr>
            </w:pPr>
          </w:p>
          <w:p w14:paraId="391A1179" w14:textId="220C91B1" w:rsidR="00C6299C" w:rsidRPr="00DD60FB" w:rsidRDefault="003E60AA" w:rsidP="00CE7900">
            <w:pPr>
              <w:keepNext/>
              <w:keepLines/>
              <w:rPr>
                <w:rFonts w:ascii="Calibri" w:hAnsi="Calibri" w:cs="Calibri"/>
              </w:rPr>
            </w:pPr>
            <w:r>
              <w:rPr>
                <w:rFonts w:ascii="Calibri" w:hAnsi="Calibri" w:cs="Calibri"/>
              </w:rPr>
              <w:t>Kathy Brid</w:t>
            </w:r>
            <w:r w:rsidR="005C4203">
              <w:rPr>
                <w:rFonts w:ascii="Calibri" w:hAnsi="Calibri" w:cs="Calibri"/>
              </w:rPr>
              <w:t>geman</w:t>
            </w:r>
          </w:p>
        </w:tc>
        <w:tc>
          <w:tcPr>
            <w:tcW w:w="545" w:type="dxa"/>
          </w:tcPr>
          <w:p w14:paraId="381D21E7" w14:textId="77777777" w:rsidR="00C6299C" w:rsidRPr="00DD60FB" w:rsidRDefault="00C6299C" w:rsidP="00CE7900">
            <w:pPr>
              <w:keepNext/>
              <w:keepLines/>
              <w:rPr>
                <w:rFonts w:ascii="Calibri" w:hAnsi="Calibri" w:cs="Calibri"/>
              </w:rPr>
            </w:pPr>
          </w:p>
        </w:tc>
        <w:tc>
          <w:tcPr>
            <w:tcW w:w="4405" w:type="dxa"/>
            <w:tcBorders>
              <w:bottom w:val="single" w:sz="4" w:space="0" w:color="auto"/>
            </w:tcBorders>
          </w:tcPr>
          <w:p w14:paraId="38D7AAB6" w14:textId="77777777" w:rsidR="00C6299C" w:rsidRDefault="00C6299C" w:rsidP="00CE7900">
            <w:pPr>
              <w:keepNext/>
              <w:keepLines/>
              <w:rPr>
                <w:rFonts w:ascii="Calibri" w:hAnsi="Calibri" w:cs="Calibri"/>
              </w:rPr>
            </w:pPr>
          </w:p>
          <w:p w14:paraId="50AA77AE" w14:textId="6A9A6EBB" w:rsidR="00D044EF" w:rsidRPr="00DD60FB" w:rsidRDefault="004732CA" w:rsidP="00CE7900">
            <w:pPr>
              <w:keepNext/>
              <w:keepLines/>
              <w:rPr>
                <w:rFonts w:ascii="Calibri" w:hAnsi="Calibri" w:cs="Calibri"/>
              </w:rPr>
            </w:pPr>
            <w:r>
              <w:rPr>
                <w:rFonts w:ascii="Calibri" w:hAnsi="Calibri" w:cs="Calibri"/>
              </w:rPr>
              <w:t>General Counsel &amp; Chief Compliance Officer</w:t>
            </w:r>
          </w:p>
        </w:tc>
      </w:tr>
      <w:tr w:rsidR="00C6299C" w:rsidRPr="00DD60FB" w14:paraId="5E58B5F5" w14:textId="77777777" w:rsidTr="00E171C2">
        <w:tc>
          <w:tcPr>
            <w:tcW w:w="4405" w:type="dxa"/>
            <w:tcBorders>
              <w:top w:val="single" w:sz="4" w:space="0" w:color="auto"/>
            </w:tcBorders>
          </w:tcPr>
          <w:p w14:paraId="375594EE" w14:textId="77777777" w:rsidR="00C6299C" w:rsidRPr="00DD60FB" w:rsidRDefault="00C6299C" w:rsidP="00CE7900">
            <w:pPr>
              <w:keepNext/>
              <w:keepLines/>
              <w:rPr>
                <w:rFonts w:ascii="Calibri" w:hAnsi="Calibri" w:cs="Calibri"/>
              </w:rPr>
            </w:pPr>
            <w:r w:rsidRPr="00DD60FB">
              <w:rPr>
                <w:rFonts w:ascii="Calibri" w:hAnsi="Calibri" w:cs="Calibri"/>
              </w:rPr>
              <w:t>(Name)</w:t>
            </w:r>
          </w:p>
        </w:tc>
        <w:tc>
          <w:tcPr>
            <w:tcW w:w="545" w:type="dxa"/>
          </w:tcPr>
          <w:p w14:paraId="693F4B4B" w14:textId="77777777" w:rsidR="00C6299C" w:rsidRPr="00DD60FB" w:rsidRDefault="00C6299C" w:rsidP="00CE7900">
            <w:pPr>
              <w:keepNext/>
              <w:keepLines/>
              <w:rPr>
                <w:rFonts w:ascii="Calibri" w:hAnsi="Calibri" w:cs="Calibri"/>
              </w:rPr>
            </w:pPr>
          </w:p>
        </w:tc>
        <w:tc>
          <w:tcPr>
            <w:tcW w:w="4405" w:type="dxa"/>
            <w:tcBorders>
              <w:top w:val="single" w:sz="4" w:space="0" w:color="auto"/>
            </w:tcBorders>
          </w:tcPr>
          <w:p w14:paraId="3C387E79" w14:textId="058CC021" w:rsidR="00C6299C" w:rsidRPr="00DD60FB" w:rsidRDefault="00C6299C" w:rsidP="00CE7900">
            <w:pPr>
              <w:keepNext/>
              <w:keepLines/>
              <w:rPr>
                <w:rFonts w:ascii="Calibri" w:hAnsi="Calibri" w:cs="Calibri"/>
              </w:rPr>
            </w:pPr>
            <w:r w:rsidRPr="00DD60FB">
              <w:rPr>
                <w:rFonts w:ascii="Calibri" w:hAnsi="Calibri" w:cs="Calibri"/>
              </w:rPr>
              <w:t>(</w:t>
            </w:r>
            <w:r w:rsidR="004732CA">
              <w:rPr>
                <w:rFonts w:ascii="Calibri" w:hAnsi="Calibri" w:cs="Calibri"/>
              </w:rPr>
              <w:t>Title</w:t>
            </w:r>
            <w:r w:rsidRPr="00DD60FB">
              <w:rPr>
                <w:rFonts w:ascii="Calibri" w:hAnsi="Calibri" w:cs="Calibri"/>
              </w:rPr>
              <w:t>)</w:t>
            </w:r>
          </w:p>
        </w:tc>
      </w:tr>
      <w:tr w:rsidR="00C6299C" w:rsidRPr="00DD60FB" w14:paraId="04FEAE19" w14:textId="77777777" w:rsidTr="00E171C2">
        <w:tc>
          <w:tcPr>
            <w:tcW w:w="4405" w:type="dxa"/>
            <w:tcBorders>
              <w:bottom w:val="single" w:sz="4" w:space="0" w:color="auto"/>
            </w:tcBorders>
          </w:tcPr>
          <w:p w14:paraId="0C495538" w14:textId="56A00FC4" w:rsidR="00C6299C" w:rsidRPr="00DD60FB" w:rsidRDefault="005C4203" w:rsidP="00CE7900">
            <w:pPr>
              <w:keepNext/>
              <w:keepLines/>
              <w:rPr>
                <w:rFonts w:ascii="Calibri" w:hAnsi="Calibri" w:cs="Calibri"/>
              </w:rPr>
            </w:pPr>
            <w:r w:rsidRPr="005C4203">
              <w:rPr>
                <w:rFonts w:ascii="Calibri" w:hAnsi="Calibri" w:cs="Calibri"/>
              </w:rPr>
              <w:t>Director, Contract Management Office</w:t>
            </w:r>
          </w:p>
        </w:tc>
        <w:tc>
          <w:tcPr>
            <w:tcW w:w="545" w:type="dxa"/>
          </w:tcPr>
          <w:p w14:paraId="7456F751" w14:textId="77777777" w:rsidR="00C6299C" w:rsidRPr="00DD60FB" w:rsidRDefault="00C6299C" w:rsidP="00CE7900">
            <w:pPr>
              <w:keepNext/>
              <w:keepLines/>
              <w:rPr>
                <w:rFonts w:ascii="Calibri" w:hAnsi="Calibri" w:cs="Calibri"/>
              </w:rPr>
            </w:pPr>
          </w:p>
        </w:tc>
        <w:tc>
          <w:tcPr>
            <w:tcW w:w="4405" w:type="dxa"/>
            <w:tcBorders>
              <w:bottom w:val="single" w:sz="4" w:space="0" w:color="auto"/>
            </w:tcBorders>
          </w:tcPr>
          <w:p w14:paraId="475AE48C" w14:textId="7865C9F1" w:rsidR="00C6299C" w:rsidRPr="00DD60FB" w:rsidRDefault="004732CA" w:rsidP="00CE7900">
            <w:pPr>
              <w:keepNext/>
              <w:keepLines/>
              <w:rPr>
                <w:rFonts w:ascii="Calibri" w:hAnsi="Calibri" w:cs="Calibri"/>
              </w:rPr>
            </w:pPr>
            <w:r>
              <w:rPr>
                <w:rFonts w:ascii="Calibri" w:hAnsi="Calibri" w:cs="Calibri"/>
              </w:rPr>
              <w:t>Legal and Compliance</w:t>
            </w:r>
          </w:p>
        </w:tc>
      </w:tr>
      <w:tr w:rsidR="00C6299C" w:rsidRPr="00DD60FB" w14:paraId="3F38A067" w14:textId="77777777" w:rsidTr="00E171C2">
        <w:tc>
          <w:tcPr>
            <w:tcW w:w="4405" w:type="dxa"/>
            <w:tcBorders>
              <w:top w:val="single" w:sz="4" w:space="0" w:color="auto"/>
            </w:tcBorders>
          </w:tcPr>
          <w:p w14:paraId="3969A363" w14:textId="77777777" w:rsidR="00C6299C" w:rsidRPr="00DD60FB" w:rsidRDefault="00C6299C" w:rsidP="00CE7900">
            <w:pPr>
              <w:keepNext/>
              <w:keepLines/>
              <w:rPr>
                <w:rFonts w:ascii="Calibri" w:hAnsi="Calibri" w:cs="Calibri"/>
              </w:rPr>
            </w:pPr>
            <w:r w:rsidRPr="00DD60FB">
              <w:rPr>
                <w:rFonts w:ascii="Calibri" w:hAnsi="Calibri" w:cs="Calibri"/>
              </w:rPr>
              <w:t>(Title)</w:t>
            </w:r>
          </w:p>
        </w:tc>
        <w:tc>
          <w:tcPr>
            <w:tcW w:w="545" w:type="dxa"/>
          </w:tcPr>
          <w:p w14:paraId="24ADF08C" w14:textId="77777777" w:rsidR="00C6299C" w:rsidRPr="00DD60FB" w:rsidRDefault="00C6299C" w:rsidP="00CE7900">
            <w:pPr>
              <w:keepNext/>
              <w:keepLines/>
              <w:rPr>
                <w:rFonts w:ascii="Calibri" w:hAnsi="Calibri" w:cs="Calibri"/>
              </w:rPr>
            </w:pPr>
          </w:p>
        </w:tc>
        <w:tc>
          <w:tcPr>
            <w:tcW w:w="4405" w:type="dxa"/>
            <w:tcBorders>
              <w:top w:val="single" w:sz="4" w:space="0" w:color="auto"/>
            </w:tcBorders>
          </w:tcPr>
          <w:p w14:paraId="3FF1EDB2" w14:textId="1074FDBE" w:rsidR="00C6299C" w:rsidRPr="00DD60FB" w:rsidRDefault="00C6299C" w:rsidP="00CE7900">
            <w:pPr>
              <w:keepNext/>
              <w:keepLines/>
              <w:rPr>
                <w:rFonts w:ascii="Calibri" w:hAnsi="Calibri" w:cs="Calibri"/>
              </w:rPr>
            </w:pPr>
            <w:r w:rsidRPr="00DD60FB">
              <w:rPr>
                <w:rFonts w:ascii="Calibri" w:hAnsi="Calibri" w:cs="Calibri"/>
              </w:rPr>
              <w:t>(</w:t>
            </w:r>
            <w:r w:rsidR="004732CA">
              <w:rPr>
                <w:rFonts w:ascii="Calibri" w:hAnsi="Calibri" w:cs="Calibri"/>
              </w:rPr>
              <w:t>Department</w:t>
            </w:r>
            <w:r w:rsidRPr="00DD60FB">
              <w:rPr>
                <w:rFonts w:ascii="Calibri" w:hAnsi="Calibri" w:cs="Calibri"/>
              </w:rPr>
              <w:t>)</w:t>
            </w:r>
          </w:p>
        </w:tc>
      </w:tr>
      <w:tr w:rsidR="00C6299C" w:rsidRPr="00DD60FB" w14:paraId="56D954E8" w14:textId="77777777">
        <w:tc>
          <w:tcPr>
            <w:tcW w:w="4405" w:type="dxa"/>
          </w:tcPr>
          <w:p w14:paraId="7A6E67FB" w14:textId="77777777" w:rsidR="00C6299C" w:rsidRPr="00DD60FB" w:rsidRDefault="00C6299C" w:rsidP="00CE7900">
            <w:pPr>
              <w:keepNext/>
              <w:keepLines/>
              <w:rPr>
                <w:rFonts w:ascii="Calibri" w:hAnsi="Calibri" w:cs="Calibri"/>
              </w:rPr>
            </w:pPr>
          </w:p>
          <w:p w14:paraId="7897FCD8" w14:textId="77777777" w:rsidR="00C6299C" w:rsidRPr="00DD60FB" w:rsidRDefault="00C6299C" w:rsidP="00CE7900">
            <w:pPr>
              <w:keepNext/>
              <w:keepLines/>
              <w:rPr>
                <w:rFonts w:ascii="Calibri" w:hAnsi="Calibri" w:cs="Calibri"/>
              </w:rPr>
            </w:pPr>
            <w:r w:rsidRPr="00DD60FB">
              <w:rPr>
                <w:rFonts w:ascii="Calibri" w:hAnsi="Calibri" w:cs="Calibri"/>
              </w:rPr>
              <w:t>Teacher Retirement System of Texas</w:t>
            </w:r>
          </w:p>
          <w:p w14:paraId="79CBE3A0" w14:textId="77777777" w:rsidR="00C6299C" w:rsidRDefault="00C6299C" w:rsidP="00CE7900">
            <w:pPr>
              <w:keepNext/>
              <w:keepLines/>
              <w:rPr>
                <w:rFonts w:ascii="Calibri" w:hAnsi="Calibri" w:cs="Calibri"/>
              </w:rPr>
            </w:pPr>
            <w:r w:rsidRPr="00DD60FB">
              <w:rPr>
                <w:rFonts w:ascii="Calibri" w:hAnsi="Calibri" w:cs="Calibri"/>
              </w:rPr>
              <w:t xml:space="preserve">4655 Mueller Blvd </w:t>
            </w:r>
          </w:p>
          <w:p w14:paraId="1DE86664" w14:textId="77777777" w:rsidR="00C6299C" w:rsidRPr="00DD60FB" w:rsidRDefault="00C6299C" w:rsidP="00CE7900">
            <w:pPr>
              <w:keepNext/>
              <w:keepLines/>
              <w:rPr>
                <w:rFonts w:ascii="Calibri" w:hAnsi="Calibri" w:cs="Calibri"/>
              </w:rPr>
            </w:pPr>
            <w:r w:rsidRPr="00DD60FB">
              <w:rPr>
                <w:rFonts w:ascii="Calibri" w:hAnsi="Calibri" w:cs="Calibri"/>
              </w:rPr>
              <w:t>Austin, Texas 78723</w:t>
            </w:r>
          </w:p>
          <w:p w14:paraId="77ACC824" w14:textId="77777777" w:rsidR="00C6299C" w:rsidRPr="00DD60FB" w:rsidRDefault="00C6299C" w:rsidP="00CE7900">
            <w:pPr>
              <w:keepNext/>
              <w:keepLines/>
              <w:rPr>
                <w:rFonts w:ascii="Calibri" w:hAnsi="Calibri" w:cs="Calibri"/>
              </w:rPr>
            </w:pPr>
          </w:p>
        </w:tc>
        <w:tc>
          <w:tcPr>
            <w:tcW w:w="545" w:type="dxa"/>
          </w:tcPr>
          <w:p w14:paraId="3A8707A9" w14:textId="77777777" w:rsidR="00C6299C" w:rsidRPr="00DD60FB" w:rsidRDefault="00C6299C" w:rsidP="00CE7900">
            <w:pPr>
              <w:keepNext/>
              <w:keepLines/>
              <w:rPr>
                <w:rFonts w:ascii="Calibri" w:hAnsi="Calibri" w:cs="Calibri"/>
              </w:rPr>
            </w:pPr>
          </w:p>
        </w:tc>
        <w:tc>
          <w:tcPr>
            <w:tcW w:w="4405" w:type="dxa"/>
          </w:tcPr>
          <w:p w14:paraId="693DBE86" w14:textId="77777777" w:rsidR="00C6299C" w:rsidRPr="00DD60FB" w:rsidRDefault="00C6299C" w:rsidP="00CE7900">
            <w:pPr>
              <w:keepNext/>
              <w:keepLines/>
              <w:rPr>
                <w:rFonts w:ascii="Calibri" w:hAnsi="Calibri" w:cs="Calibri"/>
              </w:rPr>
            </w:pPr>
          </w:p>
          <w:p w14:paraId="00C31C9C" w14:textId="77777777" w:rsidR="00C6299C" w:rsidRPr="00DD60FB" w:rsidRDefault="00C6299C" w:rsidP="00CE7900">
            <w:pPr>
              <w:keepNext/>
              <w:keepLines/>
              <w:rPr>
                <w:rFonts w:ascii="Calibri" w:hAnsi="Calibri" w:cs="Calibri"/>
              </w:rPr>
            </w:pPr>
            <w:r w:rsidRPr="00DD60FB">
              <w:rPr>
                <w:rFonts w:ascii="Calibri" w:hAnsi="Calibri" w:cs="Calibri"/>
              </w:rPr>
              <w:t>Teacher Retirement System of Texas</w:t>
            </w:r>
          </w:p>
          <w:p w14:paraId="582D3ECC" w14:textId="77777777" w:rsidR="00C6299C" w:rsidRPr="00DD60FB" w:rsidRDefault="00C6299C" w:rsidP="00CE7900">
            <w:pPr>
              <w:keepNext/>
              <w:keepLines/>
              <w:rPr>
                <w:rFonts w:ascii="Calibri" w:hAnsi="Calibri" w:cs="Calibri"/>
              </w:rPr>
            </w:pPr>
            <w:r w:rsidRPr="00DD60FB">
              <w:rPr>
                <w:rFonts w:ascii="Calibri" w:hAnsi="Calibri" w:cs="Calibri"/>
              </w:rPr>
              <w:t>4655 Mueller Blvd</w:t>
            </w:r>
          </w:p>
          <w:p w14:paraId="5ACF05CE" w14:textId="77777777" w:rsidR="00C6299C" w:rsidRPr="00DD60FB" w:rsidRDefault="00C6299C" w:rsidP="00CE7900">
            <w:pPr>
              <w:keepNext/>
              <w:keepLines/>
              <w:rPr>
                <w:rFonts w:ascii="Calibri" w:hAnsi="Calibri" w:cs="Calibri"/>
              </w:rPr>
            </w:pPr>
            <w:r w:rsidRPr="00DD60FB">
              <w:rPr>
                <w:rFonts w:ascii="Calibri" w:hAnsi="Calibri" w:cs="Calibri"/>
              </w:rPr>
              <w:t>Austin, Texas 78723</w:t>
            </w:r>
          </w:p>
          <w:p w14:paraId="531E9224" w14:textId="77777777" w:rsidR="00C6299C" w:rsidRPr="00DD60FB" w:rsidRDefault="00C6299C" w:rsidP="00CE7900">
            <w:pPr>
              <w:keepNext/>
              <w:keepLines/>
              <w:rPr>
                <w:rFonts w:ascii="Calibri" w:hAnsi="Calibri" w:cs="Calibri"/>
              </w:rPr>
            </w:pPr>
          </w:p>
        </w:tc>
      </w:tr>
      <w:tr w:rsidR="00C6299C" w:rsidRPr="00DD60FB" w14:paraId="3375FE98" w14:textId="77777777">
        <w:tc>
          <w:tcPr>
            <w:tcW w:w="4405" w:type="dxa"/>
          </w:tcPr>
          <w:p w14:paraId="6A9B1C59" w14:textId="53FBDD6A" w:rsidR="00C6299C" w:rsidRPr="00DD60FB" w:rsidRDefault="00C6299C" w:rsidP="00CE7900">
            <w:pPr>
              <w:keepNext/>
              <w:keepLines/>
              <w:rPr>
                <w:rFonts w:ascii="Calibri" w:hAnsi="Calibri" w:cs="Calibri"/>
              </w:rPr>
            </w:pPr>
            <w:r w:rsidRPr="00DD60FB">
              <w:rPr>
                <w:rFonts w:ascii="Calibri" w:hAnsi="Calibri" w:cs="Calibri"/>
              </w:rPr>
              <w:t xml:space="preserve">Telephone No.: </w:t>
            </w:r>
            <w:r w:rsidR="00ED2EE5">
              <w:rPr>
                <w:rFonts w:ascii="Calibri" w:hAnsi="Calibri" w:cs="Calibri"/>
              </w:rPr>
              <w:t>(</w:t>
            </w:r>
            <w:r w:rsidR="00ED2EE5" w:rsidRPr="00ED2EE5">
              <w:rPr>
                <w:rFonts w:ascii="Calibri" w:hAnsi="Calibri" w:cs="Calibri"/>
              </w:rPr>
              <w:t>512</w:t>
            </w:r>
            <w:r w:rsidR="00ED2EE5">
              <w:rPr>
                <w:rFonts w:ascii="Calibri" w:hAnsi="Calibri" w:cs="Calibri"/>
              </w:rPr>
              <w:t xml:space="preserve">) </w:t>
            </w:r>
            <w:r w:rsidR="00ED2EE5" w:rsidRPr="00ED2EE5">
              <w:rPr>
                <w:rFonts w:ascii="Calibri" w:hAnsi="Calibri" w:cs="Calibri"/>
              </w:rPr>
              <w:t>542-6395</w:t>
            </w:r>
          </w:p>
        </w:tc>
        <w:tc>
          <w:tcPr>
            <w:tcW w:w="545" w:type="dxa"/>
          </w:tcPr>
          <w:p w14:paraId="5B9B7AE4" w14:textId="77777777" w:rsidR="00C6299C" w:rsidRPr="00DD60FB" w:rsidRDefault="00C6299C" w:rsidP="00CE7900">
            <w:pPr>
              <w:keepNext/>
              <w:keepLines/>
              <w:rPr>
                <w:rFonts w:ascii="Calibri" w:hAnsi="Calibri" w:cs="Calibri"/>
              </w:rPr>
            </w:pPr>
          </w:p>
        </w:tc>
        <w:tc>
          <w:tcPr>
            <w:tcW w:w="4405" w:type="dxa"/>
          </w:tcPr>
          <w:p w14:paraId="76C660A1" w14:textId="126626DA" w:rsidR="00C6299C" w:rsidRPr="00DD60FB" w:rsidRDefault="004732CA" w:rsidP="00CE7900">
            <w:pPr>
              <w:keepNext/>
              <w:keepLines/>
              <w:rPr>
                <w:rFonts w:ascii="Calibri" w:hAnsi="Calibri" w:cs="Calibri"/>
              </w:rPr>
            </w:pPr>
            <w:r>
              <w:rPr>
                <w:rFonts w:ascii="Calibri" w:hAnsi="Calibri" w:cs="Calibri"/>
              </w:rPr>
              <w:t>Email</w:t>
            </w:r>
            <w:r w:rsidR="00C6299C" w:rsidRPr="00DD60FB">
              <w:rPr>
                <w:rFonts w:ascii="Calibri" w:hAnsi="Calibri" w:cs="Calibri"/>
              </w:rPr>
              <w:t xml:space="preserve">: </w:t>
            </w:r>
            <w:r>
              <w:rPr>
                <w:rFonts w:ascii="Calibri" w:hAnsi="Calibri" w:cs="Calibri"/>
              </w:rPr>
              <w:t>LegalNotice</w:t>
            </w:r>
            <w:r w:rsidR="00443C9D">
              <w:rPr>
                <w:rFonts w:ascii="Calibri" w:hAnsi="Calibri" w:cs="Calibri"/>
              </w:rPr>
              <w:t>s@trs.texas.gov</w:t>
            </w:r>
          </w:p>
        </w:tc>
      </w:tr>
      <w:tr w:rsidR="00C6299C" w:rsidRPr="00DD60FB" w14:paraId="6E46D812" w14:textId="77777777">
        <w:tc>
          <w:tcPr>
            <w:tcW w:w="4405" w:type="dxa"/>
          </w:tcPr>
          <w:p w14:paraId="50B4DBAB" w14:textId="78165894" w:rsidR="00C6299C" w:rsidRPr="00DD60FB" w:rsidRDefault="00C6299C" w:rsidP="00CE7900">
            <w:pPr>
              <w:keepNext/>
              <w:keepLines/>
              <w:rPr>
                <w:rFonts w:ascii="Calibri" w:hAnsi="Calibri" w:cs="Calibri"/>
              </w:rPr>
            </w:pPr>
            <w:r w:rsidRPr="00DD60FB">
              <w:rPr>
                <w:rFonts w:ascii="Calibri" w:hAnsi="Calibri" w:cs="Calibri"/>
              </w:rPr>
              <w:t xml:space="preserve">Email: </w:t>
            </w:r>
            <w:r w:rsidR="00ED2EE5" w:rsidRPr="00ED2EE5">
              <w:rPr>
                <w:rFonts w:ascii="Calibri" w:hAnsi="Calibri" w:cs="Calibri"/>
              </w:rPr>
              <w:t>kathy.bridgeman@trs.texas.gov</w:t>
            </w:r>
          </w:p>
        </w:tc>
        <w:tc>
          <w:tcPr>
            <w:tcW w:w="545" w:type="dxa"/>
          </w:tcPr>
          <w:p w14:paraId="455C0FC7" w14:textId="77777777" w:rsidR="00C6299C" w:rsidRPr="00DD60FB" w:rsidRDefault="00C6299C" w:rsidP="00CE7900">
            <w:pPr>
              <w:keepNext/>
              <w:keepLines/>
              <w:rPr>
                <w:rFonts w:ascii="Calibri" w:hAnsi="Calibri" w:cs="Calibri"/>
              </w:rPr>
            </w:pPr>
          </w:p>
        </w:tc>
        <w:tc>
          <w:tcPr>
            <w:tcW w:w="4405" w:type="dxa"/>
          </w:tcPr>
          <w:p w14:paraId="77D62B44" w14:textId="3AAE1297" w:rsidR="00C6299C" w:rsidRPr="00DD60FB" w:rsidRDefault="00C6299C" w:rsidP="00CE7900">
            <w:pPr>
              <w:keepNext/>
              <w:keepLines/>
              <w:rPr>
                <w:rFonts w:ascii="Calibri" w:hAnsi="Calibri" w:cs="Calibri"/>
              </w:rPr>
            </w:pPr>
          </w:p>
        </w:tc>
      </w:tr>
      <w:tr w:rsidR="00C6299C" w:rsidRPr="00DD60FB" w14:paraId="084120DB" w14:textId="77777777">
        <w:tc>
          <w:tcPr>
            <w:tcW w:w="4405" w:type="dxa"/>
          </w:tcPr>
          <w:p w14:paraId="178C8038" w14:textId="77777777" w:rsidR="00C6299C" w:rsidRPr="00DD60FB" w:rsidRDefault="00C6299C" w:rsidP="00CE7900">
            <w:pPr>
              <w:keepNext/>
              <w:keepLines/>
              <w:rPr>
                <w:rStyle w:val="Strong"/>
                <w:rFonts w:ascii="Calibri" w:hAnsi="Calibri" w:cs="Calibri"/>
              </w:rPr>
            </w:pPr>
          </w:p>
        </w:tc>
        <w:tc>
          <w:tcPr>
            <w:tcW w:w="545" w:type="dxa"/>
          </w:tcPr>
          <w:p w14:paraId="041F9BDF" w14:textId="77777777" w:rsidR="00C6299C" w:rsidRPr="00DD60FB" w:rsidRDefault="00C6299C" w:rsidP="00CE7900">
            <w:pPr>
              <w:keepNext/>
              <w:keepLines/>
              <w:rPr>
                <w:rFonts w:ascii="Calibri" w:hAnsi="Calibri" w:cs="Calibri"/>
              </w:rPr>
            </w:pPr>
          </w:p>
        </w:tc>
        <w:tc>
          <w:tcPr>
            <w:tcW w:w="4405" w:type="dxa"/>
          </w:tcPr>
          <w:p w14:paraId="4BAB5DFA" w14:textId="77777777" w:rsidR="00C6299C" w:rsidRPr="00DD60FB" w:rsidRDefault="00C6299C" w:rsidP="00CE7900">
            <w:pPr>
              <w:keepNext/>
              <w:keepLines/>
              <w:ind w:left="360"/>
              <w:rPr>
                <w:rStyle w:val="Strong"/>
                <w:rFonts w:ascii="Calibri" w:hAnsi="Calibri" w:cs="Calibri"/>
              </w:rPr>
            </w:pPr>
          </w:p>
        </w:tc>
      </w:tr>
      <w:tr w:rsidR="00C6299C" w:rsidRPr="00DD60FB" w14:paraId="50AFE97B" w14:textId="77777777" w:rsidTr="00ED2EE5">
        <w:tc>
          <w:tcPr>
            <w:tcW w:w="4405" w:type="dxa"/>
          </w:tcPr>
          <w:p w14:paraId="2D622D12" w14:textId="714452D0" w:rsidR="00C6299C" w:rsidRPr="005D5DD2" w:rsidRDefault="00C6299C">
            <w:pPr>
              <w:rPr>
                <w:rFonts w:ascii="Calibri" w:hAnsi="Calibri" w:cs="Calibri"/>
                <w:b/>
                <w:bCs/>
              </w:rPr>
            </w:pPr>
            <w:r w:rsidRPr="00DD60FB">
              <w:rPr>
                <w:rStyle w:val="Strong"/>
                <w:rFonts w:ascii="Calibri" w:hAnsi="Calibri" w:cs="Calibri"/>
              </w:rPr>
              <w:t xml:space="preserve">For </w:t>
            </w:r>
            <w:r>
              <w:rPr>
                <w:rStyle w:val="Strong"/>
                <w:rFonts w:ascii="Calibri" w:hAnsi="Calibri" w:cs="Calibri"/>
              </w:rPr>
              <w:t>Information Security Matters</w:t>
            </w:r>
          </w:p>
        </w:tc>
        <w:tc>
          <w:tcPr>
            <w:tcW w:w="545" w:type="dxa"/>
          </w:tcPr>
          <w:p w14:paraId="2A67D75E" w14:textId="77777777" w:rsidR="00C6299C" w:rsidRPr="00DD60FB" w:rsidRDefault="00C6299C">
            <w:pPr>
              <w:rPr>
                <w:rFonts w:ascii="Calibri" w:hAnsi="Calibri" w:cs="Calibri"/>
              </w:rPr>
            </w:pPr>
          </w:p>
        </w:tc>
        <w:tc>
          <w:tcPr>
            <w:tcW w:w="4405" w:type="dxa"/>
          </w:tcPr>
          <w:p w14:paraId="6CBE0417" w14:textId="77777777" w:rsidR="00C6299C" w:rsidRPr="00DD60FB" w:rsidRDefault="00C6299C">
            <w:pPr>
              <w:rPr>
                <w:rFonts w:ascii="Calibri" w:hAnsi="Calibri" w:cs="Calibri"/>
              </w:rPr>
            </w:pPr>
          </w:p>
        </w:tc>
      </w:tr>
      <w:tr w:rsidR="00C6299C" w:rsidRPr="00DD60FB" w14:paraId="0595880D" w14:textId="77777777" w:rsidTr="00ED2EE5">
        <w:tc>
          <w:tcPr>
            <w:tcW w:w="4405" w:type="dxa"/>
            <w:tcBorders>
              <w:bottom w:val="single" w:sz="4" w:space="0" w:color="auto"/>
            </w:tcBorders>
          </w:tcPr>
          <w:p w14:paraId="079CE8BB" w14:textId="6529EE32" w:rsidR="00C6299C" w:rsidRDefault="00C6299C">
            <w:pPr>
              <w:rPr>
                <w:rFonts w:ascii="Calibri" w:hAnsi="Calibri" w:cs="Calibri"/>
              </w:rPr>
            </w:pPr>
          </w:p>
          <w:p w14:paraId="299907A1" w14:textId="2CD6AD77" w:rsidR="00C6299C" w:rsidRPr="00DD60FB" w:rsidRDefault="00CE7900">
            <w:pPr>
              <w:rPr>
                <w:rFonts w:ascii="Calibri" w:hAnsi="Calibri" w:cs="Calibri"/>
              </w:rPr>
            </w:pPr>
            <w:r>
              <w:rPr>
                <w:rFonts w:ascii="Calibri" w:hAnsi="Calibri" w:cs="Calibri"/>
              </w:rPr>
              <w:t>Information Security Officer</w:t>
            </w:r>
          </w:p>
        </w:tc>
        <w:tc>
          <w:tcPr>
            <w:tcW w:w="545" w:type="dxa"/>
          </w:tcPr>
          <w:p w14:paraId="6EC68014" w14:textId="77777777" w:rsidR="00C6299C" w:rsidRPr="00DD60FB" w:rsidRDefault="00C6299C">
            <w:pPr>
              <w:rPr>
                <w:rFonts w:ascii="Calibri" w:hAnsi="Calibri" w:cs="Calibri"/>
              </w:rPr>
            </w:pPr>
          </w:p>
        </w:tc>
        <w:tc>
          <w:tcPr>
            <w:tcW w:w="4405" w:type="dxa"/>
          </w:tcPr>
          <w:p w14:paraId="502C823D" w14:textId="77777777" w:rsidR="00C6299C" w:rsidRDefault="00C6299C">
            <w:pPr>
              <w:rPr>
                <w:rFonts w:ascii="Calibri" w:hAnsi="Calibri" w:cs="Calibri"/>
              </w:rPr>
            </w:pPr>
          </w:p>
          <w:p w14:paraId="568D4B7B" w14:textId="77777777" w:rsidR="00C6299C" w:rsidRPr="00DD60FB" w:rsidRDefault="00C6299C">
            <w:pPr>
              <w:rPr>
                <w:rFonts w:ascii="Calibri" w:hAnsi="Calibri" w:cs="Calibri"/>
              </w:rPr>
            </w:pPr>
          </w:p>
        </w:tc>
      </w:tr>
      <w:tr w:rsidR="00C6299C" w:rsidRPr="00DD60FB" w14:paraId="4B14C0AE" w14:textId="77777777" w:rsidTr="00ED2EE5">
        <w:trPr>
          <w:trHeight w:val="494"/>
        </w:trPr>
        <w:tc>
          <w:tcPr>
            <w:tcW w:w="4405" w:type="dxa"/>
            <w:tcBorders>
              <w:top w:val="single" w:sz="4" w:space="0" w:color="auto"/>
            </w:tcBorders>
          </w:tcPr>
          <w:p w14:paraId="54911072" w14:textId="14A3DF17" w:rsidR="00C6299C" w:rsidRPr="00DD60FB" w:rsidRDefault="00C6299C">
            <w:pPr>
              <w:rPr>
                <w:rFonts w:ascii="Calibri" w:hAnsi="Calibri" w:cs="Calibri"/>
              </w:rPr>
            </w:pPr>
            <w:r w:rsidRPr="00DD60FB">
              <w:rPr>
                <w:rFonts w:ascii="Calibri" w:hAnsi="Calibri" w:cs="Calibri"/>
              </w:rPr>
              <w:t>(Name)</w:t>
            </w:r>
          </w:p>
        </w:tc>
        <w:tc>
          <w:tcPr>
            <w:tcW w:w="545" w:type="dxa"/>
          </w:tcPr>
          <w:p w14:paraId="5C30C851" w14:textId="77777777" w:rsidR="00C6299C" w:rsidRPr="00DD60FB" w:rsidRDefault="00C6299C">
            <w:pPr>
              <w:rPr>
                <w:rFonts w:ascii="Calibri" w:hAnsi="Calibri" w:cs="Calibri"/>
              </w:rPr>
            </w:pPr>
          </w:p>
        </w:tc>
        <w:tc>
          <w:tcPr>
            <w:tcW w:w="4405" w:type="dxa"/>
          </w:tcPr>
          <w:p w14:paraId="5681C2A3" w14:textId="77777777" w:rsidR="00C6299C" w:rsidRPr="00DD60FB" w:rsidRDefault="00C6299C">
            <w:pPr>
              <w:rPr>
                <w:rFonts w:ascii="Calibri" w:hAnsi="Calibri" w:cs="Calibri"/>
              </w:rPr>
            </w:pPr>
          </w:p>
        </w:tc>
      </w:tr>
      <w:tr w:rsidR="00C6299C" w:rsidRPr="00DD60FB" w14:paraId="4EC87F82" w14:textId="77777777" w:rsidTr="00ED2EE5">
        <w:trPr>
          <w:trHeight w:val="350"/>
        </w:trPr>
        <w:tc>
          <w:tcPr>
            <w:tcW w:w="4405" w:type="dxa"/>
          </w:tcPr>
          <w:p w14:paraId="2AAFEA23" w14:textId="67FD57BA" w:rsidR="00C6299C" w:rsidRPr="00DD60FB" w:rsidRDefault="00C6299C">
            <w:pPr>
              <w:rPr>
                <w:rFonts w:ascii="Calibri" w:hAnsi="Calibri" w:cs="Calibri"/>
              </w:rPr>
            </w:pPr>
          </w:p>
          <w:p w14:paraId="39B606A0" w14:textId="7D1B77EC" w:rsidR="00C6299C" w:rsidRPr="00DD60FB" w:rsidRDefault="00C6299C">
            <w:pPr>
              <w:rPr>
                <w:rFonts w:ascii="Calibri" w:hAnsi="Calibri" w:cs="Calibri"/>
              </w:rPr>
            </w:pPr>
            <w:r w:rsidRPr="00DD60FB">
              <w:rPr>
                <w:rFonts w:ascii="Calibri" w:hAnsi="Calibri" w:cs="Calibri"/>
              </w:rPr>
              <w:t>Teacher Retirement System of Texas</w:t>
            </w:r>
          </w:p>
          <w:p w14:paraId="1728EDA9" w14:textId="7352687D" w:rsidR="00C6299C" w:rsidRDefault="00C6299C">
            <w:pPr>
              <w:rPr>
                <w:rFonts w:ascii="Calibri" w:hAnsi="Calibri" w:cs="Calibri"/>
              </w:rPr>
            </w:pPr>
            <w:r w:rsidRPr="00DD60FB">
              <w:rPr>
                <w:rFonts w:ascii="Calibri" w:hAnsi="Calibri" w:cs="Calibri"/>
              </w:rPr>
              <w:t xml:space="preserve">4655 Mueller Blvd </w:t>
            </w:r>
          </w:p>
          <w:p w14:paraId="18323574" w14:textId="3B7F69C3" w:rsidR="00C6299C" w:rsidRPr="00DD60FB" w:rsidRDefault="00C6299C">
            <w:pPr>
              <w:rPr>
                <w:rFonts w:ascii="Calibri" w:hAnsi="Calibri" w:cs="Calibri"/>
              </w:rPr>
            </w:pPr>
            <w:r w:rsidRPr="00DD60FB">
              <w:rPr>
                <w:rFonts w:ascii="Calibri" w:hAnsi="Calibri" w:cs="Calibri"/>
              </w:rPr>
              <w:t>Austin, Texas 78723</w:t>
            </w:r>
          </w:p>
          <w:p w14:paraId="59395A70" w14:textId="77777777" w:rsidR="00C6299C" w:rsidRPr="00DD60FB" w:rsidRDefault="00C6299C">
            <w:pPr>
              <w:rPr>
                <w:rFonts w:ascii="Calibri" w:hAnsi="Calibri" w:cs="Calibri"/>
              </w:rPr>
            </w:pPr>
          </w:p>
        </w:tc>
        <w:tc>
          <w:tcPr>
            <w:tcW w:w="545" w:type="dxa"/>
          </w:tcPr>
          <w:p w14:paraId="084F567A" w14:textId="77777777" w:rsidR="00C6299C" w:rsidRPr="00DD60FB" w:rsidRDefault="00C6299C">
            <w:pPr>
              <w:rPr>
                <w:rFonts w:ascii="Calibri" w:hAnsi="Calibri" w:cs="Calibri"/>
              </w:rPr>
            </w:pPr>
          </w:p>
        </w:tc>
        <w:tc>
          <w:tcPr>
            <w:tcW w:w="4405" w:type="dxa"/>
          </w:tcPr>
          <w:p w14:paraId="66B54D5A" w14:textId="77777777" w:rsidR="00C6299C" w:rsidRPr="00DD60FB" w:rsidRDefault="00C6299C">
            <w:pPr>
              <w:rPr>
                <w:rFonts w:ascii="Calibri" w:hAnsi="Calibri" w:cs="Calibri"/>
              </w:rPr>
            </w:pPr>
          </w:p>
          <w:p w14:paraId="54655707" w14:textId="77777777" w:rsidR="00C6299C" w:rsidRPr="00DD60FB" w:rsidRDefault="00C6299C">
            <w:pPr>
              <w:rPr>
                <w:rFonts w:ascii="Calibri" w:hAnsi="Calibri" w:cs="Calibri"/>
              </w:rPr>
            </w:pPr>
          </w:p>
        </w:tc>
      </w:tr>
      <w:tr w:rsidR="00C6299C" w:rsidRPr="00DD60FB" w14:paraId="25E70285" w14:textId="77777777" w:rsidTr="00ED2EE5">
        <w:trPr>
          <w:trHeight w:val="305"/>
        </w:trPr>
        <w:tc>
          <w:tcPr>
            <w:tcW w:w="4405" w:type="dxa"/>
          </w:tcPr>
          <w:p w14:paraId="4C9F2C38" w14:textId="0C6D77E2" w:rsidR="00C6299C" w:rsidRPr="00DD60FB" w:rsidRDefault="00C6299C">
            <w:pPr>
              <w:rPr>
                <w:rFonts w:ascii="Calibri" w:hAnsi="Calibri" w:cs="Calibri"/>
              </w:rPr>
            </w:pPr>
            <w:r w:rsidRPr="00DD60FB">
              <w:rPr>
                <w:rFonts w:ascii="Calibri" w:hAnsi="Calibri" w:cs="Calibri"/>
              </w:rPr>
              <w:t>Email:</w:t>
            </w:r>
            <w:r w:rsidR="00CE7900">
              <w:rPr>
                <w:rFonts w:ascii="Calibri" w:hAnsi="Calibri" w:cs="Calibri"/>
              </w:rPr>
              <w:t xml:space="preserve"> InfoSec@trs.texas.gov</w:t>
            </w:r>
          </w:p>
        </w:tc>
        <w:tc>
          <w:tcPr>
            <w:tcW w:w="545" w:type="dxa"/>
          </w:tcPr>
          <w:p w14:paraId="117046B3" w14:textId="77777777" w:rsidR="00C6299C" w:rsidRPr="00DD60FB" w:rsidRDefault="00C6299C">
            <w:pPr>
              <w:rPr>
                <w:rFonts w:ascii="Calibri" w:hAnsi="Calibri" w:cs="Calibri"/>
              </w:rPr>
            </w:pPr>
          </w:p>
        </w:tc>
        <w:tc>
          <w:tcPr>
            <w:tcW w:w="4405" w:type="dxa"/>
          </w:tcPr>
          <w:p w14:paraId="1B54F927" w14:textId="77777777" w:rsidR="00C6299C" w:rsidRPr="00DD60FB" w:rsidRDefault="00C6299C">
            <w:pPr>
              <w:rPr>
                <w:rFonts w:ascii="Calibri" w:hAnsi="Calibri" w:cs="Calibri"/>
              </w:rPr>
            </w:pPr>
          </w:p>
        </w:tc>
      </w:tr>
      <w:tr w:rsidR="00C6299C" w:rsidRPr="00DD60FB" w14:paraId="7FD3426A" w14:textId="77777777" w:rsidTr="00ED2EE5">
        <w:trPr>
          <w:trHeight w:val="68"/>
        </w:trPr>
        <w:tc>
          <w:tcPr>
            <w:tcW w:w="4405" w:type="dxa"/>
          </w:tcPr>
          <w:p w14:paraId="1CA936B2" w14:textId="77777777" w:rsidR="00C6299C" w:rsidRPr="00DD60FB" w:rsidRDefault="00C6299C">
            <w:pPr>
              <w:rPr>
                <w:rFonts w:ascii="Calibri" w:hAnsi="Calibri" w:cs="Calibri"/>
              </w:rPr>
            </w:pPr>
          </w:p>
        </w:tc>
        <w:tc>
          <w:tcPr>
            <w:tcW w:w="545" w:type="dxa"/>
          </w:tcPr>
          <w:p w14:paraId="22A3FBE5" w14:textId="77777777" w:rsidR="00C6299C" w:rsidRPr="00DD60FB" w:rsidRDefault="00C6299C">
            <w:pPr>
              <w:rPr>
                <w:rFonts w:ascii="Calibri" w:hAnsi="Calibri" w:cs="Calibri"/>
              </w:rPr>
            </w:pPr>
          </w:p>
        </w:tc>
        <w:tc>
          <w:tcPr>
            <w:tcW w:w="4405" w:type="dxa"/>
          </w:tcPr>
          <w:p w14:paraId="080340A2" w14:textId="77777777" w:rsidR="00C6299C" w:rsidRPr="00DD60FB" w:rsidRDefault="00C6299C">
            <w:pPr>
              <w:rPr>
                <w:rFonts w:ascii="Calibri" w:hAnsi="Calibri" w:cs="Calibri"/>
              </w:rPr>
            </w:pPr>
          </w:p>
        </w:tc>
      </w:tr>
      <w:tr w:rsidR="00C6299C" w:rsidRPr="00DD60FB" w14:paraId="2E5F0CA0" w14:textId="77777777" w:rsidTr="00ED2EE5">
        <w:trPr>
          <w:trHeight w:val="800"/>
        </w:trPr>
        <w:tc>
          <w:tcPr>
            <w:tcW w:w="4405" w:type="dxa"/>
          </w:tcPr>
          <w:p w14:paraId="66A7EC38" w14:textId="4A8096B9" w:rsidR="00C6299C" w:rsidRPr="00AA7175" w:rsidRDefault="00C6299C">
            <w:pPr>
              <w:pStyle w:val="ListNumber"/>
              <w:numPr>
                <w:ilvl w:val="0"/>
                <w:numId w:val="0"/>
              </w:numPr>
              <w:ind w:left="648"/>
              <w:rPr>
                <w:rStyle w:val="Strong"/>
                <w:rFonts w:ascii="Calibri" w:hAnsi="Calibri" w:cs="Calibri"/>
                <w:sz w:val="22"/>
                <w:szCs w:val="22"/>
              </w:rPr>
            </w:pPr>
          </w:p>
          <w:p w14:paraId="531E092B" w14:textId="77777777" w:rsidR="00C6299C" w:rsidRPr="00AA7175" w:rsidRDefault="00C6299C">
            <w:pPr>
              <w:pStyle w:val="ListNumber"/>
              <w:ind w:left="337" w:hanging="360"/>
              <w:rPr>
                <w:rStyle w:val="Strong"/>
                <w:rFonts w:ascii="Calibri" w:hAnsi="Calibri" w:cs="Calibri"/>
                <w:sz w:val="22"/>
                <w:szCs w:val="22"/>
              </w:rPr>
            </w:pPr>
            <w:r w:rsidRPr="00AA7175">
              <w:rPr>
                <w:rStyle w:val="Strong"/>
                <w:rFonts w:ascii="Calibri" w:hAnsi="Calibri" w:cs="Calibri"/>
                <w:sz w:val="22"/>
                <w:szCs w:val="22"/>
              </w:rPr>
              <w:t>Contractor Representatives.</w:t>
            </w:r>
          </w:p>
          <w:p w14:paraId="752668E8" w14:textId="7C5DD32D" w:rsidR="00C6299C" w:rsidRPr="00AA7175" w:rsidRDefault="00C6299C" w:rsidP="00C20338">
            <w:pPr>
              <w:ind w:left="247"/>
              <w:rPr>
                <w:rStyle w:val="Strong"/>
                <w:rFonts w:ascii="Calibri" w:hAnsi="Calibri" w:cs="Calibri"/>
              </w:rPr>
            </w:pPr>
            <w:r w:rsidRPr="00AA7175">
              <w:rPr>
                <w:rStyle w:val="Strong"/>
                <w:rFonts w:ascii="Calibri" w:hAnsi="Calibri" w:cs="Calibri"/>
              </w:rPr>
              <w:t xml:space="preserve">  For Contractual Matters</w:t>
            </w:r>
          </w:p>
        </w:tc>
        <w:tc>
          <w:tcPr>
            <w:tcW w:w="545" w:type="dxa"/>
          </w:tcPr>
          <w:p w14:paraId="5D937F12" w14:textId="77777777" w:rsidR="00C6299C" w:rsidRPr="00AA7175" w:rsidRDefault="00C6299C">
            <w:pPr>
              <w:rPr>
                <w:rFonts w:ascii="Calibri" w:hAnsi="Calibri" w:cs="Calibri"/>
              </w:rPr>
            </w:pPr>
          </w:p>
        </w:tc>
        <w:tc>
          <w:tcPr>
            <w:tcW w:w="4405" w:type="dxa"/>
          </w:tcPr>
          <w:p w14:paraId="7E7EB9DD" w14:textId="77777777" w:rsidR="00C6299C" w:rsidRPr="00AA7175" w:rsidRDefault="00C6299C">
            <w:pPr>
              <w:spacing w:before="40"/>
              <w:rPr>
                <w:rStyle w:val="Strong"/>
                <w:rFonts w:ascii="Calibri" w:hAnsi="Calibri" w:cs="Calibri"/>
              </w:rPr>
            </w:pPr>
          </w:p>
          <w:p w14:paraId="5EAD5BCE" w14:textId="08CED3B9" w:rsidR="00C6299C" w:rsidRPr="00AA7175" w:rsidRDefault="00C6299C">
            <w:pPr>
              <w:spacing w:before="40"/>
              <w:rPr>
                <w:rStyle w:val="Strong"/>
                <w:rFonts w:ascii="Calibri" w:hAnsi="Calibri" w:cs="Calibri"/>
              </w:rPr>
            </w:pPr>
          </w:p>
          <w:p w14:paraId="3BA7C5E1" w14:textId="10BC371A" w:rsidR="00C6299C" w:rsidRPr="003E7191" w:rsidRDefault="003E7191">
            <w:pPr>
              <w:rPr>
                <w:rFonts w:ascii="Calibri" w:hAnsi="Calibri" w:cs="Calibri"/>
                <w:b/>
                <w:bCs/>
              </w:rPr>
            </w:pPr>
            <w:r>
              <w:rPr>
                <w:rFonts w:ascii="Calibri" w:hAnsi="Calibri" w:cs="Calibri"/>
                <w:b/>
                <w:bCs/>
              </w:rPr>
              <w:t>For Technical Matters</w:t>
            </w:r>
          </w:p>
        </w:tc>
      </w:tr>
      <w:tr w:rsidR="00C6299C" w:rsidRPr="00DD60FB" w14:paraId="75A02555" w14:textId="77777777" w:rsidTr="00C20338">
        <w:trPr>
          <w:trHeight w:val="360"/>
        </w:trPr>
        <w:tc>
          <w:tcPr>
            <w:tcW w:w="4405" w:type="dxa"/>
            <w:tcBorders>
              <w:bottom w:val="single" w:sz="4" w:space="0" w:color="auto"/>
            </w:tcBorders>
          </w:tcPr>
          <w:p w14:paraId="74E2C51C" w14:textId="77777777" w:rsidR="00C6299C" w:rsidRPr="00AA7175" w:rsidRDefault="00C6299C">
            <w:pPr>
              <w:pStyle w:val="ListNumber"/>
              <w:numPr>
                <w:ilvl w:val="0"/>
                <w:numId w:val="0"/>
              </w:numPr>
              <w:rPr>
                <w:rStyle w:val="Strong"/>
                <w:rFonts w:ascii="Calibri" w:hAnsi="Calibri" w:cs="Calibri"/>
                <w:sz w:val="22"/>
                <w:szCs w:val="22"/>
              </w:rPr>
            </w:pPr>
          </w:p>
        </w:tc>
        <w:tc>
          <w:tcPr>
            <w:tcW w:w="545" w:type="dxa"/>
          </w:tcPr>
          <w:p w14:paraId="3AB0BD15" w14:textId="77777777" w:rsidR="00C6299C" w:rsidRPr="00AA7175" w:rsidRDefault="00C6299C">
            <w:pPr>
              <w:rPr>
                <w:rFonts w:ascii="Calibri" w:hAnsi="Calibri" w:cs="Calibri"/>
              </w:rPr>
            </w:pPr>
          </w:p>
        </w:tc>
        <w:tc>
          <w:tcPr>
            <w:tcW w:w="4405" w:type="dxa"/>
            <w:tcBorders>
              <w:bottom w:val="single" w:sz="4" w:space="0" w:color="auto"/>
            </w:tcBorders>
          </w:tcPr>
          <w:p w14:paraId="6063F44D" w14:textId="77777777" w:rsidR="00C6299C" w:rsidRPr="00AA7175" w:rsidRDefault="00C6299C">
            <w:pPr>
              <w:spacing w:before="40"/>
              <w:rPr>
                <w:rStyle w:val="Strong"/>
                <w:rFonts w:ascii="Calibri" w:hAnsi="Calibri" w:cs="Calibri"/>
              </w:rPr>
            </w:pPr>
          </w:p>
        </w:tc>
      </w:tr>
      <w:tr w:rsidR="00C6299C" w:rsidRPr="00DD60FB" w14:paraId="20AAD70C" w14:textId="77777777" w:rsidTr="00C20338">
        <w:trPr>
          <w:trHeight w:val="314"/>
        </w:trPr>
        <w:tc>
          <w:tcPr>
            <w:tcW w:w="4405" w:type="dxa"/>
          </w:tcPr>
          <w:p w14:paraId="1BC51548" w14:textId="4223208E" w:rsidR="00C6299C" w:rsidRPr="00AA7175" w:rsidRDefault="00C6299C">
            <w:pPr>
              <w:jc w:val="both"/>
              <w:rPr>
                <w:rStyle w:val="Strong"/>
                <w:rFonts w:ascii="Calibri" w:hAnsi="Calibri" w:cs="Calibri"/>
              </w:rPr>
            </w:pPr>
            <w:r w:rsidRPr="00AA7175">
              <w:rPr>
                <w:rFonts w:ascii="Calibri" w:hAnsi="Calibri" w:cs="Calibri"/>
              </w:rPr>
              <w:t>(Name)</w:t>
            </w:r>
          </w:p>
        </w:tc>
        <w:tc>
          <w:tcPr>
            <w:tcW w:w="545" w:type="dxa"/>
          </w:tcPr>
          <w:p w14:paraId="72CE381B" w14:textId="77777777" w:rsidR="00C6299C" w:rsidRPr="00AA7175" w:rsidRDefault="00C6299C">
            <w:pPr>
              <w:rPr>
                <w:rFonts w:ascii="Calibri" w:hAnsi="Calibri" w:cs="Calibri"/>
              </w:rPr>
            </w:pPr>
          </w:p>
        </w:tc>
        <w:tc>
          <w:tcPr>
            <w:tcW w:w="4405" w:type="dxa"/>
          </w:tcPr>
          <w:p w14:paraId="6C4B528D" w14:textId="77777777" w:rsidR="00C6299C" w:rsidRPr="00AA7175" w:rsidRDefault="00C6299C">
            <w:pPr>
              <w:spacing w:before="40"/>
              <w:rPr>
                <w:rStyle w:val="Strong"/>
                <w:rFonts w:ascii="Calibri" w:hAnsi="Calibri" w:cs="Calibri"/>
              </w:rPr>
            </w:pPr>
            <w:r w:rsidRPr="00AA7175">
              <w:rPr>
                <w:rFonts w:ascii="Calibri" w:hAnsi="Calibri" w:cs="Calibri"/>
              </w:rPr>
              <w:t>(Name)</w:t>
            </w:r>
          </w:p>
        </w:tc>
      </w:tr>
      <w:tr w:rsidR="00C6299C" w:rsidRPr="00DD60FB" w14:paraId="651ED985" w14:textId="77777777">
        <w:tc>
          <w:tcPr>
            <w:tcW w:w="4405" w:type="dxa"/>
            <w:tcBorders>
              <w:bottom w:val="single" w:sz="4" w:space="0" w:color="auto"/>
            </w:tcBorders>
          </w:tcPr>
          <w:p w14:paraId="5508A985" w14:textId="77777777" w:rsidR="00C6299C" w:rsidRPr="00AA7175" w:rsidRDefault="00C6299C">
            <w:pPr>
              <w:pStyle w:val="ListNumber"/>
              <w:numPr>
                <w:ilvl w:val="0"/>
                <w:numId w:val="0"/>
              </w:numPr>
              <w:jc w:val="both"/>
              <w:rPr>
                <w:rStyle w:val="Strong"/>
                <w:rFonts w:ascii="Calibri" w:hAnsi="Calibri" w:cs="Calibri"/>
                <w:sz w:val="22"/>
                <w:szCs w:val="22"/>
              </w:rPr>
            </w:pPr>
          </w:p>
        </w:tc>
        <w:tc>
          <w:tcPr>
            <w:tcW w:w="545" w:type="dxa"/>
          </w:tcPr>
          <w:p w14:paraId="485C3C11" w14:textId="77777777" w:rsidR="00C6299C" w:rsidRPr="00AA7175" w:rsidRDefault="00C6299C">
            <w:pPr>
              <w:rPr>
                <w:rFonts w:ascii="Calibri" w:hAnsi="Calibri" w:cs="Calibri"/>
              </w:rPr>
            </w:pPr>
          </w:p>
        </w:tc>
        <w:tc>
          <w:tcPr>
            <w:tcW w:w="4405" w:type="dxa"/>
            <w:tcBorders>
              <w:bottom w:val="single" w:sz="4" w:space="0" w:color="auto"/>
            </w:tcBorders>
          </w:tcPr>
          <w:p w14:paraId="15792F78" w14:textId="77777777" w:rsidR="00C6299C" w:rsidRPr="00AA7175" w:rsidRDefault="00C6299C">
            <w:pPr>
              <w:spacing w:before="40"/>
              <w:rPr>
                <w:rStyle w:val="Strong"/>
                <w:rFonts w:ascii="Calibri" w:hAnsi="Calibri" w:cs="Calibri"/>
              </w:rPr>
            </w:pPr>
          </w:p>
        </w:tc>
      </w:tr>
      <w:tr w:rsidR="00C6299C" w:rsidRPr="00DD60FB" w14:paraId="24730FA2" w14:textId="77777777" w:rsidTr="00C20338">
        <w:tc>
          <w:tcPr>
            <w:tcW w:w="4405" w:type="dxa"/>
          </w:tcPr>
          <w:p w14:paraId="6B8BB5BB" w14:textId="77777777" w:rsidR="00C6299C" w:rsidRPr="00AA7175" w:rsidRDefault="00C6299C">
            <w:pPr>
              <w:pStyle w:val="ListNumber"/>
              <w:numPr>
                <w:ilvl w:val="0"/>
                <w:numId w:val="0"/>
              </w:numPr>
              <w:jc w:val="both"/>
              <w:rPr>
                <w:rStyle w:val="Strong"/>
                <w:rFonts w:ascii="Calibri" w:hAnsi="Calibri" w:cs="Calibri"/>
                <w:sz w:val="22"/>
                <w:szCs w:val="22"/>
              </w:rPr>
            </w:pPr>
            <w:r w:rsidRPr="00AA7175">
              <w:rPr>
                <w:rFonts w:ascii="Calibri" w:hAnsi="Calibri" w:cs="Calibri"/>
              </w:rPr>
              <w:t>(Title)</w:t>
            </w:r>
          </w:p>
        </w:tc>
        <w:tc>
          <w:tcPr>
            <w:tcW w:w="545" w:type="dxa"/>
          </w:tcPr>
          <w:p w14:paraId="69C7AEC8" w14:textId="77777777" w:rsidR="00C6299C" w:rsidRPr="00AA7175" w:rsidRDefault="00C6299C">
            <w:pPr>
              <w:rPr>
                <w:rFonts w:ascii="Calibri" w:hAnsi="Calibri" w:cs="Calibri"/>
              </w:rPr>
            </w:pPr>
          </w:p>
        </w:tc>
        <w:tc>
          <w:tcPr>
            <w:tcW w:w="4405" w:type="dxa"/>
          </w:tcPr>
          <w:p w14:paraId="2C892592" w14:textId="77777777" w:rsidR="00C6299C" w:rsidRPr="00AA7175" w:rsidRDefault="00C6299C">
            <w:pPr>
              <w:spacing w:before="40"/>
              <w:rPr>
                <w:rStyle w:val="Strong"/>
                <w:rFonts w:ascii="Calibri" w:hAnsi="Calibri" w:cs="Calibri"/>
              </w:rPr>
            </w:pPr>
            <w:r w:rsidRPr="00AA7175">
              <w:rPr>
                <w:rFonts w:ascii="Calibri" w:hAnsi="Calibri" w:cs="Calibri"/>
              </w:rPr>
              <w:t>(Title)</w:t>
            </w:r>
          </w:p>
        </w:tc>
      </w:tr>
      <w:tr w:rsidR="00C6299C" w:rsidRPr="00DD60FB" w14:paraId="7AC57E46" w14:textId="77777777">
        <w:tc>
          <w:tcPr>
            <w:tcW w:w="4405" w:type="dxa"/>
            <w:tcBorders>
              <w:bottom w:val="single" w:sz="4" w:space="0" w:color="auto"/>
            </w:tcBorders>
          </w:tcPr>
          <w:p w14:paraId="6D2B792A" w14:textId="77777777" w:rsidR="00C6299C" w:rsidRPr="00AA7175" w:rsidRDefault="00C6299C">
            <w:pPr>
              <w:pStyle w:val="ListNumber"/>
              <w:numPr>
                <w:ilvl w:val="0"/>
                <w:numId w:val="0"/>
              </w:numPr>
              <w:jc w:val="both"/>
              <w:rPr>
                <w:rStyle w:val="Strong"/>
                <w:rFonts w:ascii="Calibri" w:hAnsi="Calibri" w:cs="Calibri"/>
                <w:sz w:val="22"/>
                <w:szCs w:val="22"/>
              </w:rPr>
            </w:pPr>
          </w:p>
        </w:tc>
        <w:tc>
          <w:tcPr>
            <w:tcW w:w="545" w:type="dxa"/>
          </w:tcPr>
          <w:p w14:paraId="37D42CC1" w14:textId="77777777" w:rsidR="00C6299C" w:rsidRPr="00AA7175" w:rsidRDefault="00C6299C">
            <w:pPr>
              <w:rPr>
                <w:rFonts w:ascii="Calibri" w:hAnsi="Calibri" w:cs="Calibri"/>
              </w:rPr>
            </w:pPr>
          </w:p>
        </w:tc>
        <w:tc>
          <w:tcPr>
            <w:tcW w:w="4405" w:type="dxa"/>
            <w:tcBorders>
              <w:bottom w:val="single" w:sz="4" w:space="0" w:color="auto"/>
            </w:tcBorders>
          </w:tcPr>
          <w:p w14:paraId="61C5C28D" w14:textId="77777777" w:rsidR="00C6299C" w:rsidRPr="00AA7175" w:rsidRDefault="00C6299C">
            <w:pPr>
              <w:spacing w:before="40"/>
              <w:rPr>
                <w:rStyle w:val="Strong"/>
                <w:rFonts w:ascii="Calibri" w:hAnsi="Calibri" w:cs="Calibri"/>
              </w:rPr>
            </w:pPr>
          </w:p>
        </w:tc>
      </w:tr>
      <w:tr w:rsidR="00C6299C" w:rsidRPr="00DD60FB" w14:paraId="1530350A" w14:textId="77777777" w:rsidTr="00C20338">
        <w:tc>
          <w:tcPr>
            <w:tcW w:w="4405" w:type="dxa"/>
          </w:tcPr>
          <w:p w14:paraId="058A4895" w14:textId="77777777" w:rsidR="00C6299C" w:rsidRPr="00AA7175" w:rsidRDefault="00C6299C">
            <w:pPr>
              <w:pStyle w:val="ListNumber"/>
              <w:numPr>
                <w:ilvl w:val="0"/>
                <w:numId w:val="0"/>
              </w:numPr>
              <w:jc w:val="both"/>
              <w:rPr>
                <w:rStyle w:val="Strong"/>
                <w:rFonts w:ascii="Calibri" w:hAnsi="Calibri" w:cs="Calibri"/>
                <w:sz w:val="22"/>
                <w:szCs w:val="22"/>
              </w:rPr>
            </w:pPr>
            <w:r w:rsidRPr="00AA7175">
              <w:rPr>
                <w:rFonts w:ascii="Calibri" w:hAnsi="Calibri" w:cs="Calibri"/>
              </w:rPr>
              <w:t>(Mailing Address)</w:t>
            </w:r>
          </w:p>
        </w:tc>
        <w:tc>
          <w:tcPr>
            <w:tcW w:w="545" w:type="dxa"/>
          </w:tcPr>
          <w:p w14:paraId="250F2711" w14:textId="77777777" w:rsidR="00C6299C" w:rsidRPr="00AA7175" w:rsidRDefault="00C6299C">
            <w:pPr>
              <w:rPr>
                <w:rFonts w:ascii="Calibri" w:hAnsi="Calibri" w:cs="Calibri"/>
              </w:rPr>
            </w:pPr>
          </w:p>
        </w:tc>
        <w:tc>
          <w:tcPr>
            <w:tcW w:w="4405" w:type="dxa"/>
          </w:tcPr>
          <w:p w14:paraId="515A6DB9" w14:textId="77777777" w:rsidR="00C6299C" w:rsidRPr="00AA7175" w:rsidRDefault="00C6299C">
            <w:pPr>
              <w:spacing w:before="40"/>
              <w:rPr>
                <w:rStyle w:val="Strong"/>
                <w:rFonts w:ascii="Calibri" w:hAnsi="Calibri" w:cs="Calibri"/>
              </w:rPr>
            </w:pPr>
            <w:r w:rsidRPr="00AA7175">
              <w:rPr>
                <w:rFonts w:ascii="Calibri" w:hAnsi="Calibri" w:cs="Calibri"/>
              </w:rPr>
              <w:t>(Mailing Address)</w:t>
            </w:r>
          </w:p>
        </w:tc>
      </w:tr>
      <w:tr w:rsidR="00C6299C" w:rsidRPr="00DD60FB" w14:paraId="1148ECA6" w14:textId="77777777">
        <w:tc>
          <w:tcPr>
            <w:tcW w:w="4405" w:type="dxa"/>
            <w:tcBorders>
              <w:bottom w:val="single" w:sz="4" w:space="0" w:color="auto"/>
            </w:tcBorders>
          </w:tcPr>
          <w:p w14:paraId="756F8A82" w14:textId="77777777" w:rsidR="00C6299C" w:rsidRPr="00AA7175" w:rsidRDefault="00C6299C">
            <w:pPr>
              <w:pStyle w:val="ListNumber"/>
              <w:numPr>
                <w:ilvl w:val="0"/>
                <w:numId w:val="0"/>
              </w:numPr>
              <w:jc w:val="both"/>
              <w:rPr>
                <w:rStyle w:val="Strong"/>
                <w:rFonts w:ascii="Calibri" w:hAnsi="Calibri" w:cs="Calibri"/>
                <w:sz w:val="22"/>
                <w:szCs w:val="22"/>
              </w:rPr>
            </w:pPr>
          </w:p>
        </w:tc>
        <w:tc>
          <w:tcPr>
            <w:tcW w:w="545" w:type="dxa"/>
          </w:tcPr>
          <w:p w14:paraId="5321A12D" w14:textId="77777777" w:rsidR="00C6299C" w:rsidRPr="00AA7175" w:rsidRDefault="00C6299C">
            <w:pPr>
              <w:rPr>
                <w:rFonts w:ascii="Calibri" w:hAnsi="Calibri" w:cs="Calibri"/>
              </w:rPr>
            </w:pPr>
          </w:p>
        </w:tc>
        <w:tc>
          <w:tcPr>
            <w:tcW w:w="4405" w:type="dxa"/>
            <w:tcBorders>
              <w:bottom w:val="single" w:sz="4" w:space="0" w:color="auto"/>
            </w:tcBorders>
          </w:tcPr>
          <w:p w14:paraId="4C31103E" w14:textId="77777777" w:rsidR="00C6299C" w:rsidRPr="00AA7175" w:rsidRDefault="00C6299C">
            <w:pPr>
              <w:spacing w:before="40"/>
              <w:rPr>
                <w:rStyle w:val="Strong"/>
                <w:rFonts w:ascii="Calibri" w:hAnsi="Calibri" w:cs="Calibri"/>
              </w:rPr>
            </w:pPr>
          </w:p>
        </w:tc>
      </w:tr>
      <w:tr w:rsidR="00C6299C" w:rsidRPr="00DD60FB" w14:paraId="5E9E929E" w14:textId="77777777">
        <w:tc>
          <w:tcPr>
            <w:tcW w:w="4405" w:type="dxa"/>
            <w:tcBorders>
              <w:top w:val="single" w:sz="4" w:space="0" w:color="auto"/>
            </w:tcBorders>
          </w:tcPr>
          <w:p w14:paraId="35AB52C7" w14:textId="77777777" w:rsidR="00C6299C" w:rsidRPr="00AA7175" w:rsidRDefault="00C6299C">
            <w:pPr>
              <w:rPr>
                <w:rFonts w:ascii="Calibri" w:hAnsi="Calibri" w:cs="Calibri"/>
              </w:rPr>
            </w:pPr>
            <w:r w:rsidRPr="00AA7175">
              <w:rPr>
                <w:rFonts w:ascii="Calibri" w:hAnsi="Calibri" w:cs="Calibri"/>
              </w:rPr>
              <w:t>(City)                      (State)             (Zip Code)</w:t>
            </w:r>
          </w:p>
        </w:tc>
        <w:tc>
          <w:tcPr>
            <w:tcW w:w="545" w:type="dxa"/>
          </w:tcPr>
          <w:p w14:paraId="08937829" w14:textId="77777777" w:rsidR="00C6299C" w:rsidRPr="00AA7175" w:rsidRDefault="00C6299C">
            <w:pPr>
              <w:rPr>
                <w:rFonts w:ascii="Calibri" w:hAnsi="Calibri" w:cs="Calibri"/>
              </w:rPr>
            </w:pPr>
          </w:p>
        </w:tc>
        <w:tc>
          <w:tcPr>
            <w:tcW w:w="4405" w:type="dxa"/>
            <w:tcBorders>
              <w:top w:val="single" w:sz="4" w:space="0" w:color="auto"/>
            </w:tcBorders>
          </w:tcPr>
          <w:p w14:paraId="1C756489" w14:textId="77777777" w:rsidR="00C6299C" w:rsidRPr="00AA7175" w:rsidRDefault="00C6299C">
            <w:pPr>
              <w:rPr>
                <w:rFonts w:ascii="Calibri" w:hAnsi="Calibri" w:cs="Calibri"/>
              </w:rPr>
            </w:pPr>
            <w:r w:rsidRPr="00AA7175">
              <w:rPr>
                <w:rFonts w:ascii="Calibri" w:hAnsi="Calibri" w:cs="Calibri"/>
              </w:rPr>
              <w:t>(City)                       (State)            (Zip Code)</w:t>
            </w:r>
          </w:p>
        </w:tc>
      </w:tr>
      <w:tr w:rsidR="00C6299C" w:rsidRPr="00DD60FB" w14:paraId="450F75BC" w14:textId="77777777" w:rsidTr="00ED2EE5">
        <w:tc>
          <w:tcPr>
            <w:tcW w:w="4405" w:type="dxa"/>
          </w:tcPr>
          <w:p w14:paraId="046B8FBE" w14:textId="77777777" w:rsidR="00C6299C" w:rsidRPr="00AA7175" w:rsidRDefault="00C6299C">
            <w:pPr>
              <w:rPr>
                <w:rFonts w:ascii="Calibri" w:hAnsi="Calibri" w:cs="Calibri"/>
              </w:rPr>
            </w:pPr>
          </w:p>
        </w:tc>
        <w:tc>
          <w:tcPr>
            <w:tcW w:w="545" w:type="dxa"/>
          </w:tcPr>
          <w:p w14:paraId="2D76256C" w14:textId="77777777" w:rsidR="00C6299C" w:rsidRPr="00AA7175" w:rsidRDefault="00C6299C">
            <w:pPr>
              <w:rPr>
                <w:rFonts w:ascii="Calibri" w:hAnsi="Calibri" w:cs="Calibri"/>
              </w:rPr>
            </w:pPr>
          </w:p>
        </w:tc>
        <w:tc>
          <w:tcPr>
            <w:tcW w:w="4405" w:type="dxa"/>
          </w:tcPr>
          <w:p w14:paraId="288658F5" w14:textId="77777777" w:rsidR="00C6299C" w:rsidRPr="00AA7175" w:rsidRDefault="00C6299C">
            <w:pPr>
              <w:rPr>
                <w:rFonts w:ascii="Calibri" w:hAnsi="Calibri" w:cs="Calibri"/>
              </w:rPr>
            </w:pPr>
          </w:p>
        </w:tc>
      </w:tr>
      <w:tr w:rsidR="00C6299C" w:rsidRPr="00DD60FB" w14:paraId="6EE127B0" w14:textId="77777777" w:rsidTr="003E7191">
        <w:trPr>
          <w:trHeight w:val="288"/>
        </w:trPr>
        <w:tc>
          <w:tcPr>
            <w:tcW w:w="4405" w:type="dxa"/>
          </w:tcPr>
          <w:p w14:paraId="7D24991E" w14:textId="77777777" w:rsidR="00C6299C" w:rsidRPr="00AA7175" w:rsidRDefault="00C6299C">
            <w:pPr>
              <w:rPr>
                <w:rFonts w:ascii="Calibri" w:hAnsi="Calibri" w:cs="Calibri"/>
              </w:rPr>
            </w:pPr>
            <w:r w:rsidRPr="00AA7175">
              <w:rPr>
                <w:rFonts w:ascii="Calibri" w:hAnsi="Calibri" w:cs="Calibri"/>
              </w:rPr>
              <w:t>Telephone No.:  (</w:t>
            </w:r>
            <w:r>
              <w:rPr>
                <w:rFonts w:ascii="Calibri" w:hAnsi="Calibri" w:cs="Calibri"/>
              </w:rPr>
              <w:t xml:space="preserve">   </w:t>
            </w:r>
            <w:r w:rsidRPr="00AA7175">
              <w:rPr>
                <w:rFonts w:ascii="Calibri" w:hAnsi="Calibri" w:cs="Calibri"/>
              </w:rPr>
              <w:t xml:space="preserve">) </w:t>
            </w:r>
          </w:p>
        </w:tc>
        <w:tc>
          <w:tcPr>
            <w:tcW w:w="545" w:type="dxa"/>
          </w:tcPr>
          <w:p w14:paraId="0012FC5A" w14:textId="77777777" w:rsidR="00C6299C" w:rsidRPr="00AA7175" w:rsidRDefault="00C6299C">
            <w:pPr>
              <w:rPr>
                <w:rFonts w:ascii="Calibri" w:hAnsi="Calibri" w:cs="Calibri"/>
              </w:rPr>
            </w:pPr>
          </w:p>
        </w:tc>
        <w:tc>
          <w:tcPr>
            <w:tcW w:w="4405" w:type="dxa"/>
          </w:tcPr>
          <w:p w14:paraId="7367C443" w14:textId="77777777" w:rsidR="00C6299C" w:rsidRPr="00AA7175" w:rsidRDefault="00C6299C">
            <w:pPr>
              <w:rPr>
                <w:rFonts w:ascii="Calibri" w:hAnsi="Calibri" w:cs="Calibri"/>
              </w:rPr>
            </w:pPr>
            <w:r w:rsidRPr="00AA7175">
              <w:rPr>
                <w:rFonts w:ascii="Calibri" w:hAnsi="Calibri" w:cs="Calibri"/>
              </w:rPr>
              <w:t>Telephone No.:  (</w:t>
            </w:r>
            <w:r>
              <w:rPr>
                <w:rFonts w:ascii="Calibri" w:hAnsi="Calibri" w:cs="Calibri"/>
              </w:rPr>
              <w:t xml:space="preserve">   </w:t>
            </w:r>
            <w:r w:rsidRPr="00AA7175">
              <w:rPr>
                <w:rFonts w:ascii="Calibri" w:hAnsi="Calibri" w:cs="Calibri"/>
              </w:rPr>
              <w:t xml:space="preserve">) </w:t>
            </w:r>
          </w:p>
        </w:tc>
      </w:tr>
      <w:tr w:rsidR="00C6299C" w:rsidRPr="00DD60FB" w14:paraId="314212DE" w14:textId="77777777" w:rsidTr="00ED2EE5">
        <w:tc>
          <w:tcPr>
            <w:tcW w:w="4405" w:type="dxa"/>
          </w:tcPr>
          <w:p w14:paraId="4EBC8166" w14:textId="77777777" w:rsidR="00C6299C" w:rsidRPr="00AA7175" w:rsidRDefault="00C6299C">
            <w:pPr>
              <w:rPr>
                <w:rFonts w:ascii="Calibri" w:hAnsi="Calibri" w:cs="Calibri"/>
              </w:rPr>
            </w:pPr>
            <w:r w:rsidRPr="00AA7175">
              <w:rPr>
                <w:rFonts w:ascii="Calibri" w:hAnsi="Calibri" w:cs="Calibri"/>
              </w:rPr>
              <w:t xml:space="preserve">Email: </w:t>
            </w:r>
          </w:p>
          <w:p w14:paraId="30BD06A3" w14:textId="77777777" w:rsidR="00C6299C" w:rsidRPr="00AA7175" w:rsidRDefault="00C6299C">
            <w:pPr>
              <w:rPr>
                <w:rFonts w:ascii="Calibri" w:hAnsi="Calibri" w:cs="Calibri"/>
              </w:rPr>
            </w:pPr>
          </w:p>
        </w:tc>
        <w:tc>
          <w:tcPr>
            <w:tcW w:w="545" w:type="dxa"/>
          </w:tcPr>
          <w:p w14:paraId="5EB47A39" w14:textId="77777777" w:rsidR="00C6299C" w:rsidRPr="00AA7175" w:rsidRDefault="00C6299C">
            <w:pPr>
              <w:rPr>
                <w:rFonts w:ascii="Calibri" w:hAnsi="Calibri" w:cs="Calibri"/>
              </w:rPr>
            </w:pPr>
          </w:p>
        </w:tc>
        <w:tc>
          <w:tcPr>
            <w:tcW w:w="4405" w:type="dxa"/>
          </w:tcPr>
          <w:p w14:paraId="4CC1C2D5" w14:textId="77777777" w:rsidR="00C6299C" w:rsidRPr="00AA7175" w:rsidRDefault="00C6299C">
            <w:pPr>
              <w:rPr>
                <w:rFonts w:ascii="Calibri" w:hAnsi="Calibri" w:cs="Calibri"/>
              </w:rPr>
            </w:pPr>
            <w:r w:rsidRPr="00AA7175">
              <w:rPr>
                <w:rFonts w:ascii="Calibri" w:hAnsi="Calibri" w:cs="Calibri"/>
              </w:rPr>
              <w:t xml:space="preserve">Email:  </w:t>
            </w:r>
          </w:p>
          <w:p w14:paraId="405C5552" w14:textId="77777777" w:rsidR="00C6299C" w:rsidRPr="00AA7175" w:rsidRDefault="00C6299C">
            <w:pPr>
              <w:rPr>
                <w:rFonts w:ascii="Calibri" w:hAnsi="Calibri" w:cs="Calibri"/>
              </w:rPr>
            </w:pPr>
          </w:p>
        </w:tc>
      </w:tr>
    </w:tbl>
    <w:p w14:paraId="4EDA8D96" w14:textId="77777777" w:rsidR="00C6299C" w:rsidRPr="00DD60FB" w:rsidRDefault="00C6299C" w:rsidP="00C6299C">
      <w:pPr>
        <w:pStyle w:val="ListNumber"/>
        <w:numPr>
          <w:ilvl w:val="0"/>
          <w:numId w:val="0"/>
        </w:numPr>
        <w:ind w:left="648"/>
        <w:rPr>
          <w:rStyle w:val="Strong"/>
          <w:rFonts w:ascii="Calibri" w:hAnsi="Calibri" w:cs="Calibri"/>
          <w:b w:val="0"/>
          <w:bCs w:val="0"/>
          <w:sz w:val="22"/>
          <w:szCs w:val="22"/>
        </w:rPr>
      </w:pPr>
    </w:p>
    <w:p w14:paraId="3176A383" w14:textId="522E1E3B" w:rsidR="00C6299C" w:rsidRPr="00DD60FB" w:rsidRDefault="00C6299C" w:rsidP="00C67635">
      <w:pPr>
        <w:pStyle w:val="ListNumber"/>
        <w:keepNext/>
        <w:keepLines/>
        <w:ind w:left="360" w:hanging="360"/>
        <w:rPr>
          <w:rFonts w:ascii="Calibri" w:hAnsi="Calibri" w:cs="Calibri"/>
          <w:sz w:val="22"/>
          <w:szCs w:val="22"/>
        </w:rPr>
      </w:pPr>
      <w:r w:rsidRPr="00DD60FB">
        <w:rPr>
          <w:rStyle w:val="Strong"/>
          <w:rFonts w:ascii="Calibri" w:hAnsi="Calibri" w:cs="Calibri"/>
          <w:sz w:val="22"/>
          <w:szCs w:val="22"/>
        </w:rPr>
        <w:t>Invoice Submittal.</w:t>
      </w:r>
      <w:r w:rsidRPr="00DD60FB">
        <w:rPr>
          <w:rFonts w:ascii="Calibri" w:hAnsi="Calibri" w:cs="Calibri"/>
          <w:sz w:val="22"/>
          <w:szCs w:val="22"/>
        </w:rPr>
        <w:t xml:space="preserve"> </w:t>
      </w:r>
      <w:r w:rsidR="00352302">
        <w:rPr>
          <w:rFonts w:ascii="Calibri" w:hAnsi="Calibri" w:cs="Calibri"/>
          <w:sz w:val="22"/>
          <w:szCs w:val="22"/>
        </w:rPr>
        <w:t>See Scope of Work, Section K. Invoic</w:t>
      </w:r>
      <w:r w:rsidR="000229FF">
        <w:rPr>
          <w:rFonts w:ascii="Calibri" w:hAnsi="Calibri" w:cs="Calibri"/>
          <w:sz w:val="22"/>
          <w:szCs w:val="22"/>
        </w:rPr>
        <w:t>ing</w:t>
      </w:r>
      <w:r w:rsidR="00352302">
        <w:rPr>
          <w:rFonts w:ascii="Calibri" w:hAnsi="Calibri" w:cs="Calibri"/>
          <w:sz w:val="22"/>
          <w:szCs w:val="22"/>
        </w:rPr>
        <w:t xml:space="preserve"> Requirements</w:t>
      </w:r>
      <w:r w:rsidR="000229FF">
        <w:rPr>
          <w:rFonts w:ascii="Calibri" w:hAnsi="Calibri" w:cs="Calibri"/>
          <w:sz w:val="22"/>
          <w:szCs w:val="22"/>
        </w:rPr>
        <w:t>.</w:t>
      </w:r>
    </w:p>
    <w:p w14:paraId="2F6BA146" w14:textId="77777777" w:rsidR="00C6299C" w:rsidRPr="00DD60FB" w:rsidRDefault="00C6299C" w:rsidP="00C67635">
      <w:pPr>
        <w:pStyle w:val="ListNumber"/>
        <w:keepNext/>
        <w:keepLines/>
        <w:numPr>
          <w:ilvl w:val="0"/>
          <w:numId w:val="0"/>
        </w:numPr>
        <w:ind w:left="648" w:hanging="360"/>
        <w:rPr>
          <w:rFonts w:ascii="Calibri" w:hAnsi="Calibri" w:cs="Calibri"/>
          <w:sz w:val="22"/>
          <w:szCs w:val="22"/>
        </w:rPr>
      </w:pPr>
    </w:p>
    <w:p w14:paraId="4F16B53F" w14:textId="77777777" w:rsidR="00C6299C" w:rsidRPr="00814578" w:rsidRDefault="00C6299C" w:rsidP="00C67635">
      <w:pPr>
        <w:pStyle w:val="ListNumber"/>
        <w:keepNext/>
        <w:keepLines/>
        <w:ind w:left="360" w:hanging="360"/>
        <w:rPr>
          <w:rFonts w:ascii="Calibri" w:hAnsi="Calibri" w:cs="Calibri"/>
        </w:rPr>
      </w:pPr>
      <w:r w:rsidRPr="00DD60FB">
        <w:rPr>
          <w:rStyle w:val="Strong"/>
          <w:rFonts w:ascii="Calibri" w:hAnsi="Calibri" w:cs="Calibri"/>
          <w:sz w:val="22"/>
          <w:szCs w:val="22"/>
        </w:rPr>
        <w:t xml:space="preserve">Designated Location for Records Access and Review. </w:t>
      </w:r>
      <w:r w:rsidRPr="00814578">
        <w:rPr>
          <w:rFonts w:ascii="Calibri" w:hAnsi="Calibri" w:cs="Calibri"/>
        </w:rPr>
        <w:t>Contractor designates the physical location indicated below for record access and review pursuant to any applicable provision of this contract:</w:t>
      </w:r>
    </w:p>
    <w:p w14:paraId="35342248" w14:textId="77777777" w:rsidR="00C6299C" w:rsidRPr="00DD60FB" w:rsidRDefault="00C6299C" w:rsidP="00C67635">
      <w:pPr>
        <w:pStyle w:val="ListNumber"/>
        <w:keepNext/>
        <w:keepLines/>
        <w:numPr>
          <w:ilvl w:val="0"/>
          <w:numId w:val="0"/>
        </w:numPr>
        <w:ind w:left="648"/>
        <w:rPr>
          <w:rFonts w:ascii="Calibri" w:hAnsi="Calibri" w:cs="Calibr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tblGrid>
      <w:tr w:rsidR="00C6299C" w:rsidRPr="00DD60FB" w14:paraId="12EA9501" w14:textId="77777777">
        <w:tc>
          <w:tcPr>
            <w:tcW w:w="4945" w:type="dxa"/>
            <w:tcBorders>
              <w:top w:val="single" w:sz="4" w:space="0" w:color="auto"/>
            </w:tcBorders>
          </w:tcPr>
          <w:p w14:paraId="2C13E951" w14:textId="77777777" w:rsidR="00C6299C" w:rsidRPr="00DD60FB" w:rsidRDefault="00C6299C" w:rsidP="00C67635">
            <w:pPr>
              <w:keepNext/>
              <w:keepLines/>
              <w:rPr>
                <w:rFonts w:ascii="Calibri" w:hAnsi="Calibri" w:cs="Calibri"/>
              </w:rPr>
            </w:pPr>
            <w:r w:rsidRPr="00DD60FB">
              <w:rPr>
                <w:rFonts w:ascii="Calibri" w:hAnsi="Calibri" w:cs="Calibri"/>
              </w:rPr>
              <w:t>(Physical Location Address Line 1)</w:t>
            </w:r>
          </w:p>
        </w:tc>
      </w:tr>
      <w:tr w:rsidR="00C6299C" w:rsidRPr="00DD60FB" w14:paraId="0FE6F19F" w14:textId="77777777">
        <w:tc>
          <w:tcPr>
            <w:tcW w:w="4945" w:type="dxa"/>
            <w:tcBorders>
              <w:bottom w:val="single" w:sz="4" w:space="0" w:color="auto"/>
            </w:tcBorders>
          </w:tcPr>
          <w:p w14:paraId="4C631344" w14:textId="77777777" w:rsidR="00C6299C" w:rsidRPr="00DD60FB" w:rsidRDefault="00C6299C" w:rsidP="00C67635">
            <w:pPr>
              <w:keepNext/>
              <w:keepLines/>
              <w:rPr>
                <w:rFonts w:ascii="Calibri" w:hAnsi="Calibri" w:cs="Calibri"/>
              </w:rPr>
            </w:pPr>
          </w:p>
        </w:tc>
      </w:tr>
      <w:tr w:rsidR="00C6299C" w:rsidRPr="00DD60FB" w14:paraId="2E773BE7" w14:textId="77777777">
        <w:tc>
          <w:tcPr>
            <w:tcW w:w="4945" w:type="dxa"/>
            <w:tcBorders>
              <w:top w:val="single" w:sz="4" w:space="0" w:color="auto"/>
            </w:tcBorders>
          </w:tcPr>
          <w:p w14:paraId="29D0130A" w14:textId="77777777" w:rsidR="00C6299C" w:rsidRPr="00DD60FB" w:rsidRDefault="00C6299C" w:rsidP="00C67635">
            <w:pPr>
              <w:keepNext/>
              <w:keepLines/>
              <w:rPr>
                <w:rFonts w:ascii="Calibri" w:hAnsi="Calibri" w:cs="Calibri"/>
              </w:rPr>
            </w:pPr>
            <w:r w:rsidRPr="00DD60FB">
              <w:rPr>
                <w:rFonts w:ascii="Calibri" w:hAnsi="Calibri" w:cs="Calibri"/>
              </w:rPr>
              <w:t>(Physical Location Address Line 2)</w:t>
            </w:r>
          </w:p>
        </w:tc>
      </w:tr>
      <w:tr w:rsidR="00C6299C" w:rsidRPr="00DD60FB" w14:paraId="0C8F458D" w14:textId="77777777">
        <w:tc>
          <w:tcPr>
            <w:tcW w:w="4945" w:type="dxa"/>
            <w:tcBorders>
              <w:bottom w:val="single" w:sz="4" w:space="0" w:color="auto"/>
            </w:tcBorders>
          </w:tcPr>
          <w:p w14:paraId="2F41DB85" w14:textId="77777777" w:rsidR="00C6299C" w:rsidRPr="00DD60FB" w:rsidRDefault="00C6299C" w:rsidP="00C67635">
            <w:pPr>
              <w:keepNext/>
              <w:keepLines/>
              <w:rPr>
                <w:rFonts w:ascii="Calibri" w:hAnsi="Calibri" w:cs="Calibri"/>
              </w:rPr>
            </w:pPr>
          </w:p>
        </w:tc>
      </w:tr>
    </w:tbl>
    <w:p w14:paraId="1E9AD92A" w14:textId="77777777" w:rsidR="00F61037" w:rsidRPr="00814578" w:rsidRDefault="00F61037" w:rsidP="00F61037">
      <w:pPr>
        <w:tabs>
          <w:tab w:val="left" w:pos="720"/>
        </w:tabs>
        <w:spacing w:line="242" w:lineRule="auto"/>
        <w:ind w:left="101" w:right="58"/>
        <w:rPr>
          <w:rFonts w:ascii="Calibri" w:eastAsia="Book Antiqua" w:hAnsi="Calibri" w:cs="Calibri"/>
        </w:rPr>
      </w:pPr>
    </w:p>
    <w:p w14:paraId="3589E5B8" w14:textId="77777777" w:rsidR="00F61037" w:rsidRPr="00814578" w:rsidRDefault="00F61037" w:rsidP="00F61037">
      <w:pPr>
        <w:rPr>
          <w:rFonts w:ascii="Calibri" w:hAnsi="Calibri" w:cs="Calibri"/>
          <w:sz w:val="24"/>
        </w:rPr>
        <w:sectPr w:rsidR="00F61037" w:rsidRPr="00814578" w:rsidSect="00066D11">
          <w:pgSz w:w="12240" w:h="15840"/>
          <w:pgMar w:top="1440" w:right="1440" w:bottom="1440" w:left="1440" w:header="720" w:footer="432" w:gutter="0"/>
          <w:cols w:space="720"/>
          <w:docGrid w:linePitch="360"/>
        </w:sectPr>
      </w:pPr>
    </w:p>
    <w:p w14:paraId="063E85EF" w14:textId="77777777" w:rsidR="00F61037" w:rsidRPr="00814578" w:rsidRDefault="00F61037" w:rsidP="00952032">
      <w:pPr>
        <w:spacing w:after="0" w:line="240" w:lineRule="auto"/>
        <w:jc w:val="center"/>
        <w:outlineLvl w:val="0"/>
        <w:rPr>
          <w:rFonts w:ascii="Calibri" w:eastAsiaTheme="majorEastAsia" w:hAnsi="Calibri" w:cs="Calibri"/>
          <w:bCs/>
          <w:spacing w:val="-10"/>
          <w:kern w:val="28"/>
          <w:sz w:val="56"/>
          <w:szCs w:val="56"/>
        </w:rPr>
      </w:pPr>
      <w:r w:rsidRPr="00814578">
        <w:rPr>
          <w:rFonts w:ascii="Calibri" w:eastAsiaTheme="majorEastAsia" w:hAnsi="Calibri" w:cs="Calibri"/>
          <w:b/>
          <w:bCs/>
          <w:spacing w:val="-10"/>
          <w:kern w:val="28"/>
          <w:sz w:val="56"/>
          <w:szCs w:val="56"/>
        </w:rPr>
        <w:t>List of Key Personnel</w:t>
      </w:r>
    </w:p>
    <w:p w14:paraId="14163E22" w14:textId="77777777" w:rsidR="00DF1281" w:rsidRDefault="00DF1281" w:rsidP="00F61037">
      <w:pPr>
        <w:rPr>
          <w:rFonts w:ascii="Calibri" w:hAnsi="Calibri" w:cs="Calibri"/>
          <w:b/>
          <w:bCs/>
          <w:sz w:val="56"/>
          <w:szCs w:val="56"/>
        </w:rPr>
      </w:pPr>
    </w:p>
    <w:p w14:paraId="0A0C5FEF" w14:textId="44485E45" w:rsidR="00DF1281" w:rsidRDefault="00DF1281" w:rsidP="00F61037">
      <w:pPr>
        <w:rPr>
          <w:rFonts w:ascii="Calibri" w:hAnsi="Calibri" w:cs="Calibri"/>
          <w:b/>
          <w:bCs/>
          <w:sz w:val="56"/>
          <w:szCs w:val="56"/>
        </w:rPr>
        <w:sectPr w:rsidR="00DF1281" w:rsidSect="00F61037">
          <w:headerReference w:type="default" r:id="rId38"/>
          <w:pgSz w:w="12240" w:h="15840"/>
          <w:pgMar w:top="1440" w:right="1440" w:bottom="1440" w:left="1440" w:header="720" w:footer="720" w:gutter="0"/>
          <w:cols w:space="720"/>
          <w:vAlign w:val="center"/>
          <w:docGrid w:linePitch="360"/>
        </w:sectPr>
      </w:pPr>
    </w:p>
    <w:p w14:paraId="34D11861" w14:textId="72E406CF" w:rsidR="00D765F3" w:rsidRPr="00D765F3" w:rsidRDefault="00D765F3" w:rsidP="00B017C1">
      <w:pPr>
        <w:jc w:val="center"/>
        <w:rPr>
          <w:rFonts w:ascii="Calibri" w:hAnsi="Calibri" w:cs="Calibri"/>
          <w:sz w:val="24"/>
        </w:rPr>
      </w:pPr>
      <w:r w:rsidRPr="00D765F3">
        <w:rPr>
          <w:rFonts w:ascii="Calibri" w:hAnsi="Calibri" w:cs="Calibri"/>
          <w:b/>
          <w:bCs/>
          <w:sz w:val="24"/>
        </w:rPr>
        <w:t>List of Key Personnel</w:t>
      </w:r>
    </w:p>
    <w:p w14:paraId="54A11335" w14:textId="77777777" w:rsidR="00D765F3" w:rsidRPr="00D765F3" w:rsidRDefault="00D765F3" w:rsidP="00B017C1">
      <w:pPr>
        <w:spacing w:after="0" w:line="240" w:lineRule="auto"/>
        <w:rPr>
          <w:rFonts w:ascii="Calibri" w:hAnsi="Calibri" w:cs="Calibri"/>
          <w:sz w:val="24"/>
        </w:rPr>
      </w:pPr>
      <w:r w:rsidRPr="00D765F3">
        <w:rPr>
          <w:rFonts w:ascii="Calibri" w:hAnsi="Calibri" w:cs="Calibri"/>
          <w:sz w:val="24"/>
        </w:rPr>
        <w:t> </w:t>
      </w:r>
    </w:p>
    <w:p w14:paraId="426ACD84" w14:textId="77777777" w:rsidR="00D765F3" w:rsidRPr="00D765F3" w:rsidRDefault="00D765F3" w:rsidP="00B017C1">
      <w:pPr>
        <w:spacing w:after="0" w:line="240" w:lineRule="auto"/>
        <w:rPr>
          <w:rFonts w:ascii="Calibri" w:hAnsi="Calibri" w:cs="Calibri"/>
          <w:sz w:val="24"/>
        </w:rPr>
      </w:pPr>
      <w:r w:rsidRPr="00D765F3">
        <w:rPr>
          <w:rFonts w:ascii="Calibri" w:hAnsi="Calibri" w:cs="Calibri"/>
          <w:sz w:val="24"/>
        </w:rPr>
        <w:t xml:space="preserve">This is a placeholder for </w:t>
      </w:r>
      <w:commentRangeStart w:id="17"/>
      <w:r w:rsidRPr="00D765F3">
        <w:rPr>
          <w:rFonts w:ascii="Calibri" w:hAnsi="Calibri" w:cs="Calibri"/>
          <w:sz w:val="24"/>
        </w:rPr>
        <w:t>Contractor’s List of Key Personnel</w:t>
      </w:r>
      <w:commentRangeEnd w:id="17"/>
      <w:r w:rsidR="00693300" w:rsidRPr="00D765F3">
        <w:rPr>
          <w:rStyle w:val="CommentReference"/>
          <w:rFonts w:ascii="Calibri" w:hAnsi="Calibri" w:cs="Calibri"/>
          <w:sz w:val="24"/>
          <w:szCs w:val="22"/>
        </w:rPr>
        <w:commentReference w:id="17"/>
      </w:r>
      <w:r w:rsidRPr="00D765F3">
        <w:rPr>
          <w:rFonts w:ascii="Calibri" w:hAnsi="Calibri" w:cs="Calibri"/>
          <w:sz w:val="24"/>
        </w:rPr>
        <w:t>. </w:t>
      </w:r>
    </w:p>
    <w:p w14:paraId="165B250F" w14:textId="77777777" w:rsidR="00D765F3" w:rsidRPr="00D765F3" w:rsidRDefault="00D765F3" w:rsidP="00B017C1">
      <w:pPr>
        <w:spacing w:after="0" w:line="240" w:lineRule="auto"/>
        <w:rPr>
          <w:rFonts w:ascii="Calibri" w:hAnsi="Calibri" w:cs="Calibri"/>
          <w:sz w:val="24"/>
        </w:rPr>
      </w:pPr>
      <w:r w:rsidRPr="00D765F3">
        <w:rPr>
          <w:rFonts w:ascii="Calibri" w:hAnsi="Calibri" w:cs="Calibri"/>
          <w:sz w:val="24"/>
        </w:rPr>
        <w:t> </w:t>
      </w:r>
    </w:p>
    <w:p w14:paraId="41A97DB3" w14:textId="77777777" w:rsidR="00D765F3" w:rsidRPr="00D765F3" w:rsidRDefault="00D765F3" w:rsidP="00B017C1">
      <w:pPr>
        <w:spacing w:after="0" w:line="240" w:lineRule="auto"/>
        <w:rPr>
          <w:rFonts w:ascii="Calibri" w:hAnsi="Calibri" w:cs="Calibri"/>
          <w:sz w:val="24"/>
        </w:rPr>
      </w:pPr>
      <w:r w:rsidRPr="00D765F3">
        <w:rPr>
          <w:rFonts w:ascii="Calibri" w:hAnsi="Calibri" w:cs="Calibri"/>
          <w:sz w:val="24"/>
        </w:rPr>
        <w:t>Please note that the Contractor must provide TRS with written notification of any proposed changes to approved key personnel before making changes, and all changes must be approved by TRS.  </w:t>
      </w:r>
    </w:p>
    <w:p w14:paraId="7AC86EEF" w14:textId="44D69ED6" w:rsidR="00F61037" w:rsidRPr="00814578" w:rsidRDefault="00F61037" w:rsidP="00F61037">
      <w:pPr>
        <w:jc w:val="center"/>
        <w:rPr>
          <w:rFonts w:ascii="Calibri" w:hAnsi="Calibri" w:cs="Calibri"/>
          <w:sz w:val="24"/>
        </w:rPr>
        <w:sectPr w:rsidR="00F61037" w:rsidRPr="00814578" w:rsidSect="00B017C1">
          <w:pgSz w:w="12240" w:h="15840"/>
          <w:pgMar w:top="1440" w:right="1440" w:bottom="1440" w:left="1440" w:header="720" w:footer="720" w:gutter="0"/>
          <w:cols w:space="720"/>
          <w:docGrid w:linePitch="360"/>
        </w:sectPr>
      </w:pPr>
    </w:p>
    <w:p w14:paraId="7654B7BD" w14:textId="77777777" w:rsidR="00F61037" w:rsidRPr="00814578" w:rsidRDefault="00F61037" w:rsidP="00952032">
      <w:pPr>
        <w:spacing w:after="0" w:line="240" w:lineRule="auto"/>
        <w:jc w:val="center"/>
        <w:outlineLvl w:val="0"/>
        <w:rPr>
          <w:rFonts w:ascii="Calibri" w:eastAsiaTheme="majorEastAsia" w:hAnsi="Calibri" w:cs="Calibri"/>
          <w:spacing w:val="-10"/>
          <w:kern w:val="28"/>
          <w:sz w:val="56"/>
          <w:szCs w:val="56"/>
        </w:rPr>
        <w:sectPr w:rsidR="00F61037" w:rsidRPr="00814578" w:rsidSect="00F61037">
          <w:pgSz w:w="12240" w:h="15840"/>
          <w:pgMar w:top="1440" w:right="1440" w:bottom="1440" w:left="1440" w:header="720" w:footer="720" w:gutter="0"/>
          <w:cols w:space="720"/>
          <w:vAlign w:val="center"/>
          <w:docGrid w:linePitch="360"/>
        </w:sectPr>
      </w:pPr>
      <w:r w:rsidRPr="00814578">
        <w:rPr>
          <w:rFonts w:ascii="Calibri" w:eastAsiaTheme="majorEastAsia" w:hAnsi="Calibri" w:cs="Calibri"/>
          <w:b/>
          <w:spacing w:val="-10"/>
          <w:kern w:val="28"/>
          <w:sz w:val="56"/>
          <w:szCs w:val="56"/>
        </w:rPr>
        <w:t>Price Form</w:t>
      </w:r>
    </w:p>
    <w:p w14:paraId="2B19C3AC" w14:textId="77777777" w:rsidR="00F61037" w:rsidRPr="00814578" w:rsidRDefault="00F61037" w:rsidP="00F61037">
      <w:pPr>
        <w:ind w:right="58"/>
        <w:jc w:val="both"/>
        <w:rPr>
          <w:rFonts w:ascii="Calibri" w:hAnsi="Calibri" w:cs="Calibri"/>
          <w:color w:val="000000"/>
          <w:sz w:val="24"/>
          <w:szCs w:val="24"/>
        </w:rPr>
      </w:pPr>
    </w:p>
    <w:p w14:paraId="7393E753" w14:textId="65C89CF8" w:rsidR="00F61037" w:rsidRPr="00814578" w:rsidRDefault="00BF19A5" w:rsidP="00B017C1">
      <w:pPr>
        <w:spacing w:after="0" w:line="240" w:lineRule="auto"/>
        <w:rPr>
          <w:rFonts w:ascii="Calibri" w:hAnsi="Calibri" w:cs="Calibri"/>
          <w:sz w:val="24"/>
          <w:szCs w:val="24"/>
          <w:highlight w:val="yellow"/>
        </w:rPr>
        <w:sectPr w:rsidR="00F61037" w:rsidRPr="00814578" w:rsidSect="00B017C1">
          <w:headerReference w:type="default" r:id="rId39"/>
          <w:footerReference w:type="default" r:id="rId40"/>
          <w:footerReference w:type="first" r:id="rId41"/>
          <w:pgSz w:w="12240" w:h="15840" w:code="1"/>
          <w:pgMar w:top="864" w:right="1152" w:bottom="864" w:left="1152" w:header="432" w:footer="432" w:gutter="0"/>
          <w:cols w:space="720"/>
          <w:titlePg/>
          <w:docGrid w:linePitch="360"/>
        </w:sectPr>
      </w:pPr>
      <w:r w:rsidRPr="00814578">
        <w:rPr>
          <w:rFonts w:ascii="Calibri" w:hAnsi="Calibri" w:cs="Calibri"/>
          <w:sz w:val="24"/>
        </w:rPr>
        <w:t xml:space="preserve">This is a placeholder for </w:t>
      </w:r>
      <w:r>
        <w:rPr>
          <w:rFonts w:ascii="Calibri" w:hAnsi="Calibri" w:cs="Calibri"/>
          <w:sz w:val="24"/>
        </w:rPr>
        <w:t xml:space="preserve">the </w:t>
      </w:r>
      <w:commentRangeStart w:id="18"/>
      <w:r>
        <w:rPr>
          <w:rFonts w:ascii="Calibri" w:hAnsi="Calibri" w:cs="Calibri"/>
          <w:sz w:val="24"/>
        </w:rPr>
        <w:t>Price Form</w:t>
      </w:r>
      <w:commentRangeEnd w:id="18"/>
      <w:r w:rsidR="00F10477">
        <w:rPr>
          <w:rStyle w:val="CommentReference"/>
          <w:rFonts w:ascii="Calibri" w:hAnsi="Calibri" w:cs="Calibri"/>
          <w:sz w:val="24"/>
          <w:szCs w:val="22"/>
        </w:rPr>
        <w:commentReference w:id="18"/>
      </w:r>
      <w:r w:rsidR="00F10477">
        <w:rPr>
          <w:rFonts w:ascii="Calibri" w:hAnsi="Calibri" w:cs="Calibri"/>
          <w:sz w:val="24"/>
        </w:rPr>
        <w:t>.</w:t>
      </w:r>
    </w:p>
    <w:p w14:paraId="0C1E4D46" w14:textId="77777777" w:rsidR="00F61037" w:rsidRPr="00814578" w:rsidRDefault="00F61037" w:rsidP="00952032">
      <w:pPr>
        <w:spacing w:after="0" w:line="240" w:lineRule="auto"/>
        <w:jc w:val="center"/>
        <w:outlineLvl w:val="0"/>
        <w:rPr>
          <w:rFonts w:ascii="Calibri" w:eastAsiaTheme="majorEastAsia" w:hAnsi="Calibri" w:cs="Calibri"/>
          <w:b/>
          <w:spacing w:val="-10"/>
          <w:kern w:val="28"/>
          <w:sz w:val="56"/>
          <w:szCs w:val="56"/>
        </w:rPr>
        <w:sectPr w:rsidR="00F61037" w:rsidRPr="00814578" w:rsidSect="00F61037">
          <w:pgSz w:w="12240" w:h="15840"/>
          <w:pgMar w:top="1440" w:right="1440" w:bottom="1440" w:left="1440" w:header="720" w:footer="720" w:gutter="0"/>
          <w:cols w:space="720"/>
          <w:vAlign w:val="center"/>
          <w:docGrid w:linePitch="360"/>
        </w:sectPr>
      </w:pPr>
      <w:r w:rsidRPr="00814578">
        <w:rPr>
          <w:rFonts w:ascii="Calibri" w:eastAsiaTheme="majorEastAsia" w:hAnsi="Calibri" w:cs="Calibri"/>
          <w:b/>
          <w:spacing w:val="-10"/>
          <w:kern w:val="28"/>
          <w:sz w:val="56"/>
          <w:szCs w:val="56"/>
        </w:rPr>
        <w:t>Insurance Requirements</w:t>
      </w:r>
    </w:p>
    <w:p w14:paraId="01871C1F" w14:textId="77777777" w:rsidR="00F61037" w:rsidRPr="00814578" w:rsidRDefault="00F61037" w:rsidP="00884288">
      <w:pPr>
        <w:pStyle w:val="Heading2"/>
        <w:numPr>
          <w:ilvl w:val="0"/>
          <w:numId w:val="28"/>
        </w:numPr>
      </w:pPr>
      <w:bookmarkStart w:id="19" w:name="_Hlk189297015"/>
      <w:r w:rsidRPr="00814578">
        <w:t>Coverages Required</w:t>
      </w:r>
    </w:p>
    <w:p w14:paraId="374E92C0" w14:textId="77777777" w:rsidR="00F61037" w:rsidRPr="00814578" w:rsidRDefault="00F61037" w:rsidP="00600EF6">
      <w:pPr>
        <w:spacing w:after="0" w:line="240" w:lineRule="auto"/>
        <w:jc w:val="both"/>
        <w:rPr>
          <w:rFonts w:ascii="Calibri" w:hAnsi="Calibri" w:cs="Calibri"/>
        </w:rPr>
      </w:pPr>
    </w:p>
    <w:p w14:paraId="5C60A026" w14:textId="77777777" w:rsidR="00F61037" w:rsidRPr="00814578" w:rsidRDefault="00F61037" w:rsidP="00600EF6">
      <w:pPr>
        <w:spacing w:after="0" w:line="240" w:lineRule="auto"/>
        <w:jc w:val="both"/>
        <w:rPr>
          <w:rFonts w:ascii="Calibri" w:hAnsi="Calibri" w:cs="Calibri"/>
          <w:sz w:val="24"/>
          <w:szCs w:val="24"/>
        </w:rPr>
      </w:pPr>
      <w:r w:rsidRPr="00814578">
        <w:rPr>
          <w:rFonts w:ascii="Calibri" w:hAnsi="Calibri" w:cs="Calibri"/>
          <w:sz w:val="24"/>
          <w:szCs w:val="24"/>
        </w:rPr>
        <w:t>Contractor shall obtain and maintain throughout the Contract term the insurance coverages listed below:</w:t>
      </w:r>
    </w:p>
    <w:p w14:paraId="01ECB34A" w14:textId="77777777" w:rsidR="00F61037" w:rsidRPr="00814578" w:rsidRDefault="00F61037" w:rsidP="00600EF6">
      <w:pPr>
        <w:spacing w:after="0" w:line="240" w:lineRule="auto"/>
        <w:jc w:val="both"/>
        <w:rPr>
          <w:rFonts w:ascii="Calibri" w:hAnsi="Calibri" w:cs="Calibri"/>
          <w:sz w:val="24"/>
          <w:szCs w:val="24"/>
        </w:rPr>
      </w:pPr>
    </w:p>
    <w:p w14:paraId="70A6DD6B" w14:textId="77777777" w:rsidR="00F61037" w:rsidRPr="00814578" w:rsidRDefault="00F61037" w:rsidP="003E7191">
      <w:pPr>
        <w:pStyle w:val="Heading4"/>
        <w:numPr>
          <w:ilvl w:val="0"/>
          <w:numId w:val="78"/>
        </w:numPr>
        <w:ind w:left="1440"/>
      </w:pPr>
      <w:r w:rsidRPr="00814578">
        <w:t>Workers’ Compensation Insurance:</w:t>
      </w:r>
    </w:p>
    <w:p w14:paraId="1E2A558B" w14:textId="77777777" w:rsidR="00F33CA2" w:rsidRPr="00814578" w:rsidRDefault="00F33CA2" w:rsidP="00600EF6">
      <w:pPr>
        <w:spacing w:after="0" w:line="240" w:lineRule="auto"/>
        <w:jc w:val="both"/>
        <w:rPr>
          <w:rFonts w:ascii="Calibri" w:hAnsi="Calibri" w:cs="Calibri"/>
          <w:sz w:val="24"/>
          <w:szCs w:val="24"/>
        </w:rPr>
      </w:pPr>
    </w:p>
    <w:p w14:paraId="4B4C8982" w14:textId="2A8A7EAC" w:rsidR="00F61037" w:rsidRPr="00814578" w:rsidRDefault="00F61037" w:rsidP="00600EF6">
      <w:pPr>
        <w:spacing w:after="0" w:line="240" w:lineRule="auto"/>
        <w:jc w:val="both"/>
        <w:rPr>
          <w:rFonts w:ascii="Calibri" w:hAnsi="Calibri" w:cs="Calibri"/>
          <w:sz w:val="24"/>
          <w:szCs w:val="24"/>
        </w:rPr>
      </w:pPr>
      <w:r w:rsidRPr="00814578">
        <w:rPr>
          <w:rFonts w:ascii="Calibri" w:hAnsi="Calibri" w:cs="Calibri"/>
          <w:sz w:val="24"/>
          <w:szCs w:val="24"/>
        </w:rPr>
        <w:t xml:space="preserve">Coverage to secure the payment of compensation to injured employees as defined in the Texas Worker’s Compensation Act. </w:t>
      </w:r>
    </w:p>
    <w:p w14:paraId="52441B57" w14:textId="77777777" w:rsidR="00F61037" w:rsidRPr="00814578" w:rsidRDefault="00F61037" w:rsidP="00600EF6">
      <w:pPr>
        <w:spacing w:after="0" w:line="240" w:lineRule="auto"/>
        <w:jc w:val="both"/>
        <w:rPr>
          <w:rFonts w:ascii="Calibri" w:hAnsi="Calibri" w:cs="Calibri"/>
          <w:sz w:val="24"/>
          <w:szCs w:val="24"/>
        </w:rPr>
      </w:pPr>
    </w:p>
    <w:p w14:paraId="19D9ADA7" w14:textId="77777777" w:rsidR="00F61037" w:rsidRPr="00814578" w:rsidRDefault="00F61037" w:rsidP="003B1FCC">
      <w:pPr>
        <w:pStyle w:val="Heading4"/>
      </w:pPr>
      <w:r w:rsidRPr="00814578">
        <w:t xml:space="preserve">Employer’s Liability Insurance: </w:t>
      </w:r>
    </w:p>
    <w:p w14:paraId="4EE7995D" w14:textId="77777777" w:rsidR="00F61037" w:rsidRPr="00814578" w:rsidRDefault="00F61037" w:rsidP="00600EF6">
      <w:pPr>
        <w:spacing w:after="0" w:line="240" w:lineRule="auto"/>
        <w:jc w:val="both"/>
        <w:rPr>
          <w:rFonts w:ascii="Calibri" w:hAnsi="Calibri" w:cs="Calibri"/>
          <w:sz w:val="24"/>
          <w:szCs w:val="24"/>
        </w:rPr>
      </w:pPr>
    </w:p>
    <w:p w14:paraId="25F35962" w14:textId="2A80D726" w:rsidR="00F61037" w:rsidRPr="00814578" w:rsidRDefault="00F61037" w:rsidP="00600EF6">
      <w:pPr>
        <w:spacing w:after="0" w:line="240" w:lineRule="auto"/>
        <w:jc w:val="both"/>
        <w:rPr>
          <w:rFonts w:ascii="Calibri" w:hAnsi="Calibri" w:cs="Calibri"/>
          <w:sz w:val="24"/>
          <w:szCs w:val="24"/>
        </w:rPr>
      </w:pPr>
      <w:r w:rsidRPr="00814578">
        <w:rPr>
          <w:rFonts w:ascii="Calibri" w:hAnsi="Calibri" w:cs="Calibri"/>
          <w:sz w:val="24"/>
          <w:szCs w:val="24"/>
        </w:rPr>
        <w:t>Excess Liability and Umbrella Liability insurance may be combined to meet the following minimum amounts:</w:t>
      </w:r>
    </w:p>
    <w:p w14:paraId="03B8BADB" w14:textId="77777777" w:rsidR="00F61037" w:rsidRPr="00814578" w:rsidRDefault="00F61037" w:rsidP="00600EF6">
      <w:pPr>
        <w:spacing w:after="0" w:line="240" w:lineRule="auto"/>
        <w:jc w:val="both"/>
        <w:rPr>
          <w:rFonts w:ascii="Calibri" w:hAnsi="Calibri" w:cs="Calibri"/>
          <w:sz w:val="24"/>
          <w:szCs w:val="24"/>
        </w:rPr>
      </w:pPr>
    </w:p>
    <w:p w14:paraId="60E50427" w14:textId="0AC399BF" w:rsidR="00F61037" w:rsidRPr="00814578" w:rsidRDefault="00F61037" w:rsidP="003C2F1E">
      <w:pPr>
        <w:pStyle w:val="ListContinue"/>
        <w:numPr>
          <w:ilvl w:val="0"/>
          <w:numId w:val="10"/>
        </w:numPr>
        <w:tabs>
          <w:tab w:val="left" w:pos="360"/>
        </w:tabs>
        <w:jc w:val="both"/>
        <w:rPr>
          <w:rFonts w:ascii="Calibri" w:hAnsi="Calibri" w:cs="Calibri"/>
        </w:rPr>
      </w:pPr>
      <w:r w:rsidRPr="00814578">
        <w:rPr>
          <w:rFonts w:ascii="Calibri" w:hAnsi="Calibri" w:cs="Calibri"/>
        </w:rPr>
        <w:t>Bodily Injury, $500,000 per accident; and</w:t>
      </w:r>
    </w:p>
    <w:p w14:paraId="4CDD2688" w14:textId="77777777" w:rsidR="00F61037" w:rsidRPr="00814578" w:rsidRDefault="00F61037" w:rsidP="003C2F1E">
      <w:pPr>
        <w:pStyle w:val="ListContinue"/>
        <w:numPr>
          <w:ilvl w:val="0"/>
          <w:numId w:val="10"/>
        </w:numPr>
        <w:tabs>
          <w:tab w:val="left" w:pos="360"/>
        </w:tabs>
        <w:jc w:val="both"/>
        <w:rPr>
          <w:rFonts w:ascii="Calibri" w:hAnsi="Calibri" w:cs="Calibri"/>
        </w:rPr>
      </w:pPr>
      <w:r w:rsidRPr="00814578">
        <w:rPr>
          <w:rFonts w:ascii="Calibri" w:hAnsi="Calibri" w:cs="Calibri"/>
        </w:rPr>
        <w:t>Disease, $500,000 per employee; or</w:t>
      </w:r>
    </w:p>
    <w:p w14:paraId="5B1C0B7E" w14:textId="77777777" w:rsidR="00F61037" w:rsidRPr="00814578" w:rsidRDefault="00F61037" w:rsidP="003C2F1E">
      <w:pPr>
        <w:pStyle w:val="ListContinue"/>
        <w:numPr>
          <w:ilvl w:val="0"/>
          <w:numId w:val="10"/>
        </w:numPr>
        <w:tabs>
          <w:tab w:val="left" w:pos="360"/>
        </w:tabs>
        <w:jc w:val="both"/>
        <w:rPr>
          <w:rFonts w:ascii="Calibri" w:hAnsi="Calibri" w:cs="Calibri"/>
        </w:rPr>
      </w:pPr>
      <w:r w:rsidRPr="00814578">
        <w:rPr>
          <w:rFonts w:ascii="Calibri" w:hAnsi="Calibri" w:cs="Calibri"/>
        </w:rPr>
        <w:t>Aggregate policy limit of $1,000,000.</w:t>
      </w:r>
    </w:p>
    <w:p w14:paraId="5DF1C3AD" w14:textId="77777777" w:rsidR="00F61037" w:rsidRPr="00814578" w:rsidRDefault="00F61037" w:rsidP="00600EF6">
      <w:pPr>
        <w:pStyle w:val="ListContinue"/>
        <w:numPr>
          <w:ilvl w:val="0"/>
          <w:numId w:val="0"/>
        </w:numPr>
        <w:tabs>
          <w:tab w:val="left" w:pos="360"/>
        </w:tabs>
        <w:jc w:val="both"/>
        <w:rPr>
          <w:rFonts w:ascii="Calibri" w:hAnsi="Calibri" w:cs="Calibri"/>
        </w:rPr>
      </w:pPr>
    </w:p>
    <w:p w14:paraId="3EBC93C4" w14:textId="77777777" w:rsidR="00F61037" w:rsidRPr="00814578" w:rsidRDefault="00F61037" w:rsidP="003B1FCC">
      <w:pPr>
        <w:pStyle w:val="Heading4"/>
      </w:pPr>
      <w:r w:rsidRPr="00814578">
        <w:t xml:space="preserve">Commercial General Liability Insurance: </w:t>
      </w:r>
    </w:p>
    <w:p w14:paraId="637DAE20" w14:textId="77777777" w:rsidR="00F61037" w:rsidRPr="00814578" w:rsidRDefault="00F61037" w:rsidP="00600EF6">
      <w:pPr>
        <w:spacing w:after="0" w:line="240" w:lineRule="auto"/>
        <w:jc w:val="both"/>
        <w:rPr>
          <w:rFonts w:ascii="Calibri" w:hAnsi="Calibri" w:cs="Calibri"/>
          <w:sz w:val="24"/>
          <w:szCs w:val="24"/>
        </w:rPr>
      </w:pPr>
    </w:p>
    <w:p w14:paraId="678DFF5A" w14:textId="6CADBDDA" w:rsidR="00F61037" w:rsidRPr="00814578" w:rsidRDefault="00F61037" w:rsidP="00600EF6">
      <w:pPr>
        <w:spacing w:after="0" w:line="240" w:lineRule="auto"/>
        <w:jc w:val="both"/>
        <w:rPr>
          <w:rFonts w:ascii="Calibri" w:hAnsi="Calibri" w:cs="Calibri"/>
          <w:sz w:val="24"/>
          <w:szCs w:val="24"/>
        </w:rPr>
      </w:pPr>
      <w:r w:rsidRPr="00814578">
        <w:rPr>
          <w:rFonts w:ascii="Calibri" w:hAnsi="Calibri" w:cs="Calibri"/>
          <w:sz w:val="24"/>
          <w:szCs w:val="24"/>
        </w:rPr>
        <w:t>Coverage for claims of personal injury and bodily injury, including accidental death, and property damage which may arise from performance of the Contract. Property Damage, Premises and Operations Hazards, Independent Contractor’s, and Contractual Liability</w:t>
      </w:r>
      <w:r w:rsidR="00D910BB" w:rsidRPr="00814578">
        <w:rPr>
          <w:rFonts w:ascii="Calibri" w:hAnsi="Calibri" w:cs="Calibri"/>
          <w:sz w:val="24"/>
          <w:szCs w:val="24"/>
        </w:rPr>
        <w:t xml:space="preserve"> coverage types are required</w:t>
      </w:r>
      <w:r w:rsidRPr="00814578">
        <w:rPr>
          <w:rFonts w:ascii="Calibri" w:hAnsi="Calibri" w:cs="Calibri"/>
          <w:sz w:val="24"/>
          <w:szCs w:val="24"/>
        </w:rPr>
        <w:t>. Excess Liability and Umbrella Liability insurance may be combined to meet the following minimum amounts:</w:t>
      </w:r>
    </w:p>
    <w:p w14:paraId="4D8A17F4" w14:textId="77777777" w:rsidR="00F61037" w:rsidRPr="00814578" w:rsidRDefault="00F61037" w:rsidP="00600EF6">
      <w:pPr>
        <w:spacing w:after="0" w:line="240" w:lineRule="auto"/>
        <w:jc w:val="both"/>
        <w:rPr>
          <w:rFonts w:ascii="Calibri" w:hAnsi="Calibri" w:cs="Calibri"/>
          <w:sz w:val="24"/>
          <w:szCs w:val="24"/>
        </w:rPr>
      </w:pPr>
    </w:p>
    <w:p w14:paraId="52468E0C" w14:textId="5CFF2AB3" w:rsidR="00F61037" w:rsidRPr="00814578" w:rsidRDefault="00F61037" w:rsidP="00884288">
      <w:pPr>
        <w:pStyle w:val="ListContinue"/>
        <w:numPr>
          <w:ilvl w:val="0"/>
          <w:numId w:val="17"/>
        </w:numPr>
        <w:tabs>
          <w:tab w:val="left" w:pos="360"/>
        </w:tabs>
        <w:jc w:val="both"/>
        <w:rPr>
          <w:rFonts w:ascii="Calibri" w:hAnsi="Calibri" w:cs="Calibri"/>
        </w:rPr>
      </w:pPr>
      <w:r w:rsidRPr="00814578">
        <w:rPr>
          <w:rFonts w:ascii="Calibri" w:hAnsi="Calibri" w:cs="Calibri"/>
        </w:rPr>
        <w:t>$1,000,000 per occurrence with $2,000,000 in the aggregate</w:t>
      </w:r>
    </w:p>
    <w:bookmarkEnd w:id="19"/>
    <w:p w14:paraId="1520BFCD" w14:textId="77777777" w:rsidR="00B20EA4" w:rsidRPr="00814578" w:rsidRDefault="00B20EA4" w:rsidP="00B20EA4">
      <w:pPr>
        <w:pStyle w:val="ListBullet"/>
        <w:ind w:left="360"/>
        <w:jc w:val="both"/>
        <w:rPr>
          <w:rFonts w:ascii="Calibri" w:hAnsi="Calibri" w:cs="Calibri"/>
        </w:rPr>
      </w:pPr>
    </w:p>
    <w:p w14:paraId="4214B65C" w14:textId="77777777" w:rsidR="00F61037" w:rsidRPr="00814578" w:rsidRDefault="00F61037" w:rsidP="003B1FCC">
      <w:pPr>
        <w:pStyle w:val="Heading4"/>
      </w:pPr>
      <w:r w:rsidRPr="00814578">
        <w:t xml:space="preserve">Professional Liability Insurance: </w:t>
      </w:r>
    </w:p>
    <w:p w14:paraId="5CA8C859" w14:textId="77777777" w:rsidR="0008752E" w:rsidRPr="00814578" w:rsidRDefault="0008752E" w:rsidP="00600EF6">
      <w:pPr>
        <w:spacing w:after="0" w:line="240" w:lineRule="auto"/>
        <w:jc w:val="both"/>
        <w:rPr>
          <w:rFonts w:ascii="Calibri" w:hAnsi="Calibri" w:cs="Calibri"/>
          <w:sz w:val="24"/>
          <w:szCs w:val="24"/>
        </w:rPr>
      </w:pPr>
    </w:p>
    <w:p w14:paraId="5C245534" w14:textId="599D2BB2" w:rsidR="00F61037" w:rsidRPr="00814578" w:rsidRDefault="00F61037" w:rsidP="00600EF6">
      <w:pPr>
        <w:spacing w:after="0" w:line="240" w:lineRule="auto"/>
        <w:jc w:val="both"/>
        <w:rPr>
          <w:rFonts w:ascii="Calibri" w:hAnsi="Calibri" w:cs="Calibri"/>
          <w:sz w:val="24"/>
          <w:szCs w:val="24"/>
        </w:rPr>
      </w:pPr>
      <w:r w:rsidRPr="00814578">
        <w:rPr>
          <w:rFonts w:ascii="Calibri" w:hAnsi="Calibri" w:cs="Calibri"/>
          <w:sz w:val="24"/>
          <w:szCs w:val="24"/>
        </w:rPr>
        <w:t>Coverage for financial loss resulting from errors, omissions, and failure to perform professional services associated with the Contract. Coverage can be in the form of a claims made or per occurrence policy.</w:t>
      </w:r>
    </w:p>
    <w:p w14:paraId="78E59550" w14:textId="77777777" w:rsidR="00F61037" w:rsidRPr="00814578" w:rsidRDefault="00F61037" w:rsidP="00600EF6">
      <w:pPr>
        <w:spacing w:after="0" w:line="240" w:lineRule="auto"/>
        <w:jc w:val="both"/>
        <w:rPr>
          <w:rFonts w:ascii="Calibri" w:hAnsi="Calibri" w:cs="Calibri"/>
          <w:sz w:val="24"/>
          <w:szCs w:val="24"/>
        </w:rPr>
      </w:pPr>
    </w:p>
    <w:p w14:paraId="0329D660" w14:textId="54B3BE24" w:rsidR="00F61037" w:rsidRPr="00F51073" w:rsidRDefault="00F61037" w:rsidP="00532435">
      <w:pPr>
        <w:pStyle w:val="ListContinue"/>
        <w:numPr>
          <w:ilvl w:val="0"/>
          <w:numId w:val="18"/>
        </w:numPr>
        <w:tabs>
          <w:tab w:val="left" w:pos="360"/>
        </w:tabs>
        <w:jc w:val="both"/>
        <w:rPr>
          <w:rFonts w:ascii="Calibri" w:hAnsi="Calibri" w:cs="Calibri"/>
        </w:rPr>
      </w:pPr>
      <w:r w:rsidRPr="00814578">
        <w:rPr>
          <w:rFonts w:ascii="Calibri" w:hAnsi="Calibri" w:cs="Calibri"/>
        </w:rPr>
        <w:t>$2,000,000 per occurrence and $5,000,000 in the aggregate; or $5,000,000 CSL, if “claims made” policy.</w:t>
      </w:r>
    </w:p>
    <w:p w14:paraId="34A6DCE0" w14:textId="77777777" w:rsidR="00F61037" w:rsidRPr="00814578" w:rsidRDefault="00F61037" w:rsidP="00600EF6">
      <w:pPr>
        <w:pStyle w:val="ListParagraph"/>
        <w:spacing w:after="0" w:line="240" w:lineRule="auto"/>
        <w:jc w:val="both"/>
        <w:rPr>
          <w:rFonts w:ascii="Calibri" w:hAnsi="Calibri" w:cs="Calibri"/>
        </w:rPr>
      </w:pPr>
    </w:p>
    <w:p w14:paraId="00745499" w14:textId="367E200E" w:rsidR="00F61037" w:rsidRPr="00814578" w:rsidRDefault="00F61037" w:rsidP="003B1FCC">
      <w:pPr>
        <w:pStyle w:val="Heading4"/>
      </w:pPr>
      <w:r w:rsidRPr="00814578">
        <w:t xml:space="preserve">Security and Privacy (Cyber) Liability: </w:t>
      </w:r>
    </w:p>
    <w:p w14:paraId="09DE0F2F" w14:textId="77777777" w:rsidR="00F61037" w:rsidRPr="00814578" w:rsidRDefault="00F61037" w:rsidP="00600EF6">
      <w:pPr>
        <w:spacing w:after="0" w:line="240" w:lineRule="auto"/>
        <w:jc w:val="both"/>
        <w:rPr>
          <w:rFonts w:ascii="Calibri" w:hAnsi="Calibri" w:cs="Calibri"/>
          <w:sz w:val="24"/>
          <w:szCs w:val="24"/>
        </w:rPr>
      </w:pPr>
    </w:p>
    <w:p w14:paraId="26F927E3" w14:textId="0BB3A3D7" w:rsidR="00F61037" w:rsidRPr="00814578" w:rsidRDefault="00F61037" w:rsidP="00600EF6">
      <w:pPr>
        <w:spacing w:after="0" w:line="240" w:lineRule="auto"/>
        <w:jc w:val="both"/>
        <w:rPr>
          <w:rFonts w:ascii="Calibri" w:hAnsi="Calibri" w:cs="Calibri"/>
          <w:sz w:val="24"/>
          <w:szCs w:val="24"/>
        </w:rPr>
      </w:pPr>
      <w:r w:rsidRPr="00814578">
        <w:rPr>
          <w:rFonts w:ascii="Calibri" w:hAnsi="Calibri" w:cs="Calibri"/>
          <w:sz w:val="24"/>
          <w:szCs w:val="24"/>
        </w:rPr>
        <w:t>Insurance covering all claims, losses, liabilities, judgments, settlements, lawsuits, regulatory actions, fines, and other costs or damages arising out of performance under the Contract, including any negligent or otherwise wrongful acts or omissions by the Business Associate and/or its agents, contractors, partners, employees, Subcontractors, consultants, or assignees. This includes, but is not limited to, any breach of HIPAA, the HIPAA Rules, HITECH, the Omnibus Final Rule, or any other law or regulation governing confidentiality of Protected Health Information.</w:t>
      </w:r>
    </w:p>
    <w:p w14:paraId="3F7BFC14" w14:textId="77777777" w:rsidR="00F61037" w:rsidRPr="00814578" w:rsidRDefault="00F61037" w:rsidP="00600EF6">
      <w:pPr>
        <w:spacing w:after="0" w:line="240" w:lineRule="auto"/>
        <w:jc w:val="both"/>
        <w:rPr>
          <w:rFonts w:ascii="Calibri" w:hAnsi="Calibri" w:cs="Calibri"/>
          <w:sz w:val="24"/>
          <w:szCs w:val="24"/>
        </w:rPr>
      </w:pPr>
    </w:p>
    <w:p w14:paraId="12826DD6" w14:textId="77777777" w:rsidR="00F61037" w:rsidRPr="00814578" w:rsidRDefault="00F61037" w:rsidP="00884288">
      <w:pPr>
        <w:pStyle w:val="ListContinue"/>
        <w:numPr>
          <w:ilvl w:val="0"/>
          <w:numId w:val="21"/>
        </w:numPr>
        <w:tabs>
          <w:tab w:val="left" w:pos="360"/>
        </w:tabs>
        <w:jc w:val="both"/>
        <w:rPr>
          <w:rFonts w:ascii="Calibri" w:hAnsi="Calibri" w:cs="Calibri"/>
        </w:rPr>
      </w:pPr>
      <w:r w:rsidRPr="00814578">
        <w:rPr>
          <w:rFonts w:ascii="Calibri" w:hAnsi="Calibri" w:cs="Calibri"/>
        </w:rPr>
        <w:t>$10,000,000 in the aggregate, and</w:t>
      </w:r>
    </w:p>
    <w:p w14:paraId="48099E66" w14:textId="77777777" w:rsidR="00F61037" w:rsidRPr="00814578" w:rsidRDefault="00F61037" w:rsidP="00884288">
      <w:pPr>
        <w:pStyle w:val="ListContinue"/>
        <w:numPr>
          <w:ilvl w:val="0"/>
          <w:numId w:val="21"/>
        </w:numPr>
        <w:tabs>
          <w:tab w:val="left" w:pos="360"/>
        </w:tabs>
        <w:jc w:val="both"/>
        <w:rPr>
          <w:rFonts w:ascii="Calibri" w:hAnsi="Calibri" w:cs="Calibri"/>
        </w:rPr>
      </w:pPr>
      <w:r w:rsidRPr="00814578">
        <w:rPr>
          <w:rFonts w:ascii="Calibri" w:hAnsi="Calibri" w:cs="Calibri"/>
        </w:rPr>
        <w:t>Additional Insured endorsement on behalf of TRS, unless policy contains blanket endorsement coverage.</w:t>
      </w:r>
    </w:p>
    <w:p w14:paraId="1BBF337F" w14:textId="77777777" w:rsidR="00D33979" w:rsidRPr="00814578" w:rsidRDefault="00D33979" w:rsidP="00D33979">
      <w:pPr>
        <w:pStyle w:val="ListContinue"/>
        <w:numPr>
          <w:ilvl w:val="0"/>
          <w:numId w:val="0"/>
        </w:numPr>
        <w:tabs>
          <w:tab w:val="left" w:pos="360"/>
        </w:tabs>
        <w:ind w:left="720"/>
        <w:jc w:val="both"/>
        <w:rPr>
          <w:rFonts w:ascii="Calibri" w:hAnsi="Calibri" w:cs="Calibri"/>
        </w:rPr>
      </w:pPr>
    </w:p>
    <w:p w14:paraId="61C2151F" w14:textId="57480DDC" w:rsidR="00D33979" w:rsidRPr="00814578" w:rsidRDefault="00D33979" w:rsidP="00D33979">
      <w:pPr>
        <w:pStyle w:val="Heading4"/>
      </w:pPr>
      <w:r w:rsidRPr="00814578">
        <w:t>Crime/Fidelity Bond</w:t>
      </w:r>
    </w:p>
    <w:p w14:paraId="782AFF45" w14:textId="77777777" w:rsidR="00D33979" w:rsidRPr="00814578" w:rsidRDefault="00D33979" w:rsidP="00D33979">
      <w:pPr>
        <w:spacing w:after="0" w:line="240" w:lineRule="auto"/>
        <w:jc w:val="both"/>
        <w:rPr>
          <w:rFonts w:ascii="Calibri" w:hAnsi="Calibri" w:cs="Calibri"/>
        </w:rPr>
      </w:pPr>
    </w:p>
    <w:p w14:paraId="36C06CD4" w14:textId="5F0C5BCF" w:rsidR="00D33979" w:rsidRPr="00814578" w:rsidRDefault="00D33979" w:rsidP="00D33979">
      <w:pPr>
        <w:rPr>
          <w:rFonts w:ascii="Calibri" w:hAnsi="Calibri" w:cs="Calibri"/>
        </w:rPr>
      </w:pPr>
      <w:r w:rsidRPr="00814578">
        <w:rPr>
          <w:rFonts w:ascii="Calibri" w:hAnsi="Calibri" w:cs="Calibri"/>
        </w:rPr>
        <w:t>Coverage shall include employee dishonesty, forgery, or alteration and computer fraud. If Contractor is physically located on TRS premises, third-party fidelity coverage extension shall also apply.</w:t>
      </w:r>
    </w:p>
    <w:p w14:paraId="7ADD0DE1" w14:textId="19D4DFAB" w:rsidR="00D33979" w:rsidRPr="00814578" w:rsidRDefault="00D33979" w:rsidP="00884288">
      <w:pPr>
        <w:pStyle w:val="ListContinue"/>
        <w:numPr>
          <w:ilvl w:val="0"/>
          <w:numId w:val="22"/>
        </w:numPr>
        <w:tabs>
          <w:tab w:val="left" w:pos="360"/>
        </w:tabs>
        <w:jc w:val="both"/>
        <w:rPr>
          <w:rFonts w:ascii="Calibri" w:hAnsi="Calibri" w:cs="Calibri"/>
        </w:rPr>
      </w:pPr>
      <w:r w:rsidRPr="00814578">
        <w:rPr>
          <w:rFonts w:ascii="Calibri" w:hAnsi="Calibri" w:cs="Calibri"/>
        </w:rPr>
        <w:t>Minimum $1,000,000 per loss</w:t>
      </w:r>
    </w:p>
    <w:p w14:paraId="07F83FC9" w14:textId="77777777" w:rsidR="00F33CA2" w:rsidRPr="00814578" w:rsidRDefault="00F33CA2" w:rsidP="00F33CA2">
      <w:pPr>
        <w:pStyle w:val="ListBullet"/>
        <w:tabs>
          <w:tab w:val="left" w:pos="360"/>
        </w:tabs>
        <w:jc w:val="both"/>
        <w:rPr>
          <w:rFonts w:ascii="Calibri" w:hAnsi="Calibri" w:cs="Calibri"/>
          <w:sz w:val="26"/>
          <w:szCs w:val="26"/>
        </w:rPr>
      </w:pPr>
    </w:p>
    <w:p w14:paraId="2EE29121" w14:textId="08B0F6C9" w:rsidR="00F61037" w:rsidRPr="00814578" w:rsidRDefault="00F61037" w:rsidP="00F33CA2">
      <w:pPr>
        <w:pStyle w:val="Heading2"/>
      </w:pPr>
      <w:r w:rsidRPr="00814578">
        <w:t>Policies</w:t>
      </w:r>
    </w:p>
    <w:p w14:paraId="44E669EB" w14:textId="0A412162" w:rsidR="00F61037" w:rsidRPr="00814578" w:rsidRDefault="00F61037" w:rsidP="00600EF6">
      <w:pPr>
        <w:spacing w:after="0" w:line="240" w:lineRule="auto"/>
        <w:jc w:val="both"/>
        <w:rPr>
          <w:rFonts w:ascii="Calibri" w:hAnsi="Calibri" w:cs="Calibri"/>
          <w:sz w:val="24"/>
          <w:szCs w:val="24"/>
        </w:rPr>
      </w:pPr>
      <w:r w:rsidRPr="00814578">
        <w:rPr>
          <w:rFonts w:ascii="Calibri" w:hAnsi="Calibri" w:cs="Calibri"/>
          <w:sz w:val="24"/>
          <w:szCs w:val="24"/>
        </w:rPr>
        <w:t>Contractor shall procure and maintain at Contractor’s own expense throughout the term of the Contract and any renewals or extensions thereof sufficient insurance coverage as may now or hereafter be necessary to insure against any claim(s) for damages arising out of services to be provided under the Contract. Such coverage and limits shall not reduce Contractor’s total liability under the Contract. Contractor shall comply with the following provisions:</w:t>
      </w:r>
    </w:p>
    <w:p w14:paraId="567A286C" w14:textId="77777777" w:rsidR="00F61037" w:rsidRPr="00814578" w:rsidRDefault="00F61037" w:rsidP="00600EF6">
      <w:pPr>
        <w:spacing w:after="0" w:line="240" w:lineRule="auto"/>
        <w:jc w:val="both"/>
        <w:rPr>
          <w:rFonts w:ascii="Calibri" w:hAnsi="Calibri" w:cs="Calibri"/>
          <w:sz w:val="24"/>
          <w:szCs w:val="24"/>
        </w:rPr>
      </w:pPr>
    </w:p>
    <w:p w14:paraId="276D9F16" w14:textId="1385BA94" w:rsidR="00F61037" w:rsidRPr="00814578" w:rsidRDefault="00F61037" w:rsidP="003C2F1E">
      <w:pPr>
        <w:pStyle w:val="ListParagraph"/>
        <w:numPr>
          <w:ilvl w:val="0"/>
          <w:numId w:val="11"/>
        </w:numPr>
        <w:tabs>
          <w:tab w:val="left" w:pos="360"/>
        </w:tabs>
        <w:spacing w:after="0" w:line="240" w:lineRule="auto"/>
        <w:ind w:left="0" w:firstLine="0"/>
        <w:jc w:val="both"/>
        <w:rPr>
          <w:rFonts w:ascii="Calibri" w:hAnsi="Calibri" w:cs="Calibri"/>
          <w:sz w:val="24"/>
          <w:szCs w:val="24"/>
        </w:rPr>
      </w:pPr>
      <w:r w:rsidRPr="00814578">
        <w:rPr>
          <w:rFonts w:ascii="Calibri" w:hAnsi="Calibri" w:cs="Calibri"/>
          <w:sz w:val="24"/>
          <w:szCs w:val="24"/>
        </w:rPr>
        <w:t>All required insurance policies shall be issued by companies authorized to do business under the laws of the State of Texas, licensed, eligible, or registered under Texas law with a rating of A- or better in a financial size category of IV or higher according to A.M. Best Company.</w:t>
      </w:r>
    </w:p>
    <w:p w14:paraId="337CDF64" w14:textId="77777777" w:rsidR="00F61037" w:rsidRPr="00814578" w:rsidRDefault="00F61037" w:rsidP="00600EF6">
      <w:pPr>
        <w:pStyle w:val="ListParagraph"/>
        <w:tabs>
          <w:tab w:val="left" w:pos="360"/>
        </w:tabs>
        <w:spacing w:after="0" w:line="240" w:lineRule="auto"/>
        <w:ind w:left="0"/>
        <w:jc w:val="both"/>
        <w:rPr>
          <w:rFonts w:ascii="Calibri" w:hAnsi="Calibri" w:cs="Calibri"/>
          <w:sz w:val="24"/>
          <w:szCs w:val="24"/>
        </w:rPr>
      </w:pPr>
    </w:p>
    <w:p w14:paraId="5892D558" w14:textId="29633B1B" w:rsidR="00F61037" w:rsidRPr="00814578" w:rsidRDefault="00F61037" w:rsidP="003C2F1E">
      <w:pPr>
        <w:pStyle w:val="ListParagraph"/>
        <w:numPr>
          <w:ilvl w:val="0"/>
          <w:numId w:val="11"/>
        </w:numPr>
        <w:tabs>
          <w:tab w:val="left" w:pos="360"/>
        </w:tabs>
        <w:spacing w:after="0" w:line="240" w:lineRule="auto"/>
        <w:ind w:left="0" w:firstLine="0"/>
        <w:jc w:val="both"/>
        <w:rPr>
          <w:rFonts w:ascii="Calibri" w:hAnsi="Calibri" w:cs="Calibri"/>
          <w:sz w:val="24"/>
          <w:szCs w:val="24"/>
        </w:rPr>
      </w:pPr>
      <w:r w:rsidRPr="00814578">
        <w:rPr>
          <w:rFonts w:ascii="Calibri" w:hAnsi="Calibri" w:cs="Calibri"/>
          <w:sz w:val="24"/>
          <w:szCs w:val="24"/>
        </w:rPr>
        <w:t>Contractor shall furnish to TRS evidence of all required insurance validated by the certificate of insurance. Contractor shall submit certificates of insurance to TRS no later than ten days after Contract award. Contractor shall provide evidence of insurance that displays TRS as Certificate Holder.</w:t>
      </w:r>
    </w:p>
    <w:p w14:paraId="140F7EE4" w14:textId="77777777" w:rsidR="00F61037" w:rsidRPr="00814578" w:rsidRDefault="00F61037" w:rsidP="00600EF6">
      <w:pPr>
        <w:pStyle w:val="ListParagraph"/>
        <w:tabs>
          <w:tab w:val="left" w:pos="360"/>
        </w:tabs>
        <w:spacing w:after="0" w:line="240" w:lineRule="auto"/>
        <w:ind w:left="0"/>
        <w:jc w:val="both"/>
        <w:rPr>
          <w:rFonts w:ascii="Calibri" w:hAnsi="Calibri" w:cs="Calibri"/>
          <w:sz w:val="24"/>
          <w:szCs w:val="24"/>
        </w:rPr>
      </w:pPr>
    </w:p>
    <w:p w14:paraId="5950E737" w14:textId="2128527F" w:rsidR="00F61037" w:rsidRPr="00814578" w:rsidRDefault="00F61037" w:rsidP="003C2F1E">
      <w:pPr>
        <w:pStyle w:val="ListParagraph"/>
        <w:numPr>
          <w:ilvl w:val="0"/>
          <w:numId w:val="11"/>
        </w:numPr>
        <w:tabs>
          <w:tab w:val="left" w:pos="360"/>
        </w:tabs>
        <w:spacing w:after="0" w:line="240" w:lineRule="auto"/>
        <w:ind w:left="0" w:firstLine="0"/>
        <w:jc w:val="both"/>
        <w:rPr>
          <w:rFonts w:ascii="Calibri" w:hAnsi="Calibri" w:cs="Calibri"/>
          <w:sz w:val="24"/>
          <w:szCs w:val="24"/>
        </w:rPr>
      </w:pPr>
      <w:r w:rsidRPr="00814578">
        <w:rPr>
          <w:rFonts w:ascii="Calibri" w:hAnsi="Calibri" w:cs="Calibri"/>
          <w:sz w:val="24"/>
          <w:szCs w:val="24"/>
        </w:rPr>
        <w:t>Contractor’s insurance must be primary insurance with respect to TRS and its trustees and employees. All policies of insurance shall include waiver of subrogation in favor of TRS, its trustees, and employees for bodily injury (including death), property damage, or any other loss arising under the Contract. The different coverages requirements listed in section 1, Coverages Required cannot be added together to meet the aggregate requirements listed. Certificates must bear the contract number of this Contract.</w:t>
      </w:r>
    </w:p>
    <w:p w14:paraId="0FC31960" w14:textId="77777777" w:rsidR="00F61037" w:rsidRPr="00814578" w:rsidRDefault="00F61037" w:rsidP="00600EF6">
      <w:pPr>
        <w:pStyle w:val="ListParagraph"/>
        <w:tabs>
          <w:tab w:val="left" w:pos="360"/>
        </w:tabs>
        <w:spacing w:after="0" w:line="240" w:lineRule="auto"/>
        <w:ind w:left="0"/>
        <w:jc w:val="both"/>
        <w:rPr>
          <w:rFonts w:ascii="Calibri" w:hAnsi="Calibri" w:cs="Calibri"/>
          <w:sz w:val="24"/>
          <w:szCs w:val="24"/>
        </w:rPr>
      </w:pPr>
    </w:p>
    <w:p w14:paraId="4AB13D09" w14:textId="77777777" w:rsidR="00F61037" w:rsidRPr="00814578" w:rsidRDefault="00F61037" w:rsidP="00F33CA2">
      <w:pPr>
        <w:pStyle w:val="Heading2"/>
      </w:pPr>
      <w:bookmarkStart w:id="20" w:name="_Hlk189297879"/>
      <w:r w:rsidRPr="00814578">
        <w:t>Renewal Certificates</w:t>
      </w:r>
    </w:p>
    <w:bookmarkEnd w:id="20"/>
    <w:p w14:paraId="06460741" w14:textId="77777777" w:rsidR="00952032" w:rsidRPr="00814578" w:rsidRDefault="00952032" w:rsidP="00952032">
      <w:pPr>
        <w:spacing w:after="0" w:line="240" w:lineRule="auto"/>
        <w:jc w:val="both"/>
        <w:rPr>
          <w:rFonts w:ascii="Calibri" w:hAnsi="Calibri" w:cs="Calibri"/>
          <w:sz w:val="24"/>
          <w:szCs w:val="24"/>
        </w:rPr>
      </w:pPr>
      <w:r w:rsidRPr="00814578">
        <w:rPr>
          <w:rFonts w:ascii="Calibri" w:hAnsi="Calibri" w:cs="Calibri"/>
          <w:sz w:val="24"/>
          <w:szCs w:val="24"/>
        </w:rPr>
        <w:t>A TRS specific contract number associated with the Contract will be provided to Contractor at the time of contracting. Contractor shall ensure that renewal certificates of insurance display:</w:t>
      </w:r>
    </w:p>
    <w:p w14:paraId="4791095A" w14:textId="77777777" w:rsidR="00952032" w:rsidRPr="00814578" w:rsidRDefault="00952032" w:rsidP="00952032">
      <w:pPr>
        <w:spacing w:after="0" w:line="240" w:lineRule="auto"/>
        <w:jc w:val="both"/>
        <w:rPr>
          <w:rFonts w:ascii="Calibri" w:hAnsi="Calibri" w:cs="Calibri"/>
          <w:sz w:val="24"/>
          <w:szCs w:val="24"/>
        </w:rPr>
      </w:pPr>
    </w:p>
    <w:p w14:paraId="22209924" w14:textId="77777777" w:rsidR="00952032" w:rsidRPr="00814578" w:rsidRDefault="00952032" w:rsidP="003C2F1E">
      <w:pPr>
        <w:pStyle w:val="ListParagraph"/>
        <w:numPr>
          <w:ilvl w:val="0"/>
          <w:numId w:val="12"/>
        </w:numPr>
        <w:tabs>
          <w:tab w:val="left" w:pos="360"/>
        </w:tabs>
        <w:spacing w:after="0" w:line="240" w:lineRule="auto"/>
        <w:ind w:left="0" w:firstLine="0"/>
        <w:jc w:val="both"/>
        <w:rPr>
          <w:rFonts w:ascii="Calibri" w:hAnsi="Calibri" w:cs="Calibri"/>
          <w:sz w:val="24"/>
          <w:szCs w:val="24"/>
        </w:rPr>
      </w:pPr>
      <w:r w:rsidRPr="00814578">
        <w:rPr>
          <w:rFonts w:ascii="Calibri" w:hAnsi="Calibri" w:cs="Calibri"/>
          <w:sz w:val="24"/>
          <w:szCs w:val="24"/>
        </w:rPr>
        <w:t>the associated contract number in the description of operations section of the certificate;</w:t>
      </w:r>
    </w:p>
    <w:p w14:paraId="579FAC94" w14:textId="77777777" w:rsidR="00952032" w:rsidRPr="00814578" w:rsidRDefault="00952032" w:rsidP="003C2F1E">
      <w:pPr>
        <w:pStyle w:val="ListParagraph"/>
        <w:numPr>
          <w:ilvl w:val="0"/>
          <w:numId w:val="12"/>
        </w:numPr>
        <w:tabs>
          <w:tab w:val="left" w:pos="360"/>
        </w:tabs>
        <w:spacing w:after="0" w:line="240" w:lineRule="auto"/>
        <w:ind w:left="0" w:firstLine="0"/>
        <w:jc w:val="both"/>
        <w:rPr>
          <w:rFonts w:ascii="Calibri" w:hAnsi="Calibri" w:cs="Calibri"/>
          <w:sz w:val="24"/>
          <w:szCs w:val="24"/>
        </w:rPr>
      </w:pPr>
      <w:r w:rsidRPr="00814578">
        <w:rPr>
          <w:rFonts w:ascii="Calibri" w:hAnsi="Calibri" w:cs="Calibri"/>
          <w:sz w:val="24"/>
          <w:szCs w:val="24"/>
        </w:rPr>
        <w:t>required endorsements in the description of operations section of the certificate; and</w:t>
      </w:r>
    </w:p>
    <w:p w14:paraId="23AC93F1" w14:textId="77777777" w:rsidR="00952032" w:rsidRPr="00814578" w:rsidRDefault="00952032" w:rsidP="003C2F1E">
      <w:pPr>
        <w:pStyle w:val="ListParagraph"/>
        <w:numPr>
          <w:ilvl w:val="0"/>
          <w:numId w:val="12"/>
        </w:numPr>
        <w:tabs>
          <w:tab w:val="left" w:pos="360"/>
        </w:tabs>
        <w:spacing w:after="0" w:line="240" w:lineRule="auto"/>
        <w:ind w:left="0" w:firstLine="0"/>
        <w:jc w:val="both"/>
        <w:rPr>
          <w:rFonts w:ascii="Calibri" w:hAnsi="Calibri" w:cs="Calibri"/>
          <w:sz w:val="24"/>
          <w:szCs w:val="24"/>
        </w:rPr>
      </w:pPr>
      <w:r w:rsidRPr="00814578">
        <w:rPr>
          <w:rFonts w:ascii="Calibri" w:hAnsi="Calibri" w:cs="Calibri"/>
          <w:sz w:val="24"/>
          <w:szCs w:val="24"/>
        </w:rPr>
        <w:t>TRS as Certificate Holder.</w:t>
      </w:r>
    </w:p>
    <w:p w14:paraId="2EB446CA" w14:textId="77777777" w:rsidR="00952032" w:rsidRPr="00814578" w:rsidRDefault="00952032" w:rsidP="00952032">
      <w:pPr>
        <w:spacing w:after="0" w:line="240" w:lineRule="auto"/>
        <w:jc w:val="both"/>
        <w:rPr>
          <w:rFonts w:ascii="Calibri" w:hAnsi="Calibri" w:cs="Calibri"/>
          <w:sz w:val="24"/>
          <w:szCs w:val="24"/>
        </w:rPr>
      </w:pPr>
    </w:p>
    <w:p w14:paraId="550C7CBD" w14:textId="77777777" w:rsidR="00952032" w:rsidRPr="00814578" w:rsidRDefault="00952032" w:rsidP="00952032">
      <w:pPr>
        <w:spacing w:after="0" w:line="240" w:lineRule="auto"/>
        <w:jc w:val="both"/>
        <w:rPr>
          <w:rFonts w:ascii="Calibri" w:hAnsi="Calibri" w:cs="Calibri"/>
          <w:sz w:val="24"/>
          <w:szCs w:val="24"/>
        </w:rPr>
      </w:pPr>
      <w:r w:rsidRPr="00814578">
        <w:rPr>
          <w:rFonts w:ascii="Calibri" w:hAnsi="Calibri" w:cs="Calibri"/>
          <w:sz w:val="24"/>
          <w:szCs w:val="24"/>
        </w:rPr>
        <w:t>No more than thirty (30) days following the expiration date of current policies, Contractor shall submit renewal certificates reflecting no gap in coverage via PAVES listing only the TRS specific contract number in the subject line of the e-mail.</w:t>
      </w:r>
    </w:p>
    <w:p w14:paraId="7C5EF57B" w14:textId="77777777" w:rsidR="00F33CA2" w:rsidRPr="00814578" w:rsidRDefault="00F33CA2" w:rsidP="00F33CA2">
      <w:pPr>
        <w:pStyle w:val="ListParagraph"/>
        <w:spacing w:after="0" w:line="240" w:lineRule="auto"/>
        <w:ind w:left="0"/>
        <w:jc w:val="both"/>
        <w:rPr>
          <w:rFonts w:ascii="Calibri" w:hAnsi="Calibri" w:cs="Calibri"/>
          <w:sz w:val="26"/>
          <w:szCs w:val="26"/>
        </w:rPr>
      </w:pPr>
    </w:p>
    <w:p w14:paraId="16F683AF" w14:textId="5088CAEF" w:rsidR="00952032" w:rsidRPr="00814578" w:rsidRDefault="005A7A37" w:rsidP="00F33CA2">
      <w:pPr>
        <w:pStyle w:val="Heading2"/>
      </w:pPr>
      <w:r w:rsidRPr="00814578">
        <w:t>N</w:t>
      </w:r>
      <w:r w:rsidR="00952032" w:rsidRPr="00814578">
        <w:t xml:space="preserve">otices of Change </w:t>
      </w:r>
    </w:p>
    <w:p w14:paraId="0A26991C" w14:textId="77777777" w:rsidR="00952032" w:rsidRPr="00814578" w:rsidRDefault="00952032" w:rsidP="00952032">
      <w:pPr>
        <w:pStyle w:val="ListParagraph"/>
        <w:spacing w:after="0" w:line="240" w:lineRule="auto"/>
        <w:ind w:left="0"/>
        <w:jc w:val="both"/>
        <w:rPr>
          <w:rFonts w:ascii="Calibri" w:hAnsi="Calibri" w:cs="Calibri"/>
        </w:rPr>
      </w:pPr>
    </w:p>
    <w:p w14:paraId="65E9C79A" w14:textId="77777777" w:rsidR="00F33CA2" w:rsidRPr="00814578" w:rsidRDefault="00952032" w:rsidP="00F33CA2">
      <w:pPr>
        <w:spacing w:after="0" w:line="240" w:lineRule="auto"/>
        <w:jc w:val="both"/>
        <w:rPr>
          <w:rFonts w:ascii="Calibri" w:hAnsi="Calibri" w:cs="Calibri"/>
          <w:sz w:val="24"/>
          <w:szCs w:val="24"/>
        </w:rPr>
        <w:sectPr w:rsidR="00F33CA2" w:rsidRPr="00814578" w:rsidSect="00F33CA2">
          <w:footerReference w:type="default" r:id="rId42"/>
          <w:pgSz w:w="12240" w:h="15840" w:code="1"/>
          <w:pgMar w:top="1440" w:right="1440" w:bottom="1440" w:left="1440" w:header="720" w:footer="720" w:gutter="0"/>
          <w:cols w:space="720"/>
          <w:docGrid w:linePitch="360"/>
        </w:sectPr>
      </w:pPr>
      <w:r w:rsidRPr="00814578">
        <w:rPr>
          <w:rFonts w:ascii="Calibri" w:hAnsi="Calibri" w:cs="Calibri"/>
          <w:sz w:val="24"/>
          <w:szCs w:val="24"/>
        </w:rPr>
        <w:t>Contractor or its authorized agent must notify TRS of any cancellation or material change, other than for non-payment, in writing at least 30 days in advance. Contractor or its authorized agent must notify TRS of any cancellation or material change due to non-payment in writing at least 10 days in advance. Contractor shall ensure that the written notice references the TRS Contract number and is sent by email to TRS’ Contract Manager at the email address shown in the Contract.  If Contractor changes insurance carriers, Contractor shall provide TRS with new certificates of insurance reflecting the new carriers and no gap in coverage within ten days of the effective date of such change.</w:t>
      </w:r>
    </w:p>
    <w:p w14:paraId="136A39A3" w14:textId="0138CDB4" w:rsidR="00F61037" w:rsidRPr="00814578" w:rsidRDefault="00517EB1" w:rsidP="00952032">
      <w:pPr>
        <w:spacing w:after="0" w:line="240" w:lineRule="auto"/>
        <w:jc w:val="center"/>
        <w:outlineLvl w:val="0"/>
        <w:rPr>
          <w:rFonts w:ascii="Calibri" w:eastAsiaTheme="majorEastAsia" w:hAnsi="Calibri" w:cs="Calibri"/>
          <w:spacing w:val="-10"/>
          <w:kern w:val="28"/>
          <w:sz w:val="56"/>
          <w:szCs w:val="56"/>
        </w:rPr>
        <w:sectPr w:rsidR="00F61037" w:rsidRPr="00814578" w:rsidSect="00F61037">
          <w:pgSz w:w="12240" w:h="15840"/>
          <w:pgMar w:top="1440" w:right="1440" w:bottom="1440" w:left="1440" w:header="720" w:footer="720" w:gutter="0"/>
          <w:cols w:space="720"/>
          <w:vAlign w:val="center"/>
          <w:docGrid w:linePitch="360"/>
        </w:sectPr>
      </w:pPr>
      <w:r w:rsidRPr="00517EB1">
        <w:rPr>
          <w:rFonts w:ascii="Calibri" w:eastAsiaTheme="majorEastAsia" w:hAnsi="Calibri" w:cs="Calibri"/>
          <w:b/>
          <w:spacing w:val="-10"/>
          <w:kern w:val="28"/>
          <w:sz w:val="56"/>
          <w:szCs w:val="56"/>
        </w:rPr>
        <w:t xml:space="preserve">Veteran Heroes United in </w:t>
      </w:r>
      <w:r w:rsidR="00F61037" w:rsidRPr="00814578">
        <w:rPr>
          <w:rFonts w:ascii="Calibri" w:eastAsiaTheme="majorEastAsia" w:hAnsi="Calibri" w:cs="Calibri"/>
          <w:b/>
          <w:spacing w:val="-10"/>
          <w:kern w:val="28"/>
          <w:sz w:val="56"/>
          <w:szCs w:val="56"/>
        </w:rPr>
        <w:t>Business</w:t>
      </w:r>
      <w:r w:rsidR="00F61037" w:rsidRPr="196F71AC">
        <w:rPr>
          <w:rFonts w:ascii="Calibri" w:eastAsiaTheme="majorEastAsia" w:hAnsi="Calibri" w:cs="Calibri"/>
          <w:b/>
          <w:sz w:val="56"/>
          <w:szCs w:val="56"/>
        </w:rPr>
        <w:t xml:space="preserve"> </w:t>
      </w:r>
      <w:r w:rsidR="6D4B4D6D" w:rsidRPr="196F71AC">
        <w:rPr>
          <w:rFonts w:ascii="Calibri" w:eastAsiaTheme="majorEastAsia" w:hAnsi="Calibri" w:cs="Calibri"/>
          <w:b/>
          <w:bCs/>
          <w:sz w:val="56"/>
          <w:szCs w:val="56"/>
        </w:rPr>
        <w:t>(“VetHUB”)</w:t>
      </w:r>
      <w:r w:rsidR="00F61037" w:rsidRPr="196F71AC">
        <w:rPr>
          <w:rFonts w:ascii="Calibri" w:eastAsiaTheme="majorEastAsia" w:hAnsi="Calibri" w:cs="Calibri"/>
          <w:b/>
          <w:bCs/>
          <w:sz w:val="56"/>
          <w:szCs w:val="56"/>
        </w:rPr>
        <w:t xml:space="preserve"> </w:t>
      </w:r>
      <w:r w:rsidR="00F61037" w:rsidRPr="196F71AC">
        <w:rPr>
          <w:rFonts w:ascii="Calibri" w:eastAsiaTheme="majorEastAsia" w:hAnsi="Calibri" w:cs="Calibri"/>
          <w:b/>
          <w:sz w:val="56"/>
          <w:szCs w:val="56"/>
        </w:rPr>
        <w:t>Subcontracting Plan Requirements and Information</w:t>
      </w:r>
    </w:p>
    <w:p w14:paraId="56737E89" w14:textId="77CABF31" w:rsidR="00EB267E" w:rsidRPr="00597C19" w:rsidRDefault="00A72CAF" w:rsidP="00597C19">
      <w:pPr>
        <w:jc w:val="center"/>
        <w:rPr>
          <w:rFonts w:ascii="Calibri" w:hAnsi="Calibri" w:cs="Calibri"/>
          <w:b/>
          <w:bCs/>
          <w:sz w:val="28"/>
          <w:szCs w:val="28"/>
        </w:rPr>
      </w:pPr>
      <w:bookmarkStart w:id="21" w:name="_Hlk209081875"/>
      <w:r w:rsidRPr="00597C19">
        <w:rPr>
          <w:rFonts w:ascii="Calibri" w:hAnsi="Calibri" w:cs="Calibri"/>
          <w:b/>
          <w:bCs/>
          <w:sz w:val="28"/>
          <w:szCs w:val="28"/>
        </w:rPr>
        <w:t>Veteran Heroes United in Business (</w:t>
      </w:r>
      <w:r w:rsidRPr="196F71AC">
        <w:rPr>
          <w:rFonts w:ascii="Calibri" w:hAnsi="Calibri" w:cs="Calibri"/>
          <w:b/>
          <w:bCs/>
          <w:sz w:val="28"/>
          <w:szCs w:val="28"/>
        </w:rPr>
        <w:t>V</w:t>
      </w:r>
      <w:r w:rsidR="00E678E3" w:rsidRPr="196F71AC">
        <w:rPr>
          <w:rFonts w:ascii="Calibri" w:hAnsi="Calibri" w:cs="Calibri"/>
          <w:b/>
          <w:bCs/>
          <w:sz w:val="28"/>
          <w:szCs w:val="28"/>
        </w:rPr>
        <w:t>et</w:t>
      </w:r>
      <w:r w:rsidRPr="196F71AC">
        <w:rPr>
          <w:rFonts w:ascii="Calibri" w:hAnsi="Calibri" w:cs="Calibri"/>
          <w:b/>
          <w:bCs/>
          <w:sz w:val="28"/>
          <w:szCs w:val="28"/>
        </w:rPr>
        <w:t>HUB</w:t>
      </w:r>
      <w:r w:rsidRPr="00597C19">
        <w:rPr>
          <w:rFonts w:ascii="Calibri" w:hAnsi="Calibri" w:cs="Calibri"/>
          <w:b/>
          <w:bCs/>
          <w:sz w:val="28"/>
          <w:szCs w:val="28"/>
        </w:rPr>
        <w:t>)</w:t>
      </w:r>
      <w:r w:rsidR="00EB267E" w:rsidRPr="00597C19">
        <w:rPr>
          <w:rFonts w:ascii="Calibri" w:hAnsi="Calibri" w:cs="Calibri"/>
          <w:b/>
          <w:bCs/>
          <w:sz w:val="28"/>
          <w:szCs w:val="28"/>
        </w:rPr>
        <w:t xml:space="preserve"> Subcontracting Plan Information</w:t>
      </w:r>
    </w:p>
    <w:bookmarkEnd w:id="21"/>
    <w:p w14:paraId="27CA35FF" w14:textId="77777777" w:rsidR="00B53B92" w:rsidRPr="00F90C9F" w:rsidRDefault="00B53B92" w:rsidP="00EB267E">
      <w:pPr>
        <w:rPr>
          <w:sz w:val="24"/>
        </w:rPr>
      </w:pPr>
    </w:p>
    <w:p w14:paraId="2699135F" w14:textId="77777777" w:rsidR="006A42A7" w:rsidRPr="00597C19" w:rsidRDefault="006A42A7" w:rsidP="00B017C1">
      <w:pPr>
        <w:spacing w:after="0" w:line="240" w:lineRule="auto"/>
        <w:rPr>
          <w:rFonts w:ascii="Calibri" w:hAnsi="Calibri" w:cs="Calibri"/>
          <w:sz w:val="24"/>
        </w:rPr>
      </w:pPr>
      <w:r w:rsidRPr="00597C19">
        <w:rPr>
          <w:rFonts w:ascii="Calibri" w:hAnsi="Calibri" w:cs="Calibri"/>
          <w:sz w:val="24"/>
        </w:rPr>
        <w:t>In accordance with Section 2161.252 of the Texas Government Code and 34 Texas Administrative Code Section 20.285, this contract does not require an approved VetHUB Subcontracting Plan.</w:t>
      </w:r>
    </w:p>
    <w:p w14:paraId="5988DC88" w14:textId="77777777" w:rsidR="006A42A7" w:rsidRPr="00597C19" w:rsidRDefault="006A42A7" w:rsidP="00B017C1">
      <w:pPr>
        <w:spacing w:after="0" w:line="240" w:lineRule="auto"/>
        <w:rPr>
          <w:rFonts w:ascii="Calibri" w:hAnsi="Calibri" w:cs="Calibri"/>
          <w:sz w:val="24"/>
        </w:rPr>
      </w:pPr>
    </w:p>
    <w:p w14:paraId="72813002" w14:textId="77777777" w:rsidR="006A42A7" w:rsidRPr="00597C19" w:rsidRDefault="006A42A7" w:rsidP="00B017C1">
      <w:pPr>
        <w:spacing w:after="0" w:line="240" w:lineRule="auto"/>
        <w:rPr>
          <w:rFonts w:ascii="Calibri" w:hAnsi="Calibri" w:cs="Calibri"/>
          <w:sz w:val="24"/>
        </w:rPr>
      </w:pPr>
      <w:r w:rsidRPr="00597C19">
        <w:rPr>
          <w:rFonts w:ascii="Calibri" w:hAnsi="Calibri" w:cs="Calibri"/>
          <w:sz w:val="24"/>
        </w:rPr>
        <w:t xml:space="preserve">However, if the Contractor determines a need to subcontract for any services, materials, and/or supplies to a subcontractor at any point during the life of this contract, the Contractor must contact TRS for prior approval and request a review of a VetHUB in accordance with the good faith effort requirements found in 34 Texas Administrative Code Section 20.14.  </w:t>
      </w:r>
    </w:p>
    <w:p w14:paraId="611BBE6D" w14:textId="77777777" w:rsidR="006A42A7" w:rsidRPr="00597C19" w:rsidRDefault="006A42A7" w:rsidP="00B017C1">
      <w:pPr>
        <w:spacing w:after="0" w:line="240" w:lineRule="auto"/>
        <w:rPr>
          <w:rFonts w:ascii="Calibri" w:hAnsi="Calibri" w:cs="Calibri"/>
          <w:sz w:val="24"/>
        </w:rPr>
      </w:pPr>
    </w:p>
    <w:p w14:paraId="006545A0" w14:textId="77777777" w:rsidR="006A42A7" w:rsidRPr="00597C19" w:rsidRDefault="006A42A7" w:rsidP="00B017C1">
      <w:pPr>
        <w:spacing w:after="0" w:line="240" w:lineRule="auto"/>
        <w:rPr>
          <w:rFonts w:ascii="Calibri" w:hAnsi="Calibri" w:cs="Calibri"/>
          <w:sz w:val="24"/>
        </w:rPr>
      </w:pPr>
      <w:r w:rsidRPr="00597C19">
        <w:rPr>
          <w:rFonts w:ascii="Calibri" w:hAnsi="Calibri" w:cs="Calibri"/>
          <w:sz w:val="24"/>
        </w:rPr>
        <w:t>The Contractor may not utilize a subcontractor without prior written approval from TRS and an approved VetHUB Subcontracting Plan.</w:t>
      </w:r>
    </w:p>
    <w:p w14:paraId="482CBF6D" w14:textId="77777777" w:rsidR="006A42A7" w:rsidRPr="00597C19" w:rsidRDefault="006A42A7" w:rsidP="00B017C1">
      <w:pPr>
        <w:spacing w:after="0" w:line="240" w:lineRule="auto"/>
        <w:rPr>
          <w:rFonts w:ascii="Calibri" w:hAnsi="Calibri" w:cs="Calibri"/>
          <w:sz w:val="24"/>
        </w:rPr>
      </w:pPr>
    </w:p>
    <w:p w14:paraId="6ACCE125" w14:textId="764BED14" w:rsidR="0046369D" w:rsidRPr="00597C19" w:rsidRDefault="006A42A7" w:rsidP="00B017C1">
      <w:pPr>
        <w:spacing w:after="0" w:line="240" w:lineRule="auto"/>
        <w:rPr>
          <w:rFonts w:ascii="Calibri" w:hAnsi="Calibri" w:cs="Calibri"/>
          <w:sz w:val="24"/>
        </w:rPr>
      </w:pPr>
      <w:r w:rsidRPr="00597C19">
        <w:rPr>
          <w:rFonts w:ascii="Calibri" w:hAnsi="Calibri" w:cs="Calibri"/>
          <w:sz w:val="24"/>
        </w:rPr>
        <w:t xml:space="preserve">If at any time during the life of this contract, the Contractor determines the need to subcontract, the Contractor must complete and sign a monthly </w:t>
      </w:r>
      <w:hyperlink r:id="rId43" w:history="1">
        <w:r w:rsidRPr="00597C19">
          <w:rPr>
            <w:rFonts w:ascii="Calibri" w:hAnsi="Calibri" w:cs="Calibri"/>
            <w:color w:val="467886" w:themeColor="hyperlink"/>
            <w:sz w:val="24"/>
            <w:u w:val="single"/>
          </w:rPr>
          <w:t>Progress Assessment Report (PAR) form</w:t>
        </w:r>
      </w:hyperlink>
      <w:r w:rsidRPr="00597C19">
        <w:rPr>
          <w:rFonts w:ascii="Calibri" w:hAnsi="Calibri" w:cs="Calibri"/>
          <w:sz w:val="24"/>
        </w:rPr>
        <w:t xml:space="preserve"> via TRS’ Procurement and Vendor E-System (PAVES) no later than </w:t>
      </w:r>
      <w:r w:rsidRPr="00597C19">
        <w:rPr>
          <w:rFonts w:ascii="Calibri" w:hAnsi="Calibri" w:cs="Calibri"/>
        </w:rPr>
        <w:t>the 5th calendar day of the month following the reporting period</w:t>
      </w:r>
      <w:r w:rsidR="00EB267E" w:rsidRPr="00597C19">
        <w:rPr>
          <w:rFonts w:ascii="Calibri" w:hAnsi="Calibri" w:cs="Calibri"/>
          <w:sz w:val="24"/>
        </w:rPr>
        <w:t xml:space="preserve">. </w:t>
      </w:r>
      <w:r w:rsidR="0046369D" w:rsidRPr="00597C19">
        <w:rPr>
          <w:rFonts w:ascii="Calibri" w:hAnsi="Calibri" w:cs="Calibri"/>
          <w:sz w:val="24"/>
        </w:rPr>
        <w:t xml:space="preserve">   </w:t>
      </w:r>
    </w:p>
    <w:p w14:paraId="2C1EF621" w14:textId="77777777" w:rsidR="00F61037" w:rsidRPr="00814578" w:rsidRDefault="00F61037" w:rsidP="00F61037">
      <w:pPr>
        <w:jc w:val="both"/>
        <w:outlineLvl w:val="0"/>
        <w:rPr>
          <w:rFonts w:ascii="Calibri" w:eastAsiaTheme="majorEastAsia" w:hAnsi="Calibri" w:cs="Calibri"/>
          <w:bCs/>
          <w:sz w:val="24"/>
          <w:szCs w:val="24"/>
        </w:rPr>
        <w:sectPr w:rsidR="00F61037" w:rsidRPr="00814578" w:rsidSect="00D0076D">
          <w:footerReference w:type="default" r:id="rId44"/>
          <w:footerReference w:type="first" r:id="rId45"/>
          <w:pgSz w:w="12240" w:h="15840" w:code="1"/>
          <w:pgMar w:top="864" w:right="1152" w:bottom="864" w:left="1152" w:header="432" w:footer="432" w:gutter="0"/>
          <w:cols w:space="720"/>
          <w:titlePg/>
          <w:docGrid w:linePitch="360"/>
        </w:sectPr>
      </w:pPr>
    </w:p>
    <w:p w14:paraId="23AD2F4C" w14:textId="77777777" w:rsidR="00276CF7" w:rsidRPr="00402A15" w:rsidRDefault="00276CF7" w:rsidP="00276CF7">
      <w:pPr>
        <w:spacing w:after="0" w:line="240" w:lineRule="auto"/>
        <w:jc w:val="center"/>
        <w:outlineLvl w:val="0"/>
        <w:rPr>
          <w:rFonts w:ascii="Calibri" w:hAnsi="Calibri" w:cs="Calibri"/>
          <w:b/>
          <w:bCs/>
          <w:sz w:val="56"/>
          <w:szCs w:val="56"/>
        </w:rPr>
      </w:pPr>
      <w:r w:rsidRPr="00402A15">
        <w:rPr>
          <w:rFonts w:ascii="Calibri" w:hAnsi="Calibri" w:cs="Calibri"/>
          <w:b/>
          <w:bCs/>
          <w:sz w:val="56"/>
          <w:szCs w:val="56"/>
        </w:rPr>
        <w:t>Code of Ethics for Contractors</w:t>
      </w:r>
      <w:r>
        <w:rPr>
          <w:rFonts w:ascii="Calibri" w:hAnsi="Calibri" w:cs="Calibri"/>
          <w:b/>
          <w:bCs/>
          <w:sz w:val="56"/>
          <w:szCs w:val="56"/>
        </w:rPr>
        <w:t xml:space="preserve"> (COE)</w:t>
      </w:r>
    </w:p>
    <w:p w14:paraId="6E99D208" w14:textId="77777777" w:rsidR="00945F9F" w:rsidRDefault="00945F9F" w:rsidP="00952032">
      <w:pPr>
        <w:spacing w:after="0" w:line="240" w:lineRule="auto"/>
        <w:jc w:val="center"/>
        <w:outlineLvl w:val="0"/>
        <w:rPr>
          <w:rFonts w:ascii="Calibri" w:hAnsi="Calibri" w:cs="Calibri"/>
          <w:b/>
          <w:bCs/>
          <w:sz w:val="56"/>
          <w:szCs w:val="56"/>
        </w:rPr>
        <w:sectPr w:rsidR="00945F9F" w:rsidSect="00F61037">
          <w:pgSz w:w="12240" w:h="15840"/>
          <w:pgMar w:top="1440" w:right="1440" w:bottom="1440" w:left="1440" w:header="720" w:footer="720" w:gutter="0"/>
          <w:cols w:space="720"/>
          <w:vAlign w:val="center"/>
          <w:docGrid w:linePitch="360"/>
        </w:sectPr>
      </w:pPr>
    </w:p>
    <w:p w14:paraId="7198B51B" w14:textId="77777777" w:rsidR="00276CF7" w:rsidRDefault="00950ABE" w:rsidP="00915F3C">
      <w:pPr>
        <w:spacing w:after="0" w:line="240" w:lineRule="auto"/>
        <w:outlineLvl w:val="0"/>
        <w:rPr>
          <w:rFonts w:ascii="Calibri" w:hAnsi="Calibri" w:cs="Calibri"/>
          <w:sz w:val="24"/>
        </w:rPr>
      </w:pPr>
      <w:commentRangeStart w:id="22"/>
      <w:r w:rsidRPr="00402A15">
        <w:rPr>
          <w:rFonts w:ascii="Calibri" w:hAnsi="Calibri" w:cs="Calibri"/>
          <w:sz w:val="24"/>
        </w:rPr>
        <w:t>This is a placeholder for the signed and approved COE</w:t>
      </w:r>
      <w:commentRangeEnd w:id="22"/>
      <w:r w:rsidR="002A1970">
        <w:rPr>
          <w:rStyle w:val="CommentReference"/>
          <w:rFonts w:ascii="Calibri" w:hAnsi="Calibri" w:cs="Calibri"/>
          <w:sz w:val="24"/>
          <w:szCs w:val="22"/>
        </w:rPr>
        <w:commentReference w:id="22"/>
      </w:r>
    </w:p>
    <w:p w14:paraId="379DD5D0" w14:textId="69DEF576" w:rsidR="00373C50" w:rsidRDefault="00373C50" w:rsidP="00952032">
      <w:pPr>
        <w:spacing w:after="0" w:line="240" w:lineRule="auto"/>
        <w:jc w:val="center"/>
        <w:outlineLvl w:val="0"/>
        <w:rPr>
          <w:rFonts w:ascii="Calibri" w:hAnsi="Calibri" w:cs="Calibri"/>
          <w:b/>
          <w:bCs/>
          <w:sz w:val="56"/>
          <w:szCs w:val="56"/>
        </w:rPr>
        <w:sectPr w:rsidR="00373C50" w:rsidSect="00915F3C">
          <w:pgSz w:w="12240" w:h="15840" w:code="1"/>
          <w:pgMar w:top="1440" w:right="1440" w:bottom="1440" w:left="1440" w:header="720" w:footer="720" w:gutter="0"/>
          <w:cols w:space="720"/>
          <w:docGrid w:linePitch="360"/>
        </w:sectPr>
      </w:pPr>
    </w:p>
    <w:p w14:paraId="47F87CA5" w14:textId="77777777" w:rsidR="00F61037" w:rsidRPr="00814578" w:rsidRDefault="00F61037" w:rsidP="00952032">
      <w:pPr>
        <w:spacing w:after="0" w:line="240" w:lineRule="auto"/>
        <w:jc w:val="center"/>
        <w:outlineLvl w:val="0"/>
        <w:rPr>
          <w:rFonts w:ascii="Calibri" w:hAnsi="Calibri" w:cs="Calibri"/>
          <w:b/>
          <w:bCs/>
          <w:sz w:val="56"/>
          <w:szCs w:val="56"/>
        </w:rPr>
        <w:sectPr w:rsidR="00F61037" w:rsidRPr="00814578" w:rsidSect="00F61037">
          <w:pgSz w:w="12240" w:h="15840"/>
          <w:pgMar w:top="1440" w:right="1440" w:bottom="1440" w:left="1440" w:header="720" w:footer="720" w:gutter="0"/>
          <w:cols w:space="720"/>
          <w:vAlign w:val="center"/>
          <w:docGrid w:linePitch="360"/>
        </w:sectPr>
      </w:pPr>
      <w:r w:rsidRPr="00814578">
        <w:rPr>
          <w:rFonts w:ascii="Calibri" w:hAnsi="Calibri" w:cs="Calibri"/>
          <w:b/>
          <w:bCs/>
          <w:sz w:val="56"/>
          <w:szCs w:val="56"/>
        </w:rPr>
        <w:t>Exhibits</w:t>
      </w:r>
    </w:p>
    <w:p w14:paraId="6B3760AB" w14:textId="77777777" w:rsidR="00FD6C77" w:rsidRPr="005902E1" w:rsidRDefault="009F404E" w:rsidP="00373840">
      <w:pPr>
        <w:pStyle w:val="ListParagraph"/>
        <w:numPr>
          <w:ilvl w:val="0"/>
          <w:numId w:val="3"/>
        </w:numPr>
        <w:spacing w:after="0" w:line="240" w:lineRule="auto"/>
        <w:ind w:left="0" w:firstLine="0"/>
        <w:jc w:val="center"/>
        <w:rPr>
          <w:rFonts w:ascii="Calibri" w:hAnsi="Calibri" w:cs="Calibri"/>
        </w:rPr>
      </w:pPr>
      <w:r>
        <w:rPr>
          <w:rFonts w:ascii="Calibri" w:hAnsi="Calibri" w:cs="Calibri"/>
          <w:b/>
          <w:bCs/>
          <w:sz w:val="56"/>
          <w:szCs w:val="56"/>
        </w:rPr>
        <w:t>TRS Background Check Policy</w:t>
      </w:r>
    </w:p>
    <w:p w14:paraId="5A96E879" w14:textId="77777777" w:rsidR="00652364" w:rsidRDefault="00652364" w:rsidP="005902E1">
      <w:pPr>
        <w:pStyle w:val="ListParagraph"/>
        <w:spacing w:line="360" w:lineRule="auto"/>
        <w:ind w:left="0"/>
        <w:contextualSpacing w:val="0"/>
        <w:rPr>
          <w:ins w:id="23" w:author="Stroud, LaTresa" w:date="2026-05-26T15:32:00Z" w16du:dateUtc="2026-05-26T20:32:00Z"/>
          <w:rFonts w:ascii="Calibri" w:hAnsi="Calibri" w:cs="Calibri"/>
        </w:rPr>
        <w:sectPr w:rsidR="00652364" w:rsidSect="00F61037">
          <w:pgSz w:w="12240" w:h="15840"/>
          <w:pgMar w:top="1440" w:right="1440" w:bottom="1440" w:left="1440" w:header="720" w:footer="720" w:gutter="0"/>
          <w:cols w:space="720"/>
          <w:vAlign w:val="center"/>
          <w:docGrid w:linePitch="360"/>
        </w:sectPr>
      </w:pPr>
    </w:p>
    <w:p w14:paraId="3484C70E" w14:textId="2E24F594" w:rsidR="00073008" w:rsidRDefault="00073008" w:rsidP="00073008">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8"/>
          <w:szCs w:val="28"/>
        </w:rPr>
        <w:t>TRS Background Check Policy</w:t>
      </w:r>
      <w:r>
        <w:rPr>
          <w:rStyle w:val="eop"/>
          <w:rFonts w:ascii="Calibri" w:hAnsi="Calibri" w:cs="Calibri"/>
          <w:sz w:val="28"/>
          <w:szCs w:val="28"/>
        </w:rPr>
        <w:t> </w:t>
      </w:r>
    </w:p>
    <w:p w14:paraId="64D52B91" w14:textId="5C5638F8" w:rsidR="00073008" w:rsidRDefault="00073008" w:rsidP="00073008">
      <w:pPr>
        <w:pStyle w:val="paragraph"/>
        <w:spacing w:before="0" w:beforeAutospacing="0" w:after="0" w:afterAutospacing="0"/>
        <w:textAlignment w:val="baseline"/>
        <w:rPr>
          <w:rFonts w:ascii="Segoe UI" w:hAnsi="Segoe UI" w:cs="Segoe UI"/>
          <w:sz w:val="18"/>
          <w:szCs w:val="18"/>
        </w:rPr>
      </w:pPr>
    </w:p>
    <w:p w14:paraId="60F53E74" w14:textId="4B91892A" w:rsidR="00073008" w:rsidRDefault="00073008" w:rsidP="00073008">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This contract requires the Contractor to follow </w:t>
      </w:r>
      <w:hyperlink r:id="rId46" w:tgtFrame="_blank" w:history="1">
        <w:r>
          <w:rPr>
            <w:rStyle w:val="normaltextrun"/>
            <w:rFonts w:ascii="Calibri" w:hAnsi="Calibri" w:cs="Calibri"/>
            <w:color w:val="467886"/>
            <w:u w:val="single"/>
          </w:rPr>
          <w:t>TRS Background Check Policy</w:t>
        </w:r>
      </w:hyperlink>
      <w:r>
        <w:rPr>
          <w:rStyle w:val="normaltextrun"/>
          <w:rFonts w:ascii="Calibri" w:hAnsi="Calibri" w:cs="Calibri"/>
        </w:rPr>
        <w:t>. A copy of the policy is linked for reference.</w:t>
      </w:r>
    </w:p>
    <w:p w14:paraId="0C527E08" w14:textId="62085B3F" w:rsidR="00124F54" w:rsidRDefault="00124F54" w:rsidP="005B1890">
      <w:pPr>
        <w:pStyle w:val="ListParagraph"/>
        <w:numPr>
          <w:ilvl w:val="0"/>
          <w:numId w:val="3"/>
        </w:numPr>
        <w:spacing w:after="0" w:line="240" w:lineRule="auto"/>
        <w:ind w:left="0" w:firstLine="0"/>
        <w:jc w:val="center"/>
        <w:rPr>
          <w:rFonts w:ascii="Calibri" w:hAnsi="Calibri" w:cs="Calibri"/>
          <w:b/>
          <w:bCs/>
          <w:sz w:val="56"/>
          <w:szCs w:val="56"/>
        </w:rPr>
        <w:sectPr w:rsidR="00124F54" w:rsidSect="006E65A3">
          <w:pgSz w:w="12240" w:h="15840"/>
          <w:pgMar w:top="1440" w:right="1440" w:bottom="1440" w:left="1440" w:header="720" w:footer="720" w:gutter="0"/>
          <w:cols w:space="720"/>
          <w:docGrid w:linePitch="360"/>
        </w:sectPr>
      </w:pPr>
    </w:p>
    <w:p w14:paraId="33BD1629" w14:textId="2F2ACCAC" w:rsidR="005B1890" w:rsidRPr="00814578" w:rsidRDefault="00F61037" w:rsidP="005B1890">
      <w:pPr>
        <w:pStyle w:val="ListParagraph"/>
        <w:numPr>
          <w:ilvl w:val="0"/>
          <w:numId w:val="3"/>
        </w:numPr>
        <w:spacing w:after="0" w:line="240" w:lineRule="auto"/>
        <w:ind w:left="0" w:firstLine="0"/>
        <w:jc w:val="center"/>
        <w:rPr>
          <w:rFonts w:ascii="Calibri" w:hAnsi="Calibri" w:cs="Calibri"/>
          <w:b/>
          <w:bCs/>
          <w:sz w:val="56"/>
          <w:szCs w:val="56"/>
        </w:rPr>
      </w:pPr>
      <w:r w:rsidRPr="00814578">
        <w:rPr>
          <w:rFonts w:ascii="Calibri" w:hAnsi="Calibri" w:cs="Calibri"/>
          <w:b/>
          <w:bCs/>
          <w:sz w:val="56"/>
          <w:szCs w:val="56"/>
        </w:rPr>
        <w:t xml:space="preserve">TRS Confidentiality Policy </w:t>
      </w:r>
    </w:p>
    <w:p w14:paraId="572D4968" w14:textId="77777777" w:rsidR="00073008" w:rsidRDefault="00073008" w:rsidP="005B1890">
      <w:pPr>
        <w:rPr>
          <w:rFonts w:ascii="Calibri" w:hAnsi="Calibri" w:cs="Calibri"/>
        </w:rPr>
        <w:sectPr w:rsidR="00073008" w:rsidSect="00F61037">
          <w:pgSz w:w="12240" w:h="15840" w:code="1"/>
          <w:pgMar w:top="1440" w:right="1440" w:bottom="1440" w:left="1440" w:header="720" w:footer="720" w:gutter="0"/>
          <w:cols w:space="720"/>
          <w:vAlign w:val="center"/>
          <w:docGrid w:linePitch="360"/>
        </w:sectPr>
      </w:pPr>
    </w:p>
    <w:p w14:paraId="5770F92C" w14:textId="1EAB0C7C" w:rsidR="003A08D7" w:rsidRPr="00683F00" w:rsidRDefault="003A08D7" w:rsidP="00683F00">
      <w:pPr>
        <w:spacing w:after="0" w:line="240" w:lineRule="auto"/>
        <w:jc w:val="center"/>
        <w:rPr>
          <w:rFonts w:ascii="Calibri" w:hAnsi="Calibri" w:cs="Calibri"/>
          <w:sz w:val="28"/>
          <w:szCs w:val="28"/>
        </w:rPr>
      </w:pPr>
      <w:r w:rsidRPr="00683F00">
        <w:rPr>
          <w:rFonts w:ascii="Calibri" w:hAnsi="Calibri" w:cs="Calibri"/>
          <w:b/>
          <w:bCs/>
          <w:sz w:val="28"/>
          <w:szCs w:val="28"/>
        </w:rPr>
        <w:t>TRS’ Confidentiality Policy</w:t>
      </w:r>
    </w:p>
    <w:p w14:paraId="2413FB81" w14:textId="77777777" w:rsidR="003A08D7" w:rsidRPr="003A08D7" w:rsidRDefault="003A08D7" w:rsidP="00683F00">
      <w:pPr>
        <w:spacing w:after="0" w:line="240" w:lineRule="auto"/>
        <w:rPr>
          <w:rFonts w:ascii="Calibri" w:hAnsi="Calibri" w:cs="Calibri"/>
        </w:rPr>
      </w:pPr>
      <w:r w:rsidRPr="003A08D7">
        <w:rPr>
          <w:rFonts w:ascii="Calibri" w:hAnsi="Calibri" w:cs="Calibri"/>
        </w:rPr>
        <w:t> </w:t>
      </w:r>
    </w:p>
    <w:p w14:paraId="2DA45AA2" w14:textId="77777777" w:rsidR="003A08D7" w:rsidRPr="00683F00" w:rsidRDefault="003A08D7" w:rsidP="00683F00">
      <w:pPr>
        <w:spacing w:after="0" w:line="240" w:lineRule="auto"/>
        <w:rPr>
          <w:rFonts w:ascii="Calibri" w:hAnsi="Calibri" w:cs="Calibri"/>
          <w:sz w:val="24"/>
          <w:szCs w:val="24"/>
        </w:rPr>
      </w:pPr>
      <w:r w:rsidRPr="00683F00">
        <w:rPr>
          <w:rFonts w:ascii="Calibri" w:hAnsi="Calibri" w:cs="Calibri"/>
          <w:sz w:val="24"/>
          <w:szCs w:val="24"/>
        </w:rPr>
        <w:t>This contract requires the Contractor to follow </w:t>
      </w:r>
      <w:hyperlink r:id="rId47" w:tgtFrame="_blank" w:history="1">
        <w:r w:rsidRPr="00683F00">
          <w:rPr>
            <w:rStyle w:val="Hyperlink"/>
            <w:rFonts w:ascii="Calibri" w:hAnsi="Calibri" w:cs="Calibri"/>
            <w:sz w:val="24"/>
            <w:szCs w:val="24"/>
          </w:rPr>
          <w:t>TRS’ Confidentiality Policy</w:t>
        </w:r>
      </w:hyperlink>
      <w:r w:rsidRPr="00683F00">
        <w:rPr>
          <w:rFonts w:ascii="Calibri" w:hAnsi="Calibri" w:cs="Calibri"/>
          <w:sz w:val="24"/>
          <w:szCs w:val="24"/>
        </w:rPr>
        <w:t>. A copy of the policy is linked for reference. </w:t>
      </w:r>
    </w:p>
    <w:bookmarkEnd w:id="16"/>
    <w:p w14:paraId="30BCB4F4" w14:textId="260A7C84" w:rsidR="003E0C32" w:rsidRPr="00814578" w:rsidRDefault="003E0C32" w:rsidP="005902E1">
      <w:pPr>
        <w:spacing w:after="0" w:line="240" w:lineRule="auto"/>
        <w:rPr>
          <w:rFonts w:ascii="Calibri" w:hAnsi="Calibri" w:cs="Calibri"/>
          <w:b/>
          <w:bCs/>
          <w:sz w:val="56"/>
          <w:szCs w:val="56"/>
        </w:rPr>
      </w:pPr>
    </w:p>
    <w:sectPr w:rsidR="003E0C32" w:rsidRPr="00814578" w:rsidSect="00683F00">
      <w:pgSz w:w="12240" w:h="15840" w:code="1"/>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Copa, Alvaro" w:date="2026-06-16T15:17:00Z" w:initials="AC">
    <w:p w14:paraId="1CD532B7" w14:textId="77777777" w:rsidR="00191701" w:rsidRDefault="00191701" w:rsidP="00191701">
      <w:pPr>
        <w:pStyle w:val="CommentText"/>
      </w:pPr>
      <w:r>
        <w:rPr>
          <w:rStyle w:val="CommentReference"/>
        </w:rPr>
        <w:annotationRef/>
      </w:r>
      <w:r>
        <w:rPr>
          <w:b/>
          <w:bCs/>
          <w:u w:val="single"/>
        </w:rPr>
        <w:t>Note to Respondent</w:t>
      </w:r>
      <w:r>
        <w:rPr>
          <w:b/>
          <w:bCs/>
        </w:rPr>
        <w:t xml:space="preserve">: </w:t>
      </w:r>
      <w:r>
        <w:t>The exact Final Report Due date will be provided by TRS prior to contract execution.</w:t>
      </w:r>
    </w:p>
  </w:comment>
  <w:comment w:id="9" w:author="Copa, Alvaro" w:date="2026-06-01T15:44:00Z" w:initials="AC">
    <w:p w14:paraId="1D24A484" w14:textId="77777777" w:rsidR="000A6B78" w:rsidRDefault="0015257D" w:rsidP="000A6B78">
      <w:pPr>
        <w:pStyle w:val="CommentText"/>
      </w:pPr>
      <w:r>
        <w:rPr>
          <w:rStyle w:val="CommentReference"/>
        </w:rPr>
        <w:annotationRef/>
      </w:r>
      <w:r w:rsidR="000A6B78">
        <w:rPr>
          <w:b/>
          <w:bCs/>
          <w:u w:val="single"/>
        </w:rPr>
        <w:t>Note to Respondent</w:t>
      </w:r>
      <w:r w:rsidR="000A6B78">
        <w:rPr>
          <w:b/>
          <w:bCs/>
        </w:rPr>
        <w:t xml:space="preserve">: </w:t>
      </w:r>
      <w:r w:rsidR="000A6B78">
        <w:t>The exact Final Report Due date will be provided by TRS prior to contract execution.</w:t>
      </w:r>
    </w:p>
  </w:comment>
  <w:comment w:id="17" w:author="Copa, Alvaro" w:date="2026-06-03T13:30:00Z" w:initials="AC">
    <w:p w14:paraId="074DE08E" w14:textId="77777777" w:rsidR="00913D5C" w:rsidRDefault="00693300" w:rsidP="00913D5C">
      <w:pPr>
        <w:pStyle w:val="CommentText"/>
      </w:pPr>
      <w:r>
        <w:rPr>
          <w:rStyle w:val="CommentReference"/>
        </w:rPr>
        <w:annotationRef/>
      </w:r>
      <w:r w:rsidR="00913D5C">
        <w:rPr>
          <w:b/>
          <w:bCs/>
          <w:u w:val="single"/>
        </w:rPr>
        <w:t>Note to Respondent</w:t>
      </w:r>
      <w:r w:rsidR="00913D5C">
        <w:rPr>
          <w:b/>
          <w:bCs/>
        </w:rPr>
        <w:t xml:space="preserve">: </w:t>
      </w:r>
      <w:r w:rsidR="00913D5C">
        <w:t>The List of Key Personnel document provided with Respondent’s proposal to be inserted, upon contract award.</w:t>
      </w:r>
    </w:p>
  </w:comment>
  <w:comment w:id="18" w:author="Copa, Alvaro" w:date="2026-06-16T15:24:00Z" w:initials="AC">
    <w:p w14:paraId="5C3AB0E8" w14:textId="77777777" w:rsidR="00F10477" w:rsidRDefault="00F10477" w:rsidP="00F10477">
      <w:pPr>
        <w:pStyle w:val="CommentText"/>
      </w:pPr>
      <w:r>
        <w:rPr>
          <w:rStyle w:val="CommentReference"/>
        </w:rPr>
        <w:annotationRef/>
      </w:r>
      <w:r>
        <w:rPr>
          <w:b/>
          <w:bCs/>
          <w:u w:val="single"/>
        </w:rPr>
        <w:t>Note to Respondent</w:t>
      </w:r>
      <w:r>
        <w:rPr>
          <w:b/>
          <w:bCs/>
        </w:rPr>
        <w:t>:</w:t>
      </w:r>
      <w:r>
        <w:t xml:space="preserve"> The finalized Price Form will become part of the final Contract document.</w:t>
      </w:r>
    </w:p>
  </w:comment>
  <w:comment w:id="22" w:author="Copa, Alvaro" w:date="2026-05-19T08:55:00Z" w:initials="AC">
    <w:p w14:paraId="1AD49D63" w14:textId="4DFC567A" w:rsidR="008E2C1C" w:rsidRDefault="002A1970" w:rsidP="008E2C1C">
      <w:pPr>
        <w:pStyle w:val="CommentText"/>
      </w:pPr>
      <w:r>
        <w:rPr>
          <w:rStyle w:val="CommentReference"/>
        </w:rPr>
        <w:annotationRef/>
      </w:r>
      <w:r w:rsidR="008E2C1C">
        <w:rPr>
          <w:b/>
          <w:bCs/>
          <w:u w:val="single"/>
        </w:rPr>
        <w:t>Note to Respondent</w:t>
      </w:r>
      <w:r w:rsidR="008E2C1C">
        <w:t>: The signed and approved COE will become part of the final Contract document.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CD532B7" w15:done="0"/>
  <w15:commentEx w15:paraId="1D24A484" w15:done="0"/>
  <w15:commentEx w15:paraId="074DE08E" w15:done="0"/>
  <w15:commentEx w15:paraId="5C3AB0E8" w15:done="0"/>
  <w15:commentEx w15:paraId="1AD49D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A0488DA" w16cex:dateUtc="2026-06-16T20:17:00Z"/>
  <w16cex:commentExtensible w16cex:durableId="511DA02D" w16cex:dateUtc="2026-06-01T20:44:00Z"/>
  <w16cex:commentExtensible w16cex:durableId="0E77B6C4" w16cex:dateUtc="2026-06-03T18:30:00Z"/>
  <w16cex:commentExtensible w16cex:durableId="72F627F0" w16cex:dateUtc="2026-06-16T20:24:00Z"/>
  <w16cex:commentExtensible w16cex:durableId="2BFA2561" w16cex:dateUtc="2026-05-19T13: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CD532B7" w16cid:durableId="6A0488DA"/>
  <w16cid:commentId w16cid:paraId="1D24A484" w16cid:durableId="511DA02D"/>
  <w16cid:commentId w16cid:paraId="074DE08E" w16cid:durableId="0E77B6C4"/>
  <w16cid:commentId w16cid:paraId="5C3AB0E8" w16cid:durableId="72F627F0"/>
  <w16cid:commentId w16cid:paraId="1AD49D63" w16cid:durableId="2BFA256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470C0" w14:textId="77777777" w:rsidR="001F3EA1" w:rsidRDefault="001F3EA1">
      <w:pPr>
        <w:spacing w:after="0" w:line="240" w:lineRule="auto"/>
      </w:pPr>
      <w:r>
        <w:separator/>
      </w:r>
    </w:p>
  </w:endnote>
  <w:endnote w:type="continuationSeparator" w:id="0">
    <w:p w14:paraId="55FA8905" w14:textId="77777777" w:rsidR="001F3EA1" w:rsidRDefault="001F3EA1">
      <w:pPr>
        <w:spacing w:after="0" w:line="240" w:lineRule="auto"/>
      </w:pPr>
      <w:r>
        <w:continuationSeparator/>
      </w:r>
    </w:p>
  </w:endnote>
  <w:endnote w:type="continuationNotice" w:id="1">
    <w:p w14:paraId="23034C14" w14:textId="77777777" w:rsidR="001F3EA1" w:rsidRDefault="001F3E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79807" w14:textId="77777777" w:rsidR="00074745" w:rsidRDefault="00074745">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56949" w14:textId="7621DCCF" w:rsidR="00137CF4" w:rsidRDefault="00137CF4" w:rsidP="00137CF4">
    <w:pPr>
      <w:pStyle w:val="Footer"/>
      <w:jc w:val="center"/>
    </w:pPr>
  </w:p>
  <w:p w14:paraId="12CDDED7" w14:textId="7EEA9CBE" w:rsidR="00137CF4" w:rsidRPr="00137CF4" w:rsidRDefault="00137CF4" w:rsidP="00137CF4">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1F115" w14:textId="700ED10B" w:rsidR="00137CF4" w:rsidRDefault="00137CF4" w:rsidP="00137CF4">
    <w:pPr>
      <w:pStyle w:val="Footer"/>
      <w:jc w:val="center"/>
    </w:pPr>
  </w:p>
  <w:p w14:paraId="2E0717BE" w14:textId="6126A578" w:rsidR="00137CF4" w:rsidRPr="00137CF4" w:rsidRDefault="00137CF4" w:rsidP="00137CF4">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69C0A" w14:textId="5FBB6318" w:rsidR="00137CF4" w:rsidRDefault="00137CF4" w:rsidP="00137CF4">
    <w:pPr>
      <w:pStyle w:val="Footer"/>
      <w:jc w:val="center"/>
    </w:pPr>
  </w:p>
  <w:p w14:paraId="481A6D55" w14:textId="38E13D95" w:rsidR="00137CF4" w:rsidRPr="00137CF4" w:rsidRDefault="00137CF4" w:rsidP="00137CF4">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4E89F" w14:textId="2D7719EB" w:rsidR="00137CF4" w:rsidRDefault="00137CF4" w:rsidP="00137CF4">
    <w:pPr>
      <w:pStyle w:val="Footer"/>
      <w:jc w:val="center"/>
    </w:pPr>
  </w:p>
  <w:p w14:paraId="12F2FCFF" w14:textId="0EE06FE6" w:rsidR="00137CF4" w:rsidRPr="00137CF4" w:rsidRDefault="00137CF4" w:rsidP="00137CF4">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40A15" w14:textId="3C5599C0" w:rsidR="00F61037" w:rsidRDefault="00F61037">
    <w:pPr>
      <w:pStyle w:val="Footer"/>
      <w:jc w:val="center"/>
    </w:pPr>
  </w:p>
  <w:p w14:paraId="7603AFDA" w14:textId="77777777" w:rsidR="00F61037" w:rsidRPr="003553A4" w:rsidRDefault="00F61037">
    <w:pPr>
      <w:pStyle w:val="Footer"/>
      <w:rPr>
        <w:i/>
        <w:iCs/>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EAB4C" w14:textId="53647FA8" w:rsidR="00F61037" w:rsidRDefault="00F61037">
    <w:pPr>
      <w:pStyle w:val="Footer"/>
      <w:jc w:val="center"/>
    </w:pPr>
  </w:p>
  <w:p w14:paraId="1D1E6A63" w14:textId="77777777" w:rsidR="00F61037" w:rsidRDefault="00F61037">
    <w:pPr>
      <w:pStyle w:val="Footer"/>
    </w:pPr>
  </w:p>
  <w:p w14:paraId="32E42178" w14:textId="77777777" w:rsidR="00F61037" w:rsidRDefault="00F61037"/>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8BC2A" w14:textId="7B780D4E" w:rsidR="002323BE" w:rsidRDefault="002323BE">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D0F5C" w14:textId="0B6789D8" w:rsidR="00952032" w:rsidRDefault="00952032">
    <w:pPr>
      <w:pStyle w:val="Footer"/>
      <w:jc w:val="center"/>
    </w:pPr>
  </w:p>
  <w:p w14:paraId="319300D5" w14:textId="77777777" w:rsidR="00952032" w:rsidRDefault="00952032">
    <w:pPr>
      <w:pStyle w:val="Footer"/>
    </w:pPr>
  </w:p>
  <w:p w14:paraId="6F93BEFF" w14:textId="77777777" w:rsidR="00952032" w:rsidRDefault="00952032"/>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52B93" w14:textId="2ABC6CCC" w:rsidR="00F61037" w:rsidRDefault="00F61037"/>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7659" w14:textId="04C860E4" w:rsidR="002323BE" w:rsidRDefault="002323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7FF21" w14:textId="6188911A" w:rsidR="00F61037" w:rsidRDefault="00F61037">
    <w:pPr>
      <w:pStyle w:val="Footer"/>
      <w:jc w:val="center"/>
    </w:pPr>
  </w:p>
  <w:p w14:paraId="197344A5" w14:textId="77777777" w:rsidR="00F61037" w:rsidRDefault="00F6103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A82DC" w14:textId="0359CBC1" w:rsidR="0018179E" w:rsidRDefault="0018179E">
    <w:pPr>
      <w:pStyle w:val="Footer"/>
      <w:tabs>
        <w:tab w:val="right" w:pos="9180"/>
      </w:tabs>
      <w:rPr>
        <w:sz w:val="18"/>
      </w:rPr>
    </w:pPr>
    <w:r>
      <w:t>BAA 9-24</w:t>
    </w:r>
    <w:r>
      <w:rPr>
        <w:sz w:val="18"/>
      </w:rPr>
      <w:tab/>
    </w:r>
    <w:r>
      <w:rPr>
        <w:sz w:val="18"/>
      </w:rPr>
      <w:tab/>
    </w:r>
    <w: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of 1</w:t>
    </w:r>
    <w:r w:rsidR="001208D0">
      <w:rPr>
        <w:rStyle w:val="PageNumber"/>
      </w:rPr>
      <w:t>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D796C" w14:textId="77777777" w:rsidR="0018179E" w:rsidRDefault="0018179E">
    <w:pPr>
      <w:pStyle w:val="Footer"/>
    </w:pPr>
    <w:r>
      <w:t>BAA 9-24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2C495" w14:textId="637E946C" w:rsidR="00137CF4" w:rsidRDefault="00137CF4" w:rsidP="00137CF4">
    <w:pPr>
      <w:pStyle w:val="Footer"/>
      <w:jc w:val="center"/>
    </w:pPr>
  </w:p>
  <w:p w14:paraId="1860DB3D" w14:textId="3FF74B56" w:rsidR="0018179E" w:rsidRPr="00137CF4" w:rsidRDefault="0018179E" w:rsidP="00137CF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F0609" w14:textId="29B912FA" w:rsidR="00137CF4" w:rsidRDefault="00137CF4" w:rsidP="00137CF4">
    <w:pPr>
      <w:pStyle w:val="Footer"/>
      <w:jc w:val="center"/>
    </w:pPr>
  </w:p>
  <w:p w14:paraId="66BAB61F" w14:textId="23E9B2C2" w:rsidR="00137CF4" w:rsidRPr="00137CF4" w:rsidRDefault="00137CF4" w:rsidP="00137CF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1365A" w14:textId="7D1A518B" w:rsidR="00137CF4" w:rsidRDefault="00137CF4" w:rsidP="00137CF4">
    <w:pPr>
      <w:pStyle w:val="Footer"/>
      <w:jc w:val="center"/>
    </w:pPr>
  </w:p>
  <w:p w14:paraId="3A4EB515" w14:textId="7885B560" w:rsidR="00137CF4" w:rsidRPr="00137CF4" w:rsidRDefault="00137CF4" w:rsidP="00137CF4">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4551B" w14:textId="71044EA9" w:rsidR="00137CF4" w:rsidRDefault="00137CF4" w:rsidP="00137CF4">
    <w:pPr>
      <w:pStyle w:val="Footer"/>
      <w:jc w:val="center"/>
    </w:pPr>
  </w:p>
  <w:p w14:paraId="53B90C48" w14:textId="7D19040A" w:rsidR="00137CF4" w:rsidRPr="00137CF4" w:rsidRDefault="00137CF4" w:rsidP="00137CF4">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4695B" w14:textId="0551F062" w:rsidR="00137CF4" w:rsidRDefault="00137CF4" w:rsidP="00137CF4">
    <w:pPr>
      <w:pStyle w:val="Footer"/>
      <w:jc w:val="center"/>
    </w:pPr>
  </w:p>
  <w:p w14:paraId="7EA5DB5D" w14:textId="3BDD698F" w:rsidR="00137CF4" w:rsidRPr="00137CF4" w:rsidRDefault="00137CF4" w:rsidP="00137C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8CBD2" w14:textId="77777777" w:rsidR="001F3EA1" w:rsidRDefault="001F3EA1">
      <w:pPr>
        <w:spacing w:after="0" w:line="240" w:lineRule="auto"/>
      </w:pPr>
      <w:r>
        <w:separator/>
      </w:r>
    </w:p>
  </w:footnote>
  <w:footnote w:type="continuationSeparator" w:id="0">
    <w:p w14:paraId="7A09B69B" w14:textId="77777777" w:rsidR="001F3EA1" w:rsidRDefault="001F3EA1">
      <w:pPr>
        <w:spacing w:after="0" w:line="240" w:lineRule="auto"/>
      </w:pPr>
      <w:r>
        <w:continuationSeparator/>
      </w:r>
    </w:p>
  </w:footnote>
  <w:footnote w:type="continuationNotice" w:id="1">
    <w:p w14:paraId="1E7BEFFF" w14:textId="77777777" w:rsidR="001F3EA1" w:rsidRDefault="001F3EA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B5740" w14:textId="77777777" w:rsidR="00F61037" w:rsidRDefault="00F61037">
    <w:pPr>
      <w:jc w:val="right"/>
      <w:rPr>
        <w:sz w:val="18"/>
        <w:szCs w:val="18"/>
      </w:rPr>
    </w:pPr>
  </w:p>
  <w:p w14:paraId="298F099E" w14:textId="77777777" w:rsidR="00F61037" w:rsidRDefault="00F610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75F8A" w14:textId="77777777" w:rsidR="00F61037" w:rsidRPr="00907010" w:rsidRDefault="00F610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028C308"/>
    <w:lvl w:ilvl="0">
      <w:start w:val="1"/>
      <w:numFmt w:val="decimal"/>
      <w:pStyle w:val="ListNumber"/>
      <w:lvlText w:val="%1."/>
      <w:lvlJc w:val="left"/>
      <w:pPr>
        <w:tabs>
          <w:tab w:val="num" w:pos="360"/>
        </w:tabs>
        <w:ind w:left="360" w:hanging="360"/>
      </w:pPr>
      <w:rPr>
        <w:b w:val="0"/>
        <w:bCs/>
      </w:rPr>
    </w:lvl>
  </w:abstractNum>
  <w:abstractNum w:abstractNumId="1" w15:restartNumberingAfterBreak="0">
    <w:nsid w:val="035E4DDF"/>
    <w:multiLevelType w:val="hybridMultilevel"/>
    <w:tmpl w:val="06F0715A"/>
    <w:lvl w:ilvl="0" w:tplc="9586AD48">
      <w:start w:val="1"/>
      <w:numFmt w:val="bullet"/>
      <w:lvlText w:val=""/>
      <w:lvlJc w:val="left"/>
      <w:pPr>
        <w:ind w:left="540" w:hanging="360"/>
      </w:pPr>
      <w:rPr>
        <w:rFonts w:ascii="Symbol" w:hAnsi="Symbol" w:hint="default"/>
        <w:b/>
        <w:bCs/>
        <w:sz w:val="32"/>
        <w:szCs w:val="32"/>
      </w:rPr>
    </w:lvl>
    <w:lvl w:ilvl="1" w:tplc="04090001">
      <w:start w:val="1"/>
      <w:numFmt w:val="bullet"/>
      <w:lvlText w:val=""/>
      <w:lvlJc w:val="left"/>
      <w:pPr>
        <w:ind w:left="1260" w:hanging="360"/>
      </w:pPr>
      <w:rPr>
        <w:rFonts w:ascii="Symbol" w:hAnsi="Symbol" w:hint="default"/>
      </w:r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2" w15:restartNumberingAfterBreak="0">
    <w:nsid w:val="05083748"/>
    <w:multiLevelType w:val="hybridMultilevel"/>
    <w:tmpl w:val="2A763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2A39B6"/>
    <w:multiLevelType w:val="hybridMultilevel"/>
    <w:tmpl w:val="069042F6"/>
    <w:lvl w:ilvl="0" w:tplc="C6CE5EB4">
      <w:start w:val="1"/>
      <w:numFmt w:val="upperLetter"/>
      <w:lvlText w:val="%1."/>
      <w:lvlJc w:val="left"/>
      <w:pPr>
        <w:tabs>
          <w:tab w:val="num" w:pos="360"/>
        </w:tabs>
        <w:ind w:left="360" w:hanging="360"/>
      </w:pPr>
      <w:rPr>
        <w:rFonts w:cs="Times New Roman" w:hint="default"/>
        <w:b w:val="0"/>
        <w:i w:val="0"/>
      </w:rPr>
    </w:lvl>
    <w:lvl w:ilvl="1" w:tplc="13D0804A">
      <w:start w:val="1"/>
      <w:numFmt w:val="upperLetter"/>
      <w:lvlText w:val="%2."/>
      <w:lvlJc w:val="left"/>
      <w:pPr>
        <w:tabs>
          <w:tab w:val="num" w:pos="288"/>
        </w:tabs>
      </w:pPr>
      <w:rPr>
        <w:rFonts w:cs="Times New Roman" w:hint="default"/>
        <w:b w:val="0"/>
        <w:i w:val="0"/>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2" w:tplc="714605AE">
      <w:start w:val="1"/>
      <w:numFmt w:val="lowerLetter"/>
      <w:lvlText w:val="%3."/>
      <w:lvlJc w:val="left"/>
      <w:pPr>
        <w:tabs>
          <w:tab w:val="num" w:pos="2700"/>
        </w:tabs>
        <w:ind w:left="2700" w:hanging="72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7E91C6F"/>
    <w:multiLevelType w:val="hybridMultilevel"/>
    <w:tmpl w:val="EBDA99AE"/>
    <w:lvl w:ilvl="0" w:tplc="1C9CEA24">
      <w:start w:val="1"/>
      <w:numFmt w:val="decimal"/>
      <w:pStyle w:val="ListContinue"/>
      <w:lvlText w:val="1.%1"/>
      <w:lvlJc w:val="left"/>
      <w:pPr>
        <w:ind w:left="1440"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89A1DE5"/>
    <w:multiLevelType w:val="hybridMultilevel"/>
    <w:tmpl w:val="2F124574"/>
    <w:lvl w:ilvl="0" w:tplc="3864BD46">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854716"/>
    <w:multiLevelType w:val="hybridMultilevel"/>
    <w:tmpl w:val="A8CE9B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130ACA"/>
    <w:multiLevelType w:val="hybridMultilevel"/>
    <w:tmpl w:val="1480EF0C"/>
    <w:lvl w:ilvl="0" w:tplc="FFFFFFFF">
      <w:start w:val="1"/>
      <w:numFmt w:val="lowerRoman"/>
      <w:lvlText w:val="%1."/>
      <w:lvlJc w:val="right"/>
      <w:pPr>
        <w:ind w:left="3240" w:hanging="360"/>
      </w:pPr>
    </w:lvl>
    <w:lvl w:ilvl="1" w:tplc="FFFFFFFF" w:tentative="1">
      <w:start w:val="1"/>
      <w:numFmt w:val="lowerLetter"/>
      <w:lvlText w:val="%2."/>
      <w:lvlJc w:val="left"/>
      <w:pPr>
        <w:ind w:left="3960" w:hanging="360"/>
      </w:pPr>
    </w:lvl>
    <w:lvl w:ilvl="2" w:tplc="FFFFFFFF" w:tentative="1">
      <w:start w:val="1"/>
      <w:numFmt w:val="lowerRoman"/>
      <w:lvlText w:val="%3."/>
      <w:lvlJc w:val="right"/>
      <w:pPr>
        <w:ind w:left="4680" w:hanging="180"/>
      </w:pPr>
    </w:lvl>
    <w:lvl w:ilvl="3" w:tplc="FFFFFFFF" w:tentative="1">
      <w:start w:val="1"/>
      <w:numFmt w:val="decimal"/>
      <w:lvlText w:val="%4."/>
      <w:lvlJc w:val="left"/>
      <w:pPr>
        <w:ind w:left="5400" w:hanging="360"/>
      </w:pPr>
    </w:lvl>
    <w:lvl w:ilvl="4" w:tplc="FFFFFFFF" w:tentative="1">
      <w:start w:val="1"/>
      <w:numFmt w:val="lowerLetter"/>
      <w:lvlText w:val="%5."/>
      <w:lvlJc w:val="left"/>
      <w:pPr>
        <w:ind w:left="6120" w:hanging="360"/>
      </w:pPr>
    </w:lvl>
    <w:lvl w:ilvl="5" w:tplc="FFFFFFFF" w:tentative="1">
      <w:start w:val="1"/>
      <w:numFmt w:val="lowerRoman"/>
      <w:lvlText w:val="%6."/>
      <w:lvlJc w:val="right"/>
      <w:pPr>
        <w:ind w:left="6840" w:hanging="180"/>
      </w:pPr>
    </w:lvl>
    <w:lvl w:ilvl="6" w:tplc="FFFFFFFF" w:tentative="1">
      <w:start w:val="1"/>
      <w:numFmt w:val="decimal"/>
      <w:lvlText w:val="%7."/>
      <w:lvlJc w:val="left"/>
      <w:pPr>
        <w:ind w:left="7560" w:hanging="360"/>
      </w:pPr>
    </w:lvl>
    <w:lvl w:ilvl="7" w:tplc="FFFFFFFF" w:tentative="1">
      <w:start w:val="1"/>
      <w:numFmt w:val="lowerLetter"/>
      <w:lvlText w:val="%8."/>
      <w:lvlJc w:val="left"/>
      <w:pPr>
        <w:ind w:left="8280" w:hanging="360"/>
      </w:pPr>
    </w:lvl>
    <w:lvl w:ilvl="8" w:tplc="FFFFFFFF" w:tentative="1">
      <w:start w:val="1"/>
      <w:numFmt w:val="lowerRoman"/>
      <w:lvlText w:val="%9."/>
      <w:lvlJc w:val="right"/>
      <w:pPr>
        <w:ind w:left="9000" w:hanging="180"/>
      </w:pPr>
    </w:lvl>
  </w:abstractNum>
  <w:abstractNum w:abstractNumId="8" w15:restartNumberingAfterBreak="0">
    <w:nsid w:val="0B6C6F2B"/>
    <w:multiLevelType w:val="hybridMultilevel"/>
    <w:tmpl w:val="1480EF0C"/>
    <w:lvl w:ilvl="0" w:tplc="FFFFFFFF">
      <w:start w:val="1"/>
      <w:numFmt w:val="lowerRoman"/>
      <w:lvlText w:val="%1."/>
      <w:lvlJc w:val="right"/>
      <w:pPr>
        <w:ind w:left="3240" w:hanging="360"/>
      </w:pPr>
    </w:lvl>
    <w:lvl w:ilvl="1" w:tplc="FFFFFFFF" w:tentative="1">
      <w:start w:val="1"/>
      <w:numFmt w:val="lowerLetter"/>
      <w:lvlText w:val="%2."/>
      <w:lvlJc w:val="left"/>
      <w:pPr>
        <w:ind w:left="3960" w:hanging="360"/>
      </w:pPr>
    </w:lvl>
    <w:lvl w:ilvl="2" w:tplc="FFFFFFFF" w:tentative="1">
      <w:start w:val="1"/>
      <w:numFmt w:val="lowerRoman"/>
      <w:lvlText w:val="%3."/>
      <w:lvlJc w:val="right"/>
      <w:pPr>
        <w:ind w:left="4680" w:hanging="180"/>
      </w:pPr>
    </w:lvl>
    <w:lvl w:ilvl="3" w:tplc="FFFFFFFF" w:tentative="1">
      <w:start w:val="1"/>
      <w:numFmt w:val="decimal"/>
      <w:lvlText w:val="%4."/>
      <w:lvlJc w:val="left"/>
      <w:pPr>
        <w:ind w:left="5400" w:hanging="360"/>
      </w:pPr>
    </w:lvl>
    <w:lvl w:ilvl="4" w:tplc="FFFFFFFF" w:tentative="1">
      <w:start w:val="1"/>
      <w:numFmt w:val="lowerLetter"/>
      <w:lvlText w:val="%5."/>
      <w:lvlJc w:val="left"/>
      <w:pPr>
        <w:ind w:left="6120" w:hanging="360"/>
      </w:pPr>
    </w:lvl>
    <w:lvl w:ilvl="5" w:tplc="FFFFFFFF" w:tentative="1">
      <w:start w:val="1"/>
      <w:numFmt w:val="lowerRoman"/>
      <w:lvlText w:val="%6."/>
      <w:lvlJc w:val="right"/>
      <w:pPr>
        <w:ind w:left="6840" w:hanging="180"/>
      </w:pPr>
    </w:lvl>
    <w:lvl w:ilvl="6" w:tplc="FFFFFFFF" w:tentative="1">
      <w:start w:val="1"/>
      <w:numFmt w:val="decimal"/>
      <w:lvlText w:val="%7."/>
      <w:lvlJc w:val="left"/>
      <w:pPr>
        <w:ind w:left="7560" w:hanging="360"/>
      </w:pPr>
    </w:lvl>
    <w:lvl w:ilvl="7" w:tplc="FFFFFFFF" w:tentative="1">
      <w:start w:val="1"/>
      <w:numFmt w:val="lowerLetter"/>
      <w:lvlText w:val="%8."/>
      <w:lvlJc w:val="left"/>
      <w:pPr>
        <w:ind w:left="8280" w:hanging="360"/>
      </w:pPr>
    </w:lvl>
    <w:lvl w:ilvl="8" w:tplc="FFFFFFFF" w:tentative="1">
      <w:start w:val="1"/>
      <w:numFmt w:val="lowerRoman"/>
      <w:lvlText w:val="%9."/>
      <w:lvlJc w:val="right"/>
      <w:pPr>
        <w:ind w:left="9000" w:hanging="180"/>
      </w:pPr>
    </w:lvl>
  </w:abstractNum>
  <w:abstractNum w:abstractNumId="9" w15:restartNumberingAfterBreak="0">
    <w:nsid w:val="0FF61172"/>
    <w:multiLevelType w:val="hybridMultilevel"/>
    <w:tmpl w:val="32DEE882"/>
    <w:lvl w:ilvl="0" w:tplc="04090011">
      <w:start w:val="1"/>
      <w:numFmt w:val="decimal"/>
      <w:lvlText w:val="%1)"/>
      <w:lvlJc w:val="left"/>
      <w:pPr>
        <w:ind w:left="360" w:hanging="360"/>
      </w:pPr>
      <w:rPr>
        <w:rFonts w:hint="default"/>
      </w:rPr>
    </w:lvl>
    <w:lvl w:ilvl="1" w:tplc="8AFED40C">
      <w:start w:val="1"/>
      <w:numFmt w:val="lowerLetter"/>
      <w:lvlText w:val="%2."/>
      <w:lvlJc w:val="left"/>
      <w:pPr>
        <w:ind w:left="1080" w:hanging="360"/>
      </w:pPr>
    </w:lvl>
    <w:lvl w:ilvl="2" w:tplc="0409001B">
      <w:start w:val="1"/>
      <w:numFmt w:val="lowerRoman"/>
      <w:lvlText w:val="%3."/>
      <w:lvlJc w:val="right"/>
      <w:pPr>
        <w:ind w:left="1800" w:hanging="180"/>
      </w:pPr>
    </w:lvl>
    <w:lvl w:ilvl="3" w:tplc="5CF46EB4">
      <w:start w:val="1"/>
      <w:numFmt w:val="decimal"/>
      <w:lvlText w:val="%4."/>
      <w:lvlJc w:val="left"/>
      <w:pPr>
        <w:ind w:left="2520" w:hanging="360"/>
      </w:pPr>
      <w:rPr>
        <w:b w:val="0"/>
        <w:bCs w:val="0"/>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09276EE"/>
    <w:multiLevelType w:val="hybridMultilevel"/>
    <w:tmpl w:val="105CD752"/>
    <w:lvl w:ilvl="0" w:tplc="FFFFFFFF">
      <w:start w:val="1"/>
      <w:numFmt w:val="decimal"/>
      <w:lvlText w:val="%1."/>
      <w:lvlJc w:val="left"/>
      <w:pPr>
        <w:ind w:left="270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2EB07A6"/>
    <w:multiLevelType w:val="hybridMultilevel"/>
    <w:tmpl w:val="13A89306"/>
    <w:lvl w:ilvl="0" w:tplc="EAC8B6DE">
      <w:start w:val="1"/>
      <w:numFmt w:val="decimal"/>
      <w:lvlText w:val="%1."/>
      <w:lvlJc w:val="left"/>
      <w:pPr>
        <w:ind w:left="270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2F32283"/>
    <w:multiLevelType w:val="hybridMultilevel"/>
    <w:tmpl w:val="365028D2"/>
    <w:lvl w:ilvl="0" w:tplc="FFFFFFFF">
      <w:start w:val="1"/>
      <w:numFmt w:val="lowerRoman"/>
      <w:lvlText w:val="%1."/>
      <w:lvlJc w:val="left"/>
      <w:pPr>
        <w:ind w:left="720" w:firstLine="0"/>
      </w:pPr>
      <w:rPr>
        <w:rFonts w:hint="default"/>
        <w:sz w:val="22"/>
        <w:szCs w:val="22"/>
      </w:rPr>
    </w:lvl>
    <w:lvl w:ilvl="1" w:tplc="FFFFFFFF" w:tentative="1">
      <w:start w:val="1"/>
      <w:numFmt w:val="bullet"/>
      <w:lvlText w:val="o"/>
      <w:lvlJc w:val="left"/>
      <w:pPr>
        <w:ind w:left="6480" w:hanging="360"/>
      </w:pPr>
      <w:rPr>
        <w:rFonts w:ascii="Courier New" w:hAnsi="Courier New" w:cs="Courier New" w:hint="default"/>
      </w:rPr>
    </w:lvl>
    <w:lvl w:ilvl="2" w:tplc="FFFFFFFF" w:tentative="1">
      <w:start w:val="1"/>
      <w:numFmt w:val="bullet"/>
      <w:lvlText w:val=""/>
      <w:lvlJc w:val="left"/>
      <w:pPr>
        <w:ind w:left="7200" w:hanging="360"/>
      </w:pPr>
      <w:rPr>
        <w:rFonts w:ascii="Wingdings" w:hAnsi="Wingdings" w:hint="default"/>
      </w:rPr>
    </w:lvl>
    <w:lvl w:ilvl="3" w:tplc="FFFFFFFF" w:tentative="1">
      <w:start w:val="1"/>
      <w:numFmt w:val="bullet"/>
      <w:lvlText w:val=""/>
      <w:lvlJc w:val="left"/>
      <w:pPr>
        <w:ind w:left="7920" w:hanging="360"/>
      </w:pPr>
      <w:rPr>
        <w:rFonts w:ascii="Symbol" w:hAnsi="Symbol" w:hint="default"/>
      </w:rPr>
    </w:lvl>
    <w:lvl w:ilvl="4" w:tplc="FFFFFFFF" w:tentative="1">
      <w:start w:val="1"/>
      <w:numFmt w:val="bullet"/>
      <w:lvlText w:val="o"/>
      <w:lvlJc w:val="left"/>
      <w:pPr>
        <w:ind w:left="8640" w:hanging="360"/>
      </w:pPr>
      <w:rPr>
        <w:rFonts w:ascii="Courier New" w:hAnsi="Courier New" w:cs="Courier New" w:hint="default"/>
      </w:rPr>
    </w:lvl>
    <w:lvl w:ilvl="5" w:tplc="FFFFFFFF" w:tentative="1">
      <w:start w:val="1"/>
      <w:numFmt w:val="bullet"/>
      <w:lvlText w:val=""/>
      <w:lvlJc w:val="left"/>
      <w:pPr>
        <w:ind w:left="9360" w:hanging="360"/>
      </w:pPr>
      <w:rPr>
        <w:rFonts w:ascii="Wingdings" w:hAnsi="Wingdings" w:hint="default"/>
      </w:rPr>
    </w:lvl>
    <w:lvl w:ilvl="6" w:tplc="FFFFFFFF" w:tentative="1">
      <w:start w:val="1"/>
      <w:numFmt w:val="bullet"/>
      <w:lvlText w:val=""/>
      <w:lvlJc w:val="left"/>
      <w:pPr>
        <w:ind w:left="10080" w:hanging="360"/>
      </w:pPr>
      <w:rPr>
        <w:rFonts w:ascii="Symbol" w:hAnsi="Symbol" w:hint="default"/>
      </w:rPr>
    </w:lvl>
    <w:lvl w:ilvl="7" w:tplc="FFFFFFFF" w:tentative="1">
      <w:start w:val="1"/>
      <w:numFmt w:val="bullet"/>
      <w:lvlText w:val="o"/>
      <w:lvlJc w:val="left"/>
      <w:pPr>
        <w:ind w:left="10800" w:hanging="360"/>
      </w:pPr>
      <w:rPr>
        <w:rFonts w:ascii="Courier New" w:hAnsi="Courier New" w:cs="Courier New" w:hint="default"/>
      </w:rPr>
    </w:lvl>
    <w:lvl w:ilvl="8" w:tplc="FFFFFFFF" w:tentative="1">
      <w:start w:val="1"/>
      <w:numFmt w:val="bullet"/>
      <w:lvlText w:val=""/>
      <w:lvlJc w:val="left"/>
      <w:pPr>
        <w:ind w:left="11520" w:hanging="360"/>
      </w:pPr>
      <w:rPr>
        <w:rFonts w:ascii="Wingdings" w:hAnsi="Wingdings" w:hint="default"/>
      </w:rPr>
    </w:lvl>
  </w:abstractNum>
  <w:abstractNum w:abstractNumId="13" w15:restartNumberingAfterBreak="0">
    <w:nsid w:val="14925F78"/>
    <w:multiLevelType w:val="hybridMultilevel"/>
    <w:tmpl w:val="E1BA56B0"/>
    <w:lvl w:ilvl="0" w:tplc="04090015">
      <w:start w:val="1"/>
      <w:numFmt w:val="upperLetter"/>
      <w:lvlText w:val="%1."/>
      <w:lvlJc w:val="left"/>
      <w:pPr>
        <w:ind w:left="1440" w:hanging="360"/>
      </w:pPr>
    </w:lvl>
    <w:lvl w:ilvl="1" w:tplc="04090019">
      <w:start w:val="1"/>
      <w:numFmt w:val="lowerLetter"/>
      <w:lvlText w:val="%2."/>
      <w:lvlJc w:val="left"/>
      <w:pPr>
        <w:ind w:left="2160" w:hanging="360"/>
      </w:pPr>
    </w:lvl>
    <w:lvl w:ilvl="2" w:tplc="35B85A42">
      <w:start w:val="1"/>
      <w:numFmt w:val="decimal"/>
      <w:lvlText w:val="%3."/>
      <w:lvlJc w:val="left"/>
      <w:pPr>
        <w:ind w:left="2160" w:hanging="360"/>
      </w:pPr>
      <w:rPr>
        <w:b w:val="0"/>
        <w:bCs w:val="0"/>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80777D1"/>
    <w:multiLevelType w:val="hybridMultilevel"/>
    <w:tmpl w:val="365028D2"/>
    <w:lvl w:ilvl="0" w:tplc="FFFFFFFF">
      <w:start w:val="1"/>
      <w:numFmt w:val="lowerRoman"/>
      <w:lvlText w:val="%1."/>
      <w:lvlJc w:val="left"/>
      <w:pPr>
        <w:ind w:left="720" w:firstLine="0"/>
      </w:pPr>
      <w:rPr>
        <w:rFonts w:hint="default"/>
        <w:sz w:val="22"/>
        <w:szCs w:val="22"/>
      </w:rPr>
    </w:lvl>
    <w:lvl w:ilvl="1" w:tplc="FFFFFFFF" w:tentative="1">
      <w:start w:val="1"/>
      <w:numFmt w:val="bullet"/>
      <w:lvlText w:val="o"/>
      <w:lvlJc w:val="left"/>
      <w:pPr>
        <w:ind w:left="6480" w:hanging="360"/>
      </w:pPr>
      <w:rPr>
        <w:rFonts w:ascii="Courier New" w:hAnsi="Courier New" w:cs="Courier New" w:hint="default"/>
      </w:rPr>
    </w:lvl>
    <w:lvl w:ilvl="2" w:tplc="FFFFFFFF" w:tentative="1">
      <w:start w:val="1"/>
      <w:numFmt w:val="bullet"/>
      <w:lvlText w:val=""/>
      <w:lvlJc w:val="left"/>
      <w:pPr>
        <w:ind w:left="7200" w:hanging="360"/>
      </w:pPr>
      <w:rPr>
        <w:rFonts w:ascii="Wingdings" w:hAnsi="Wingdings" w:hint="default"/>
      </w:rPr>
    </w:lvl>
    <w:lvl w:ilvl="3" w:tplc="FFFFFFFF" w:tentative="1">
      <w:start w:val="1"/>
      <w:numFmt w:val="bullet"/>
      <w:lvlText w:val=""/>
      <w:lvlJc w:val="left"/>
      <w:pPr>
        <w:ind w:left="7920" w:hanging="360"/>
      </w:pPr>
      <w:rPr>
        <w:rFonts w:ascii="Symbol" w:hAnsi="Symbol" w:hint="default"/>
      </w:rPr>
    </w:lvl>
    <w:lvl w:ilvl="4" w:tplc="FFFFFFFF" w:tentative="1">
      <w:start w:val="1"/>
      <w:numFmt w:val="bullet"/>
      <w:lvlText w:val="o"/>
      <w:lvlJc w:val="left"/>
      <w:pPr>
        <w:ind w:left="8640" w:hanging="360"/>
      </w:pPr>
      <w:rPr>
        <w:rFonts w:ascii="Courier New" w:hAnsi="Courier New" w:cs="Courier New" w:hint="default"/>
      </w:rPr>
    </w:lvl>
    <w:lvl w:ilvl="5" w:tplc="FFFFFFFF" w:tentative="1">
      <w:start w:val="1"/>
      <w:numFmt w:val="bullet"/>
      <w:lvlText w:val=""/>
      <w:lvlJc w:val="left"/>
      <w:pPr>
        <w:ind w:left="9360" w:hanging="360"/>
      </w:pPr>
      <w:rPr>
        <w:rFonts w:ascii="Wingdings" w:hAnsi="Wingdings" w:hint="default"/>
      </w:rPr>
    </w:lvl>
    <w:lvl w:ilvl="6" w:tplc="FFFFFFFF" w:tentative="1">
      <w:start w:val="1"/>
      <w:numFmt w:val="bullet"/>
      <w:lvlText w:val=""/>
      <w:lvlJc w:val="left"/>
      <w:pPr>
        <w:ind w:left="10080" w:hanging="360"/>
      </w:pPr>
      <w:rPr>
        <w:rFonts w:ascii="Symbol" w:hAnsi="Symbol" w:hint="default"/>
      </w:rPr>
    </w:lvl>
    <w:lvl w:ilvl="7" w:tplc="FFFFFFFF" w:tentative="1">
      <w:start w:val="1"/>
      <w:numFmt w:val="bullet"/>
      <w:lvlText w:val="o"/>
      <w:lvlJc w:val="left"/>
      <w:pPr>
        <w:ind w:left="10800" w:hanging="360"/>
      </w:pPr>
      <w:rPr>
        <w:rFonts w:ascii="Courier New" w:hAnsi="Courier New" w:cs="Courier New" w:hint="default"/>
      </w:rPr>
    </w:lvl>
    <w:lvl w:ilvl="8" w:tplc="FFFFFFFF" w:tentative="1">
      <w:start w:val="1"/>
      <w:numFmt w:val="bullet"/>
      <w:lvlText w:val=""/>
      <w:lvlJc w:val="left"/>
      <w:pPr>
        <w:ind w:left="11520" w:hanging="360"/>
      </w:pPr>
      <w:rPr>
        <w:rFonts w:ascii="Wingdings" w:hAnsi="Wingdings" w:hint="default"/>
      </w:rPr>
    </w:lvl>
  </w:abstractNum>
  <w:abstractNum w:abstractNumId="15" w15:restartNumberingAfterBreak="0">
    <w:nsid w:val="18E408D5"/>
    <w:multiLevelType w:val="hybridMultilevel"/>
    <w:tmpl w:val="365028D2"/>
    <w:lvl w:ilvl="0" w:tplc="FFFFFFFF">
      <w:start w:val="1"/>
      <w:numFmt w:val="lowerRoman"/>
      <w:lvlText w:val="%1."/>
      <w:lvlJc w:val="left"/>
      <w:pPr>
        <w:ind w:left="720" w:firstLine="0"/>
      </w:pPr>
      <w:rPr>
        <w:rFonts w:hint="default"/>
        <w:sz w:val="22"/>
        <w:szCs w:val="22"/>
      </w:rPr>
    </w:lvl>
    <w:lvl w:ilvl="1" w:tplc="FFFFFFFF" w:tentative="1">
      <w:start w:val="1"/>
      <w:numFmt w:val="bullet"/>
      <w:lvlText w:val="o"/>
      <w:lvlJc w:val="left"/>
      <w:pPr>
        <w:ind w:left="6480" w:hanging="360"/>
      </w:pPr>
      <w:rPr>
        <w:rFonts w:ascii="Courier New" w:hAnsi="Courier New" w:cs="Courier New" w:hint="default"/>
      </w:rPr>
    </w:lvl>
    <w:lvl w:ilvl="2" w:tplc="FFFFFFFF" w:tentative="1">
      <w:start w:val="1"/>
      <w:numFmt w:val="bullet"/>
      <w:lvlText w:val=""/>
      <w:lvlJc w:val="left"/>
      <w:pPr>
        <w:ind w:left="7200" w:hanging="360"/>
      </w:pPr>
      <w:rPr>
        <w:rFonts w:ascii="Wingdings" w:hAnsi="Wingdings" w:hint="default"/>
      </w:rPr>
    </w:lvl>
    <w:lvl w:ilvl="3" w:tplc="FFFFFFFF" w:tentative="1">
      <w:start w:val="1"/>
      <w:numFmt w:val="bullet"/>
      <w:lvlText w:val=""/>
      <w:lvlJc w:val="left"/>
      <w:pPr>
        <w:ind w:left="7920" w:hanging="360"/>
      </w:pPr>
      <w:rPr>
        <w:rFonts w:ascii="Symbol" w:hAnsi="Symbol" w:hint="default"/>
      </w:rPr>
    </w:lvl>
    <w:lvl w:ilvl="4" w:tplc="FFFFFFFF" w:tentative="1">
      <w:start w:val="1"/>
      <w:numFmt w:val="bullet"/>
      <w:lvlText w:val="o"/>
      <w:lvlJc w:val="left"/>
      <w:pPr>
        <w:ind w:left="8640" w:hanging="360"/>
      </w:pPr>
      <w:rPr>
        <w:rFonts w:ascii="Courier New" w:hAnsi="Courier New" w:cs="Courier New" w:hint="default"/>
      </w:rPr>
    </w:lvl>
    <w:lvl w:ilvl="5" w:tplc="FFFFFFFF" w:tentative="1">
      <w:start w:val="1"/>
      <w:numFmt w:val="bullet"/>
      <w:lvlText w:val=""/>
      <w:lvlJc w:val="left"/>
      <w:pPr>
        <w:ind w:left="9360" w:hanging="360"/>
      </w:pPr>
      <w:rPr>
        <w:rFonts w:ascii="Wingdings" w:hAnsi="Wingdings" w:hint="default"/>
      </w:rPr>
    </w:lvl>
    <w:lvl w:ilvl="6" w:tplc="FFFFFFFF" w:tentative="1">
      <w:start w:val="1"/>
      <w:numFmt w:val="bullet"/>
      <w:lvlText w:val=""/>
      <w:lvlJc w:val="left"/>
      <w:pPr>
        <w:ind w:left="10080" w:hanging="360"/>
      </w:pPr>
      <w:rPr>
        <w:rFonts w:ascii="Symbol" w:hAnsi="Symbol" w:hint="default"/>
      </w:rPr>
    </w:lvl>
    <w:lvl w:ilvl="7" w:tplc="FFFFFFFF" w:tentative="1">
      <w:start w:val="1"/>
      <w:numFmt w:val="bullet"/>
      <w:lvlText w:val="o"/>
      <w:lvlJc w:val="left"/>
      <w:pPr>
        <w:ind w:left="10800" w:hanging="360"/>
      </w:pPr>
      <w:rPr>
        <w:rFonts w:ascii="Courier New" w:hAnsi="Courier New" w:cs="Courier New" w:hint="default"/>
      </w:rPr>
    </w:lvl>
    <w:lvl w:ilvl="8" w:tplc="FFFFFFFF" w:tentative="1">
      <w:start w:val="1"/>
      <w:numFmt w:val="bullet"/>
      <w:lvlText w:val=""/>
      <w:lvlJc w:val="left"/>
      <w:pPr>
        <w:ind w:left="11520" w:hanging="360"/>
      </w:pPr>
      <w:rPr>
        <w:rFonts w:ascii="Wingdings" w:hAnsi="Wingdings" w:hint="default"/>
      </w:rPr>
    </w:lvl>
  </w:abstractNum>
  <w:abstractNum w:abstractNumId="16" w15:restartNumberingAfterBreak="0">
    <w:nsid w:val="1AA84B31"/>
    <w:multiLevelType w:val="hybridMultilevel"/>
    <w:tmpl w:val="105CD752"/>
    <w:lvl w:ilvl="0" w:tplc="FFFFFFFF">
      <w:start w:val="1"/>
      <w:numFmt w:val="decimal"/>
      <w:lvlText w:val="%1."/>
      <w:lvlJc w:val="left"/>
      <w:pPr>
        <w:ind w:left="270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B0A741C"/>
    <w:multiLevelType w:val="hybridMultilevel"/>
    <w:tmpl w:val="3FD067C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15:restartNumberingAfterBreak="0">
    <w:nsid w:val="1B555491"/>
    <w:multiLevelType w:val="hybridMultilevel"/>
    <w:tmpl w:val="8C8097A6"/>
    <w:lvl w:ilvl="0" w:tplc="D79C3A30">
      <w:start w:val="6"/>
      <w:numFmt w:val="upperLetter"/>
      <w:lvlText w:val="%1."/>
      <w:lvlJc w:val="left"/>
      <w:pPr>
        <w:ind w:left="720" w:hanging="360"/>
      </w:pPr>
      <w:rPr>
        <w:rFonts w:hint="default"/>
        <w:sz w:val="26"/>
        <w:szCs w:val="26"/>
      </w:rPr>
    </w:lvl>
    <w:lvl w:ilvl="1" w:tplc="1F6841C2">
      <w:start w:val="6"/>
      <w:numFmt w:val="lowerLetter"/>
      <w:lvlText w:val="%2."/>
      <w:lvlJc w:val="left"/>
      <w:pPr>
        <w:ind w:left="1440" w:hanging="360"/>
      </w:pPr>
      <w:rPr>
        <w:rFonts w:hint="default"/>
      </w:rPr>
    </w:lvl>
    <w:lvl w:ilvl="2" w:tplc="0409000F">
      <w:start w:val="1"/>
      <w:numFmt w:val="decimal"/>
      <w:lvlText w:val="%3."/>
      <w:lvlJc w:val="left"/>
      <w:pPr>
        <w:ind w:left="216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FE0C8E"/>
    <w:multiLevelType w:val="hybridMultilevel"/>
    <w:tmpl w:val="90E4F052"/>
    <w:lvl w:ilvl="0" w:tplc="D444B432">
      <w:start w:val="1"/>
      <w:numFmt w:val="lowerLetter"/>
      <w:lvlText w:val="%1)"/>
      <w:lvlJc w:val="left"/>
      <w:pPr>
        <w:ind w:left="288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2B59F2"/>
    <w:multiLevelType w:val="hybridMultilevel"/>
    <w:tmpl w:val="C0E45F98"/>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1" w15:restartNumberingAfterBreak="0">
    <w:nsid w:val="21934E99"/>
    <w:multiLevelType w:val="hybridMultilevel"/>
    <w:tmpl w:val="836E8682"/>
    <w:lvl w:ilvl="0" w:tplc="13D0804A">
      <w:start w:val="1"/>
      <w:numFmt w:val="upperLetter"/>
      <w:lvlText w:val="%1."/>
      <w:lvlJc w:val="left"/>
      <w:pPr>
        <w:tabs>
          <w:tab w:val="num" w:pos="648"/>
        </w:tabs>
      </w:pPr>
      <w:rPr>
        <w:rFonts w:cs="Times New Roman" w:hint="default"/>
        <w:b w:val="0"/>
        <w:i w:val="0"/>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2" w15:restartNumberingAfterBreak="0">
    <w:nsid w:val="26067FAF"/>
    <w:multiLevelType w:val="hybridMultilevel"/>
    <w:tmpl w:val="56764560"/>
    <w:lvl w:ilvl="0" w:tplc="F8383E04">
      <w:start w:val="1"/>
      <w:numFmt w:val="lowerRoman"/>
      <w:lvlText w:val="%1."/>
      <w:lvlJc w:val="right"/>
      <w:pPr>
        <w:ind w:left="2520" w:hanging="360"/>
      </w:pPr>
      <w:rPr>
        <w:b w:val="0"/>
        <w:bCs/>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23" w15:restartNumberingAfterBreak="0">
    <w:nsid w:val="28A21221"/>
    <w:multiLevelType w:val="hybridMultilevel"/>
    <w:tmpl w:val="4C0493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2A1C1DE1"/>
    <w:multiLevelType w:val="hybridMultilevel"/>
    <w:tmpl w:val="E8AA4A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B3B378D"/>
    <w:multiLevelType w:val="hybridMultilevel"/>
    <w:tmpl w:val="AC4A18A2"/>
    <w:lvl w:ilvl="0" w:tplc="C05AC06A">
      <w:start w:val="8"/>
      <w:numFmt w:val="upperLetter"/>
      <w:lvlText w:val="%1."/>
      <w:lvlJc w:val="left"/>
      <w:pPr>
        <w:ind w:left="720" w:hanging="360"/>
      </w:pPr>
      <w:rPr>
        <w:rFonts w:hint="default"/>
        <w:sz w:val="26"/>
        <w:szCs w:val="26"/>
      </w:rPr>
    </w:lvl>
    <w:lvl w:ilvl="1" w:tplc="04090019">
      <w:start w:val="1"/>
      <w:numFmt w:val="lowerLetter"/>
      <w:lvlText w:val="%2."/>
      <w:lvlJc w:val="left"/>
      <w:pPr>
        <w:ind w:left="21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B9B1024"/>
    <w:multiLevelType w:val="hybridMultilevel"/>
    <w:tmpl w:val="931E91BC"/>
    <w:lvl w:ilvl="0" w:tplc="51FCBC38">
      <w:start w:val="1"/>
      <w:numFmt w:val="upperLetter"/>
      <w:lvlText w:val="%1."/>
      <w:lvlJc w:val="left"/>
      <w:pPr>
        <w:ind w:left="1620" w:hanging="720"/>
      </w:pPr>
      <w:rPr>
        <w:rFonts w:hint="default"/>
        <w:b/>
        <w:bCs/>
        <w:sz w:val="56"/>
        <w:szCs w:val="5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C7820F3"/>
    <w:multiLevelType w:val="multilevel"/>
    <w:tmpl w:val="B6A2D986"/>
    <w:lvl w:ilvl="0">
      <w:start w:val="1"/>
      <w:numFmt w:val="decimal"/>
      <w:lvlText w:val="%1."/>
      <w:lvlJc w:val="left"/>
      <w:pPr>
        <w:tabs>
          <w:tab w:val="num" w:pos="720"/>
        </w:tabs>
        <w:ind w:left="720" w:hanging="360"/>
      </w:pPr>
      <w:rPr>
        <w:rFonts w:hint="default"/>
        <w:b w:val="0"/>
        <w:bCs w:val="0"/>
      </w:rPr>
    </w:lvl>
    <w:lvl w:ilvl="1">
      <w:start w:val="1"/>
      <w:numFmt w:val="decimal"/>
      <w:lvlText w:val="%2."/>
      <w:lvlJc w:val="left"/>
      <w:pPr>
        <w:tabs>
          <w:tab w:val="num" w:pos="1440"/>
        </w:tabs>
        <w:ind w:left="1440" w:hanging="360"/>
      </w:pPr>
      <w:rPr>
        <w:rFonts w:asciiTheme="minorHAnsi" w:hAnsiTheme="minorHAnsi" w:cstheme="minorHAnsi" w:hint="default"/>
        <w:sz w:val="24"/>
        <w:szCs w:val="24"/>
      </w:rPr>
    </w:lvl>
    <w:lvl w:ilvl="2">
      <w:start w:val="1"/>
      <w:numFmt w:val="decimal"/>
      <w:lvlText w:val="%3."/>
      <w:lvlJc w:val="left"/>
      <w:pPr>
        <w:tabs>
          <w:tab w:val="num" w:pos="2160"/>
        </w:tabs>
        <w:ind w:left="2160" w:hanging="360"/>
      </w:pPr>
      <w:rPr>
        <w:rFonts w:hint="default"/>
        <w:b w:val="0"/>
        <w:bCs w:val="0"/>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b w:val="0"/>
        <w:bCs w:val="0"/>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8" w15:restartNumberingAfterBreak="0">
    <w:nsid w:val="31AA0C3D"/>
    <w:multiLevelType w:val="hybridMultilevel"/>
    <w:tmpl w:val="105CD752"/>
    <w:lvl w:ilvl="0" w:tplc="FFFFFFFF">
      <w:start w:val="1"/>
      <w:numFmt w:val="decimal"/>
      <w:lvlText w:val="%1."/>
      <w:lvlJc w:val="left"/>
      <w:pPr>
        <w:ind w:left="270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5675B93"/>
    <w:multiLevelType w:val="hybridMultilevel"/>
    <w:tmpl w:val="105CD752"/>
    <w:lvl w:ilvl="0" w:tplc="FFFFFFFF">
      <w:start w:val="1"/>
      <w:numFmt w:val="decimal"/>
      <w:lvlText w:val="%1."/>
      <w:lvlJc w:val="left"/>
      <w:pPr>
        <w:ind w:left="270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6051ECE"/>
    <w:multiLevelType w:val="hybridMultilevel"/>
    <w:tmpl w:val="E73471CE"/>
    <w:lvl w:ilvl="0" w:tplc="0409000F">
      <w:start w:val="1"/>
      <w:numFmt w:val="decimal"/>
      <w:lvlText w:val="%1."/>
      <w:lvlJc w:val="left"/>
      <w:pPr>
        <w:ind w:left="720" w:hanging="360"/>
      </w:pPr>
    </w:lvl>
    <w:lvl w:ilvl="1" w:tplc="785E11D0">
      <w:start w:val="1"/>
      <w:numFmt w:val="decimal"/>
      <w:lvlText w:val="%2."/>
      <w:lvlJc w:val="left"/>
      <w:pPr>
        <w:ind w:left="1440" w:hanging="360"/>
      </w:pPr>
      <w:rPr>
        <w:rFonts w:ascii="Calibri" w:eastAsia="Calibri" w:hAnsi="Calibri" w:cs="Calibri" w:hint="default"/>
        <w:b w:val="0"/>
        <w:bCs w:val="0"/>
        <w:i w:val="0"/>
        <w:iCs w:val="0"/>
        <w:spacing w:val="-1"/>
        <w:w w:val="100"/>
        <w:sz w:val="24"/>
        <w:szCs w:val="24"/>
      </w:rPr>
    </w:lvl>
    <w:lvl w:ilvl="2" w:tplc="ACE0C220">
      <w:start w:val="4"/>
      <w:numFmt w:val="upperRoman"/>
      <w:lvlText w:val="%3."/>
      <w:lvlJc w:val="left"/>
      <w:pPr>
        <w:ind w:left="2700" w:hanging="720"/>
      </w:pPr>
      <w:rPr>
        <w:rFonts w:hint="default"/>
      </w:rPr>
    </w:lvl>
    <w:lvl w:ilvl="3" w:tplc="6BB80FF0">
      <w:start w:val="1"/>
      <w:numFmt w:val="upperLetter"/>
      <w:lvlText w:val="%4."/>
      <w:lvlJc w:val="left"/>
      <w:pPr>
        <w:ind w:left="2880" w:hanging="360"/>
      </w:pPr>
      <w:rPr>
        <w:rFonts w:hint="default"/>
        <w:b/>
        <w:bCs/>
        <w:sz w:val="26"/>
        <w:szCs w:val="26"/>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65400D7"/>
    <w:multiLevelType w:val="multilevel"/>
    <w:tmpl w:val="8B387F58"/>
    <w:lvl w:ilvl="0">
      <w:start w:val="1"/>
      <w:numFmt w:val="decimal"/>
      <w:lvlText w:val="%1."/>
      <w:lvlJc w:val="left"/>
      <w:pPr>
        <w:ind w:left="720" w:hanging="375"/>
      </w:pPr>
    </w:lvl>
    <w:lvl w:ilvl="1">
      <w:start w:val="1"/>
      <w:numFmt w:val="decimal"/>
      <w:isLgl/>
      <w:lvlText w:val="%1.%2."/>
      <w:lvlJc w:val="left"/>
      <w:pPr>
        <w:ind w:left="832" w:hanging="400"/>
      </w:pPr>
    </w:lvl>
    <w:lvl w:ilvl="2">
      <w:start w:val="1"/>
      <w:numFmt w:val="decimal"/>
      <w:isLgl/>
      <w:lvlText w:val="%1.%2.%3."/>
      <w:lvlJc w:val="left"/>
      <w:pPr>
        <w:ind w:left="1239" w:hanging="720"/>
      </w:pPr>
    </w:lvl>
    <w:lvl w:ilvl="3">
      <w:start w:val="1"/>
      <w:numFmt w:val="decimal"/>
      <w:isLgl/>
      <w:lvlText w:val="%1.%2.%3.%4."/>
      <w:lvlJc w:val="left"/>
      <w:pPr>
        <w:ind w:left="1326" w:hanging="720"/>
      </w:pPr>
    </w:lvl>
    <w:lvl w:ilvl="4">
      <w:start w:val="1"/>
      <w:numFmt w:val="decimal"/>
      <w:isLgl/>
      <w:lvlText w:val="%1.%2.%3.%4.%5."/>
      <w:lvlJc w:val="left"/>
      <w:pPr>
        <w:ind w:left="1773" w:hanging="1080"/>
      </w:pPr>
    </w:lvl>
    <w:lvl w:ilvl="5">
      <w:start w:val="1"/>
      <w:numFmt w:val="decimal"/>
      <w:isLgl/>
      <w:lvlText w:val="%1.%2.%3.%4.%5.%6."/>
      <w:lvlJc w:val="left"/>
      <w:pPr>
        <w:ind w:left="1860" w:hanging="1080"/>
      </w:pPr>
    </w:lvl>
    <w:lvl w:ilvl="6">
      <w:start w:val="1"/>
      <w:numFmt w:val="decimal"/>
      <w:isLgl/>
      <w:lvlText w:val="%1.%2.%3.%4.%5.%6.%7."/>
      <w:lvlJc w:val="left"/>
      <w:pPr>
        <w:ind w:left="2307" w:hanging="1440"/>
      </w:pPr>
    </w:lvl>
    <w:lvl w:ilvl="7">
      <w:start w:val="1"/>
      <w:numFmt w:val="decimal"/>
      <w:isLgl/>
      <w:lvlText w:val="%1.%2.%3.%4.%5.%6.%7.%8."/>
      <w:lvlJc w:val="left"/>
      <w:pPr>
        <w:ind w:left="2394" w:hanging="1440"/>
      </w:pPr>
    </w:lvl>
    <w:lvl w:ilvl="8">
      <w:start w:val="1"/>
      <w:numFmt w:val="decimal"/>
      <w:isLgl/>
      <w:lvlText w:val="%1.%2.%3.%4.%5.%6.%7.%8.%9."/>
      <w:lvlJc w:val="left"/>
      <w:pPr>
        <w:ind w:left="2841" w:hanging="1800"/>
      </w:pPr>
    </w:lvl>
  </w:abstractNum>
  <w:abstractNum w:abstractNumId="32" w15:restartNumberingAfterBreak="0">
    <w:nsid w:val="383C2353"/>
    <w:multiLevelType w:val="hybridMultilevel"/>
    <w:tmpl w:val="9A08C9B4"/>
    <w:lvl w:ilvl="0" w:tplc="82740A76">
      <w:start w:val="1"/>
      <w:numFmt w:val="lowerLetter"/>
      <w:lvlText w:val="%1."/>
      <w:lvlJc w:val="left"/>
      <w:pPr>
        <w:ind w:left="720" w:hanging="360"/>
      </w:pPr>
      <w:rPr>
        <w:rFonts w:asciiTheme="minorHAnsi" w:eastAsiaTheme="minorHAnsi" w:hAnsiTheme="minorHAnsi" w:cstheme="minorHAnsi"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ED0948"/>
    <w:multiLevelType w:val="hybridMultilevel"/>
    <w:tmpl w:val="56764560"/>
    <w:lvl w:ilvl="0" w:tplc="FFFFFFFF">
      <w:start w:val="1"/>
      <w:numFmt w:val="lowerRoman"/>
      <w:lvlText w:val="%1."/>
      <w:lvlJc w:val="right"/>
      <w:pPr>
        <w:ind w:left="2520" w:hanging="360"/>
      </w:pPr>
      <w:rPr>
        <w:b w:val="0"/>
        <w:bCs/>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34" w15:restartNumberingAfterBreak="0">
    <w:nsid w:val="39663D1F"/>
    <w:multiLevelType w:val="hybridMultilevel"/>
    <w:tmpl w:val="F09659BC"/>
    <w:lvl w:ilvl="0" w:tplc="E73C9BD0">
      <w:start w:val="1"/>
      <w:numFmt w:val="decimal"/>
      <w:lvlText w:val="%1."/>
      <w:lvlJc w:val="left"/>
      <w:pPr>
        <w:ind w:left="270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C066672"/>
    <w:multiLevelType w:val="hybridMultilevel"/>
    <w:tmpl w:val="C436C52C"/>
    <w:lvl w:ilvl="0" w:tplc="BE2412CA">
      <w:start w:val="1"/>
      <w:numFmt w:val="decimal"/>
      <w:lvlText w:val="%1."/>
      <w:lvlJc w:val="left"/>
      <w:pPr>
        <w:ind w:left="1020" w:hanging="360"/>
      </w:pPr>
    </w:lvl>
    <w:lvl w:ilvl="1" w:tplc="3ECC933A">
      <w:start w:val="1"/>
      <w:numFmt w:val="decimal"/>
      <w:lvlText w:val="%2."/>
      <w:lvlJc w:val="left"/>
      <w:pPr>
        <w:ind w:left="1020" w:hanging="360"/>
      </w:pPr>
    </w:lvl>
    <w:lvl w:ilvl="2" w:tplc="8A4A9A8A">
      <w:start w:val="1"/>
      <w:numFmt w:val="decimal"/>
      <w:lvlText w:val="%3."/>
      <w:lvlJc w:val="left"/>
      <w:pPr>
        <w:ind w:left="1020" w:hanging="360"/>
      </w:pPr>
    </w:lvl>
    <w:lvl w:ilvl="3" w:tplc="47505604">
      <w:start w:val="1"/>
      <w:numFmt w:val="decimal"/>
      <w:lvlText w:val="%4."/>
      <w:lvlJc w:val="left"/>
      <w:pPr>
        <w:ind w:left="1020" w:hanging="360"/>
      </w:pPr>
    </w:lvl>
    <w:lvl w:ilvl="4" w:tplc="43AA4666">
      <w:start w:val="1"/>
      <w:numFmt w:val="decimal"/>
      <w:lvlText w:val="%5."/>
      <w:lvlJc w:val="left"/>
      <w:pPr>
        <w:ind w:left="1020" w:hanging="360"/>
      </w:pPr>
    </w:lvl>
    <w:lvl w:ilvl="5" w:tplc="2BACD040">
      <w:start w:val="1"/>
      <w:numFmt w:val="decimal"/>
      <w:lvlText w:val="%6."/>
      <w:lvlJc w:val="left"/>
      <w:pPr>
        <w:ind w:left="1020" w:hanging="360"/>
      </w:pPr>
    </w:lvl>
    <w:lvl w:ilvl="6" w:tplc="DB0C0C44">
      <w:start w:val="1"/>
      <w:numFmt w:val="decimal"/>
      <w:lvlText w:val="%7."/>
      <w:lvlJc w:val="left"/>
      <w:pPr>
        <w:ind w:left="1020" w:hanging="360"/>
      </w:pPr>
    </w:lvl>
    <w:lvl w:ilvl="7" w:tplc="F77A86BC">
      <w:start w:val="1"/>
      <w:numFmt w:val="decimal"/>
      <w:lvlText w:val="%8."/>
      <w:lvlJc w:val="left"/>
      <w:pPr>
        <w:ind w:left="1020" w:hanging="360"/>
      </w:pPr>
    </w:lvl>
    <w:lvl w:ilvl="8" w:tplc="6D780006">
      <w:start w:val="1"/>
      <w:numFmt w:val="decimal"/>
      <w:lvlText w:val="%9."/>
      <w:lvlJc w:val="left"/>
      <w:pPr>
        <w:ind w:left="1020" w:hanging="360"/>
      </w:pPr>
    </w:lvl>
  </w:abstractNum>
  <w:abstractNum w:abstractNumId="36" w15:restartNumberingAfterBreak="0">
    <w:nsid w:val="3C0E3233"/>
    <w:multiLevelType w:val="hybridMultilevel"/>
    <w:tmpl w:val="C0E45F98"/>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7" w15:restartNumberingAfterBreak="0">
    <w:nsid w:val="3C357618"/>
    <w:multiLevelType w:val="hybridMultilevel"/>
    <w:tmpl w:val="817268FC"/>
    <w:lvl w:ilvl="0" w:tplc="13D0804A">
      <w:start w:val="1"/>
      <w:numFmt w:val="upperLetter"/>
      <w:lvlText w:val="%1."/>
      <w:lvlJc w:val="left"/>
      <w:pPr>
        <w:tabs>
          <w:tab w:val="num" w:pos="288"/>
        </w:tabs>
      </w:pPr>
      <w:rPr>
        <w:rFonts w:cs="Times New Roman" w:hint="default"/>
        <w:b w:val="0"/>
        <w:i w:val="0"/>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3E61574F"/>
    <w:multiLevelType w:val="hybridMultilevel"/>
    <w:tmpl w:val="365028D2"/>
    <w:lvl w:ilvl="0" w:tplc="FFFFFFFF">
      <w:start w:val="1"/>
      <w:numFmt w:val="lowerRoman"/>
      <w:lvlText w:val="%1."/>
      <w:lvlJc w:val="left"/>
      <w:pPr>
        <w:ind w:left="720" w:firstLine="0"/>
      </w:pPr>
      <w:rPr>
        <w:rFonts w:hint="default"/>
        <w:sz w:val="22"/>
        <w:szCs w:val="22"/>
      </w:rPr>
    </w:lvl>
    <w:lvl w:ilvl="1" w:tplc="FFFFFFFF" w:tentative="1">
      <w:start w:val="1"/>
      <w:numFmt w:val="bullet"/>
      <w:lvlText w:val="o"/>
      <w:lvlJc w:val="left"/>
      <w:pPr>
        <w:ind w:left="6480" w:hanging="360"/>
      </w:pPr>
      <w:rPr>
        <w:rFonts w:ascii="Courier New" w:hAnsi="Courier New" w:cs="Courier New" w:hint="default"/>
      </w:rPr>
    </w:lvl>
    <w:lvl w:ilvl="2" w:tplc="FFFFFFFF" w:tentative="1">
      <w:start w:val="1"/>
      <w:numFmt w:val="bullet"/>
      <w:lvlText w:val=""/>
      <w:lvlJc w:val="left"/>
      <w:pPr>
        <w:ind w:left="7200" w:hanging="360"/>
      </w:pPr>
      <w:rPr>
        <w:rFonts w:ascii="Wingdings" w:hAnsi="Wingdings" w:hint="default"/>
      </w:rPr>
    </w:lvl>
    <w:lvl w:ilvl="3" w:tplc="FFFFFFFF" w:tentative="1">
      <w:start w:val="1"/>
      <w:numFmt w:val="bullet"/>
      <w:lvlText w:val=""/>
      <w:lvlJc w:val="left"/>
      <w:pPr>
        <w:ind w:left="7920" w:hanging="360"/>
      </w:pPr>
      <w:rPr>
        <w:rFonts w:ascii="Symbol" w:hAnsi="Symbol" w:hint="default"/>
      </w:rPr>
    </w:lvl>
    <w:lvl w:ilvl="4" w:tplc="FFFFFFFF" w:tentative="1">
      <w:start w:val="1"/>
      <w:numFmt w:val="bullet"/>
      <w:lvlText w:val="o"/>
      <w:lvlJc w:val="left"/>
      <w:pPr>
        <w:ind w:left="8640" w:hanging="360"/>
      </w:pPr>
      <w:rPr>
        <w:rFonts w:ascii="Courier New" w:hAnsi="Courier New" w:cs="Courier New" w:hint="default"/>
      </w:rPr>
    </w:lvl>
    <w:lvl w:ilvl="5" w:tplc="FFFFFFFF" w:tentative="1">
      <w:start w:val="1"/>
      <w:numFmt w:val="bullet"/>
      <w:lvlText w:val=""/>
      <w:lvlJc w:val="left"/>
      <w:pPr>
        <w:ind w:left="9360" w:hanging="360"/>
      </w:pPr>
      <w:rPr>
        <w:rFonts w:ascii="Wingdings" w:hAnsi="Wingdings" w:hint="default"/>
      </w:rPr>
    </w:lvl>
    <w:lvl w:ilvl="6" w:tplc="FFFFFFFF" w:tentative="1">
      <w:start w:val="1"/>
      <w:numFmt w:val="bullet"/>
      <w:lvlText w:val=""/>
      <w:lvlJc w:val="left"/>
      <w:pPr>
        <w:ind w:left="10080" w:hanging="360"/>
      </w:pPr>
      <w:rPr>
        <w:rFonts w:ascii="Symbol" w:hAnsi="Symbol" w:hint="default"/>
      </w:rPr>
    </w:lvl>
    <w:lvl w:ilvl="7" w:tplc="FFFFFFFF" w:tentative="1">
      <w:start w:val="1"/>
      <w:numFmt w:val="bullet"/>
      <w:lvlText w:val="o"/>
      <w:lvlJc w:val="left"/>
      <w:pPr>
        <w:ind w:left="10800" w:hanging="360"/>
      </w:pPr>
      <w:rPr>
        <w:rFonts w:ascii="Courier New" w:hAnsi="Courier New" w:cs="Courier New" w:hint="default"/>
      </w:rPr>
    </w:lvl>
    <w:lvl w:ilvl="8" w:tplc="FFFFFFFF" w:tentative="1">
      <w:start w:val="1"/>
      <w:numFmt w:val="bullet"/>
      <w:lvlText w:val=""/>
      <w:lvlJc w:val="left"/>
      <w:pPr>
        <w:ind w:left="11520" w:hanging="360"/>
      </w:pPr>
      <w:rPr>
        <w:rFonts w:ascii="Wingdings" w:hAnsi="Wingdings" w:hint="default"/>
      </w:rPr>
    </w:lvl>
  </w:abstractNum>
  <w:abstractNum w:abstractNumId="39" w15:restartNumberingAfterBreak="0">
    <w:nsid w:val="3F5B4086"/>
    <w:multiLevelType w:val="hybridMultilevel"/>
    <w:tmpl w:val="3E92EC7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3F6838C7"/>
    <w:multiLevelType w:val="hybridMultilevel"/>
    <w:tmpl w:val="C0E45F98"/>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41" w15:restartNumberingAfterBreak="0">
    <w:nsid w:val="3F735977"/>
    <w:multiLevelType w:val="hybridMultilevel"/>
    <w:tmpl w:val="0950BF28"/>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2" w15:restartNumberingAfterBreak="0">
    <w:nsid w:val="3FC361F4"/>
    <w:multiLevelType w:val="hybridMultilevel"/>
    <w:tmpl w:val="75B87E68"/>
    <w:lvl w:ilvl="0" w:tplc="04090015">
      <w:start w:val="1"/>
      <w:numFmt w:val="upperLetter"/>
      <w:lvlText w:val="%1."/>
      <w:lvlJc w:val="left"/>
      <w:pPr>
        <w:ind w:left="720" w:hanging="360"/>
      </w:pPr>
      <w:rPr>
        <w:rFonts w:hint="default"/>
      </w:rPr>
    </w:lvl>
    <w:lvl w:ilvl="1" w:tplc="C05657EC">
      <w:start w:val="1"/>
      <w:numFmt w:val="lowerLetter"/>
      <w:pStyle w:val="Heading4"/>
      <w:lvlText w:val="%2."/>
      <w:lvlJc w:val="left"/>
      <w:pPr>
        <w:ind w:left="1440" w:hanging="360"/>
      </w:pPr>
    </w:lvl>
    <w:lvl w:ilvl="2" w:tplc="0409001B" w:tentative="1">
      <w:start w:val="1"/>
      <w:numFmt w:val="lowerRoman"/>
      <w:lvlText w:val="%3."/>
      <w:lvlJc w:val="right"/>
      <w:pPr>
        <w:ind w:left="2160" w:hanging="180"/>
      </w:pPr>
    </w:lvl>
    <w:lvl w:ilvl="3" w:tplc="04090017">
      <w:start w:val="1"/>
      <w:numFmt w:val="lowerLetter"/>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2061732"/>
    <w:multiLevelType w:val="hybridMultilevel"/>
    <w:tmpl w:val="4DD2FD0A"/>
    <w:lvl w:ilvl="0" w:tplc="207C766C">
      <w:start w:val="1"/>
      <w:numFmt w:val="upperLetter"/>
      <w:pStyle w:val="Heading2"/>
      <w:lvlText w:val="%1."/>
      <w:lvlJc w:val="left"/>
      <w:pPr>
        <w:ind w:left="1080" w:hanging="360"/>
      </w:pPr>
      <w:rPr>
        <w:rFonts w:hint="default"/>
        <w:b/>
        <w:bCs w:val="0"/>
        <w:i w:val="0"/>
        <w:iCs/>
        <w:color w:val="auto"/>
        <w:sz w:val="2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5145528"/>
    <w:multiLevelType w:val="hybridMultilevel"/>
    <w:tmpl w:val="365028D2"/>
    <w:lvl w:ilvl="0" w:tplc="FFFFFFFF">
      <w:start w:val="1"/>
      <w:numFmt w:val="lowerRoman"/>
      <w:lvlText w:val="%1."/>
      <w:lvlJc w:val="left"/>
      <w:pPr>
        <w:ind w:left="720" w:firstLine="0"/>
      </w:pPr>
      <w:rPr>
        <w:rFonts w:hint="default"/>
        <w:sz w:val="22"/>
        <w:szCs w:val="22"/>
      </w:rPr>
    </w:lvl>
    <w:lvl w:ilvl="1" w:tplc="FFFFFFFF" w:tentative="1">
      <w:start w:val="1"/>
      <w:numFmt w:val="bullet"/>
      <w:lvlText w:val="o"/>
      <w:lvlJc w:val="left"/>
      <w:pPr>
        <w:ind w:left="6480" w:hanging="360"/>
      </w:pPr>
      <w:rPr>
        <w:rFonts w:ascii="Courier New" w:hAnsi="Courier New" w:cs="Courier New" w:hint="default"/>
      </w:rPr>
    </w:lvl>
    <w:lvl w:ilvl="2" w:tplc="FFFFFFFF" w:tentative="1">
      <w:start w:val="1"/>
      <w:numFmt w:val="bullet"/>
      <w:lvlText w:val=""/>
      <w:lvlJc w:val="left"/>
      <w:pPr>
        <w:ind w:left="7200" w:hanging="360"/>
      </w:pPr>
      <w:rPr>
        <w:rFonts w:ascii="Wingdings" w:hAnsi="Wingdings" w:hint="default"/>
      </w:rPr>
    </w:lvl>
    <w:lvl w:ilvl="3" w:tplc="FFFFFFFF" w:tentative="1">
      <w:start w:val="1"/>
      <w:numFmt w:val="bullet"/>
      <w:lvlText w:val=""/>
      <w:lvlJc w:val="left"/>
      <w:pPr>
        <w:ind w:left="7920" w:hanging="360"/>
      </w:pPr>
      <w:rPr>
        <w:rFonts w:ascii="Symbol" w:hAnsi="Symbol" w:hint="default"/>
      </w:rPr>
    </w:lvl>
    <w:lvl w:ilvl="4" w:tplc="FFFFFFFF" w:tentative="1">
      <w:start w:val="1"/>
      <w:numFmt w:val="bullet"/>
      <w:lvlText w:val="o"/>
      <w:lvlJc w:val="left"/>
      <w:pPr>
        <w:ind w:left="8640" w:hanging="360"/>
      </w:pPr>
      <w:rPr>
        <w:rFonts w:ascii="Courier New" w:hAnsi="Courier New" w:cs="Courier New" w:hint="default"/>
      </w:rPr>
    </w:lvl>
    <w:lvl w:ilvl="5" w:tplc="FFFFFFFF" w:tentative="1">
      <w:start w:val="1"/>
      <w:numFmt w:val="bullet"/>
      <w:lvlText w:val=""/>
      <w:lvlJc w:val="left"/>
      <w:pPr>
        <w:ind w:left="9360" w:hanging="360"/>
      </w:pPr>
      <w:rPr>
        <w:rFonts w:ascii="Wingdings" w:hAnsi="Wingdings" w:hint="default"/>
      </w:rPr>
    </w:lvl>
    <w:lvl w:ilvl="6" w:tplc="FFFFFFFF" w:tentative="1">
      <w:start w:val="1"/>
      <w:numFmt w:val="bullet"/>
      <w:lvlText w:val=""/>
      <w:lvlJc w:val="left"/>
      <w:pPr>
        <w:ind w:left="10080" w:hanging="360"/>
      </w:pPr>
      <w:rPr>
        <w:rFonts w:ascii="Symbol" w:hAnsi="Symbol" w:hint="default"/>
      </w:rPr>
    </w:lvl>
    <w:lvl w:ilvl="7" w:tplc="FFFFFFFF" w:tentative="1">
      <w:start w:val="1"/>
      <w:numFmt w:val="bullet"/>
      <w:lvlText w:val="o"/>
      <w:lvlJc w:val="left"/>
      <w:pPr>
        <w:ind w:left="10800" w:hanging="360"/>
      </w:pPr>
      <w:rPr>
        <w:rFonts w:ascii="Courier New" w:hAnsi="Courier New" w:cs="Courier New" w:hint="default"/>
      </w:rPr>
    </w:lvl>
    <w:lvl w:ilvl="8" w:tplc="FFFFFFFF" w:tentative="1">
      <w:start w:val="1"/>
      <w:numFmt w:val="bullet"/>
      <w:lvlText w:val=""/>
      <w:lvlJc w:val="left"/>
      <w:pPr>
        <w:ind w:left="11520" w:hanging="360"/>
      </w:pPr>
      <w:rPr>
        <w:rFonts w:ascii="Wingdings" w:hAnsi="Wingdings" w:hint="default"/>
      </w:rPr>
    </w:lvl>
  </w:abstractNum>
  <w:abstractNum w:abstractNumId="45" w15:restartNumberingAfterBreak="0">
    <w:nsid w:val="461A076B"/>
    <w:multiLevelType w:val="hybridMultilevel"/>
    <w:tmpl w:val="1290A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A7240CE"/>
    <w:multiLevelType w:val="hybridMultilevel"/>
    <w:tmpl w:val="DB82AD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CE656B1"/>
    <w:multiLevelType w:val="multilevel"/>
    <w:tmpl w:val="CFF0E992"/>
    <w:lvl w:ilvl="0">
      <w:start w:val="18"/>
      <w:numFmt w:val="decimal"/>
      <w:lvlText w:val="%1."/>
      <w:lvlJc w:val="left"/>
      <w:pPr>
        <w:ind w:left="120" w:hanging="720"/>
      </w:pPr>
      <w:rPr>
        <w:rFonts w:hint="default"/>
        <w:b/>
        <w:bCs/>
        <w:spacing w:val="0"/>
        <w:w w:val="100"/>
        <w:sz w:val="24"/>
        <w:szCs w:val="24"/>
      </w:rPr>
    </w:lvl>
    <w:lvl w:ilvl="1">
      <w:start w:val="1"/>
      <w:numFmt w:val="decimal"/>
      <w:lvlText w:val="%1.%2"/>
      <w:lvlJc w:val="left"/>
      <w:pPr>
        <w:ind w:left="120" w:hanging="720"/>
      </w:pPr>
      <w:rPr>
        <w:rFonts w:ascii="Calibri" w:eastAsia="Calibri" w:hAnsi="Calibri" w:cs="Calibri" w:hint="default"/>
        <w:b/>
        <w:bCs/>
        <w:i w:val="0"/>
        <w:iCs w:val="0"/>
        <w:spacing w:val="0"/>
        <w:w w:val="100"/>
        <w:sz w:val="24"/>
        <w:szCs w:val="24"/>
      </w:rPr>
    </w:lvl>
    <w:lvl w:ilvl="2">
      <w:numFmt w:val="bullet"/>
      <w:lvlText w:val="•"/>
      <w:lvlJc w:val="left"/>
      <w:pPr>
        <w:ind w:left="2028" w:hanging="720"/>
      </w:pPr>
      <w:rPr>
        <w:rFonts w:hint="default"/>
      </w:rPr>
    </w:lvl>
    <w:lvl w:ilvl="3">
      <w:numFmt w:val="bullet"/>
      <w:lvlText w:val="•"/>
      <w:lvlJc w:val="left"/>
      <w:pPr>
        <w:ind w:left="2982" w:hanging="720"/>
      </w:pPr>
      <w:rPr>
        <w:rFonts w:hint="default"/>
      </w:rPr>
    </w:lvl>
    <w:lvl w:ilvl="4">
      <w:numFmt w:val="bullet"/>
      <w:lvlText w:val="•"/>
      <w:lvlJc w:val="left"/>
      <w:pPr>
        <w:ind w:left="3936" w:hanging="720"/>
      </w:pPr>
      <w:rPr>
        <w:rFonts w:hint="default"/>
      </w:rPr>
    </w:lvl>
    <w:lvl w:ilvl="5">
      <w:numFmt w:val="bullet"/>
      <w:lvlText w:val="•"/>
      <w:lvlJc w:val="left"/>
      <w:pPr>
        <w:ind w:left="4890" w:hanging="720"/>
      </w:pPr>
      <w:rPr>
        <w:rFonts w:hint="default"/>
      </w:rPr>
    </w:lvl>
    <w:lvl w:ilvl="6">
      <w:numFmt w:val="bullet"/>
      <w:lvlText w:val="•"/>
      <w:lvlJc w:val="left"/>
      <w:pPr>
        <w:ind w:left="5844" w:hanging="720"/>
      </w:pPr>
      <w:rPr>
        <w:rFonts w:hint="default"/>
      </w:rPr>
    </w:lvl>
    <w:lvl w:ilvl="7">
      <w:numFmt w:val="bullet"/>
      <w:lvlText w:val="•"/>
      <w:lvlJc w:val="left"/>
      <w:pPr>
        <w:ind w:left="6798" w:hanging="720"/>
      </w:pPr>
      <w:rPr>
        <w:rFonts w:hint="default"/>
      </w:rPr>
    </w:lvl>
    <w:lvl w:ilvl="8">
      <w:numFmt w:val="bullet"/>
      <w:lvlText w:val="•"/>
      <w:lvlJc w:val="left"/>
      <w:pPr>
        <w:ind w:left="7752" w:hanging="720"/>
      </w:pPr>
      <w:rPr>
        <w:rFonts w:hint="default"/>
      </w:rPr>
    </w:lvl>
  </w:abstractNum>
  <w:abstractNum w:abstractNumId="48" w15:restartNumberingAfterBreak="0">
    <w:nsid w:val="4CF9227B"/>
    <w:multiLevelType w:val="hybridMultilevel"/>
    <w:tmpl w:val="0596AF12"/>
    <w:lvl w:ilvl="0" w:tplc="5CF46EB4">
      <w:start w:val="1"/>
      <w:numFmt w:val="decimal"/>
      <w:lvlText w:val="%1."/>
      <w:lvlJc w:val="left"/>
      <w:pPr>
        <w:ind w:left="25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DAF78AE"/>
    <w:multiLevelType w:val="hybridMultilevel"/>
    <w:tmpl w:val="105CD752"/>
    <w:lvl w:ilvl="0" w:tplc="0409000F">
      <w:start w:val="1"/>
      <w:numFmt w:val="decimal"/>
      <w:lvlText w:val="%1."/>
      <w:lvlJc w:val="left"/>
      <w:pPr>
        <w:ind w:left="27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EE569E5"/>
    <w:multiLevelType w:val="hybridMultilevel"/>
    <w:tmpl w:val="EAB23BBC"/>
    <w:lvl w:ilvl="0" w:tplc="FFFFFFFF">
      <w:start w:val="1"/>
      <w:numFmt w:val="decimal"/>
      <w:lvlText w:val="%1."/>
      <w:lvlJc w:val="left"/>
      <w:pPr>
        <w:ind w:left="1440" w:hanging="360"/>
      </w:pPr>
    </w:lvl>
    <w:lvl w:ilvl="1" w:tplc="0409001B">
      <w:start w:val="1"/>
      <w:numFmt w:val="lowerRoman"/>
      <w:lvlText w:val="%2."/>
      <w:lvlJc w:val="right"/>
      <w:pPr>
        <w:ind w:left="1800" w:hanging="360"/>
      </w:pPr>
    </w:lvl>
    <w:lvl w:ilvl="2" w:tplc="FFFFFFFF">
      <w:start w:val="1"/>
      <w:numFmt w:val="lowerRoman"/>
      <w:lvlText w:val="%3."/>
      <w:lvlJc w:val="right"/>
      <w:pPr>
        <w:ind w:left="900" w:hanging="180"/>
      </w:pPr>
    </w:lvl>
    <w:lvl w:ilvl="3" w:tplc="FFFFFFFF">
      <w:start w:val="1"/>
      <w:numFmt w:val="decimal"/>
      <w:lvlText w:val="%4."/>
      <w:lvlJc w:val="left"/>
      <w:pPr>
        <w:ind w:left="1620" w:hanging="360"/>
      </w:pPr>
    </w:lvl>
    <w:lvl w:ilvl="4" w:tplc="FFFFFFFF">
      <w:start w:val="1"/>
      <w:numFmt w:val="lowerLetter"/>
      <w:lvlText w:val="%5."/>
      <w:lvlJc w:val="left"/>
      <w:pPr>
        <w:ind w:left="2340" w:hanging="360"/>
      </w:pPr>
    </w:lvl>
    <w:lvl w:ilvl="5" w:tplc="FFFFFFFF" w:tentative="1">
      <w:start w:val="1"/>
      <w:numFmt w:val="lowerRoman"/>
      <w:lvlText w:val="%6."/>
      <w:lvlJc w:val="right"/>
      <w:pPr>
        <w:ind w:left="3060" w:hanging="180"/>
      </w:pPr>
    </w:lvl>
    <w:lvl w:ilvl="6" w:tplc="FFFFFFFF" w:tentative="1">
      <w:start w:val="1"/>
      <w:numFmt w:val="decimal"/>
      <w:lvlText w:val="%7."/>
      <w:lvlJc w:val="left"/>
      <w:pPr>
        <w:ind w:left="3780" w:hanging="360"/>
      </w:pPr>
    </w:lvl>
    <w:lvl w:ilvl="7" w:tplc="FFFFFFFF" w:tentative="1">
      <w:start w:val="1"/>
      <w:numFmt w:val="lowerLetter"/>
      <w:lvlText w:val="%8."/>
      <w:lvlJc w:val="left"/>
      <w:pPr>
        <w:ind w:left="4500" w:hanging="360"/>
      </w:pPr>
    </w:lvl>
    <w:lvl w:ilvl="8" w:tplc="FFFFFFFF" w:tentative="1">
      <w:start w:val="1"/>
      <w:numFmt w:val="lowerRoman"/>
      <w:lvlText w:val="%9."/>
      <w:lvlJc w:val="right"/>
      <w:pPr>
        <w:ind w:left="5220" w:hanging="180"/>
      </w:pPr>
    </w:lvl>
  </w:abstractNum>
  <w:abstractNum w:abstractNumId="51" w15:restartNumberingAfterBreak="0">
    <w:nsid w:val="5502029F"/>
    <w:multiLevelType w:val="hybridMultilevel"/>
    <w:tmpl w:val="366E7AD8"/>
    <w:lvl w:ilvl="0" w:tplc="8AFED40C">
      <w:start w:val="1"/>
      <w:numFmt w:val="lowerLetter"/>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52" w15:restartNumberingAfterBreak="0">
    <w:nsid w:val="57C854DD"/>
    <w:multiLevelType w:val="multilevel"/>
    <w:tmpl w:val="42A88DE8"/>
    <w:lvl w:ilvl="0">
      <w:start w:val="1"/>
      <w:numFmt w:val="decimal"/>
      <w:lvlText w:val="%1)"/>
      <w:lvlJc w:val="left"/>
      <w:pPr>
        <w:ind w:left="360" w:hanging="360"/>
      </w:pPr>
      <w:rPr>
        <w:sz w:val="28"/>
        <w:szCs w:val="28"/>
      </w:rPr>
    </w:lvl>
    <w:lvl w:ilvl="1">
      <w:start w:val="1"/>
      <w:numFmt w:val="lowerLetter"/>
      <w:lvlText w:val="%2)"/>
      <w:lvlJc w:val="left"/>
      <w:pPr>
        <w:ind w:left="720" w:hanging="360"/>
      </w:pPr>
      <w:rPr>
        <w:rFonts w:hint="default"/>
        <w:sz w:val="26"/>
        <w:szCs w:val="26"/>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5B063BB5"/>
    <w:multiLevelType w:val="hybridMultilevel"/>
    <w:tmpl w:val="365028D2"/>
    <w:lvl w:ilvl="0" w:tplc="14C04C22">
      <w:start w:val="1"/>
      <w:numFmt w:val="lowerRoman"/>
      <w:lvlText w:val="%1."/>
      <w:lvlJc w:val="left"/>
      <w:pPr>
        <w:ind w:left="720" w:firstLine="0"/>
      </w:pPr>
      <w:rPr>
        <w:rFonts w:hint="default"/>
        <w:sz w:val="22"/>
        <w:szCs w:val="22"/>
      </w:rPr>
    </w:lvl>
    <w:lvl w:ilvl="1" w:tplc="04090003" w:tentative="1">
      <w:start w:val="1"/>
      <w:numFmt w:val="bullet"/>
      <w:lvlText w:val="o"/>
      <w:lvlJc w:val="left"/>
      <w:pPr>
        <w:ind w:left="6480" w:hanging="360"/>
      </w:pPr>
      <w:rPr>
        <w:rFonts w:ascii="Courier New" w:hAnsi="Courier New" w:cs="Courier New" w:hint="default"/>
      </w:rPr>
    </w:lvl>
    <w:lvl w:ilvl="2" w:tplc="04090005" w:tentative="1">
      <w:start w:val="1"/>
      <w:numFmt w:val="bullet"/>
      <w:lvlText w:val=""/>
      <w:lvlJc w:val="left"/>
      <w:pPr>
        <w:ind w:left="7200" w:hanging="360"/>
      </w:pPr>
      <w:rPr>
        <w:rFonts w:ascii="Wingdings" w:hAnsi="Wingdings" w:hint="default"/>
      </w:rPr>
    </w:lvl>
    <w:lvl w:ilvl="3" w:tplc="04090001" w:tentative="1">
      <w:start w:val="1"/>
      <w:numFmt w:val="bullet"/>
      <w:lvlText w:val=""/>
      <w:lvlJc w:val="left"/>
      <w:pPr>
        <w:ind w:left="7920" w:hanging="360"/>
      </w:pPr>
      <w:rPr>
        <w:rFonts w:ascii="Symbol" w:hAnsi="Symbol" w:hint="default"/>
      </w:rPr>
    </w:lvl>
    <w:lvl w:ilvl="4" w:tplc="04090003" w:tentative="1">
      <w:start w:val="1"/>
      <w:numFmt w:val="bullet"/>
      <w:lvlText w:val="o"/>
      <w:lvlJc w:val="left"/>
      <w:pPr>
        <w:ind w:left="8640" w:hanging="360"/>
      </w:pPr>
      <w:rPr>
        <w:rFonts w:ascii="Courier New" w:hAnsi="Courier New" w:cs="Courier New" w:hint="default"/>
      </w:rPr>
    </w:lvl>
    <w:lvl w:ilvl="5" w:tplc="04090005" w:tentative="1">
      <w:start w:val="1"/>
      <w:numFmt w:val="bullet"/>
      <w:lvlText w:val=""/>
      <w:lvlJc w:val="left"/>
      <w:pPr>
        <w:ind w:left="9360" w:hanging="360"/>
      </w:pPr>
      <w:rPr>
        <w:rFonts w:ascii="Wingdings" w:hAnsi="Wingdings" w:hint="default"/>
      </w:rPr>
    </w:lvl>
    <w:lvl w:ilvl="6" w:tplc="04090001" w:tentative="1">
      <w:start w:val="1"/>
      <w:numFmt w:val="bullet"/>
      <w:lvlText w:val=""/>
      <w:lvlJc w:val="left"/>
      <w:pPr>
        <w:ind w:left="10080" w:hanging="360"/>
      </w:pPr>
      <w:rPr>
        <w:rFonts w:ascii="Symbol" w:hAnsi="Symbol" w:hint="default"/>
      </w:rPr>
    </w:lvl>
    <w:lvl w:ilvl="7" w:tplc="04090003" w:tentative="1">
      <w:start w:val="1"/>
      <w:numFmt w:val="bullet"/>
      <w:lvlText w:val="o"/>
      <w:lvlJc w:val="left"/>
      <w:pPr>
        <w:ind w:left="10800" w:hanging="360"/>
      </w:pPr>
      <w:rPr>
        <w:rFonts w:ascii="Courier New" w:hAnsi="Courier New" w:cs="Courier New" w:hint="default"/>
      </w:rPr>
    </w:lvl>
    <w:lvl w:ilvl="8" w:tplc="04090005" w:tentative="1">
      <w:start w:val="1"/>
      <w:numFmt w:val="bullet"/>
      <w:lvlText w:val=""/>
      <w:lvlJc w:val="left"/>
      <w:pPr>
        <w:ind w:left="11520" w:hanging="360"/>
      </w:pPr>
      <w:rPr>
        <w:rFonts w:ascii="Wingdings" w:hAnsi="Wingdings" w:hint="default"/>
      </w:rPr>
    </w:lvl>
  </w:abstractNum>
  <w:abstractNum w:abstractNumId="54" w15:restartNumberingAfterBreak="0">
    <w:nsid w:val="5B215B20"/>
    <w:multiLevelType w:val="hybridMultilevel"/>
    <w:tmpl w:val="00284208"/>
    <w:lvl w:ilvl="0" w:tplc="8140FEC6">
      <w:start w:val="1"/>
      <w:numFmt w:val="decimal"/>
      <w:lvlText w:val="%1."/>
      <w:lvlJc w:val="left"/>
      <w:pPr>
        <w:ind w:left="270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F267689"/>
    <w:multiLevelType w:val="hybridMultilevel"/>
    <w:tmpl w:val="295AAC0E"/>
    <w:lvl w:ilvl="0" w:tplc="FFFFFFFF">
      <w:start w:val="1"/>
      <w:numFmt w:val="lowerRoman"/>
      <w:lvlText w:val="%1."/>
      <w:lvlJc w:val="right"/>
      <w:pPr>
        <w:ind w:left="2520" w:hanging="360"/>
      </w:p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56" w15:restartNumberingAfterBreak="0">
    <w:nsid w:val="620F2B31"/>
    <w:multiLevelType w:val="hybridMultilevel"/>
    <w:tmpl w:val="5EBE0504"/>
    <w:lvl w:ilvl="0" w:tplc="6DC6C268">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7" w15:restartNumberingAfterBreak="0">
    <w:nsid w:val="68461337"/>
    <w:multiLevelType w:val="multilevel"/>
    <w:tmpl w:val="B4464E34"/>
    <w:lvl w:ilvl="0">
      <w:start w:val="1"/>
      <w:numFmt w:val="decimal"/>
      <w:lvlText w:val="%1."/>
      <w:lvlJc w:val="left"/>
      <w:pPr>
        <w:ind w:left="120" w:hanging="720"/>
      </w:pPr>
      <w:rPr>
        <w:b/>
        <w:bCs/>
        <w:spacing w:val="0"/>
        <w:w w:val="100"/>
        <w:sz w:val="24"/>
        <w:szCs w:val="24"/>
        <w:lang w:val="en-US" w:eastAsia="en-US" w:bidi="ar-SA"/>
      </w:rPr>
    </w:lvl>
    <w:lvl w:ilvl="1">
      <w:start w:val="1"/>
      <w:numFmt w:val="decimal"/>
      <w:lvlText w:val="%1.%2"/>
      <w:lvlJc w:val="left"/>
      <w:pPr>
        <w:ind w:left="120" w:hanging="720"/>
      </w:pPr>
      <w:rPr>
        <w:rFonts w:ascii="Calibri" w:eastAsia="Calibri" w:hAnsi="Calibri" w:cs="Calibri" w:hint="default"/>
        <w:b/>
        <w:bCs/>
        <w:i w:val="0"/>
        <w:iCs w:val="0"/>
        <w:spacing w:val="0"/>
        <w:w w:val="100"/>
        <w:sz w:val="24"/>
        <w:szCs w:val="24"/>
        <w:lang w:val="en-US" w:eastAsia="en-US" w:bidi="ar-SA"/>
      </w:rPr>
    </w:lvl>
    <w:lvl w:ilvl="2">
      <w:numFmt w:val="bullet"/>
      <w:lvlText w:val="•"/>
      <w:lvlJc w:val="left"/>
      <w:pPr>
        <w:ind w:left="2028" w:hanging="720"/>
      </w:pPr>
      <w:rPr>
        <w:lang w:val="en-US" w:eastAsia="en-US" w:bidi="ar-SA"/>
      </w:rPr>
    </w:lvl>
    <w:lvl w:ilvl="3">
      <w:numFmt w:val="bullet"/>
      <w:lvlText w:val="•"/>
      <w:lvlJc w:val="left"/>
      <w:pPr>
        <w:ind w:left="2982" w:hanging="720"/>
      </w:pPr>
      <w:rPr>
        <w:lang w:val="en-US" w:eastAsia="en-US" w:bidi="ar-SA"/>
      </w:rPr>
    </w:lvl>
    <w:lvl w:ilvl="4">
      <w:numFmt w:val="bullet"/>
      <w:lvlText w:val="•"/>
      <w:lvlJc w:val="left"/>
      <w:pPr>
        <w:ind w:left="3936" w:hanging="720"/>
      </w:pPr>
      <w:rPr>
        <w:lang w:val="en-US" w:eastAsia="en-US" w:bidi="ar-SA"/>
      </w:rPr>
    </w:lvl>
    <w:lvl w:ilvl="5">
      <w:numFmt w:val="bullet"/>
      <w:lvlText w:val="•"/>
      <w:lvlJc w:val="left"/>
      <w:pPr>
        <w:ind w:left="4890" w:hanging="720"/>
      </w:pPr>
      <w:rPr>
        <w:lang w:val="en-US" w:eastAsia="en-US" w:bidi="ar-SA"/>
      </w:rPr>
    </w:lvl>
    <w:lvl w:ilvl="6">
      <w:numFmt w:val="bullet"/>
      <w:lvlText w:val="•"/>
      <w:lvlJc w:val="left"/>
      <w:pPr>
        <w:ind w:left="5844" w:hanging="720"/>
      </w:pPr>
      <w:rPr>
        <w:lang w:val="en-US" w:eastAsia="en-US" w:bidi="ar-SA"/>
      </w:rPr>
    </w:lvl>
    <w:lvl w:ilvl="7">
      <w:numFmt w:val="bullet"/>
      <w:lvlText w:val="•"/>
      <w:lvlJc w:val="left"/>
      <w:pPr>
        <w:ind w:left="6798" w:hanging="720"/>
      </w:pPr>
      <w:rPr>
        <w:lang w:val="en-US" w:eastAsia="en-US" w:bidi="ar-SA"/>
      </w:rPr>
    </w:lvl>
    <w:lvl w:ilvl="8">
      <w:numFmt w:val="bullet"/>
      <w:lvlText w:val="•"/>
      <w:lvlJc w:val="left"/>
      <w:pPr>
        <w:ind w:left="7752" w:hanging="720"/>
      </w:pPr>
      <w:rPr>
        <w:lang w:val="en-US" w:eastAsia="en-US" w:bidi="ar-SA"/>
      </w:rPr>
    </w:lvl>
  </w:abstractNum>
  <w:abstractNum w:abstractNumId="58" w15:restartNumberingAfterBreak="0">
    <w:nsid w:val="6AA50EBC"/>
    <w:multiLevelType w:val="hybridMultilevel"/>
    <w:tmpl w:val="CAA0E2DE"/>
    <w:lvl w:ilvl="0" w:tplc="13D0804A">
      <w:start w:val="1"/>
      <w:numFmt w:val="upperLetter"/>
      <w:lvlText w:val="%1."/>
      <w:lvlJc w:val="left"/>
      <w:pPr>
        <w:tabs>
          <w:tab w:val="num" w:pos="-72"/>
        </w:tabs>
      </w:pPr>
      <w:rPr>
        <w:rFonts w:cs="Times New Roman" w:hint="default"/>
        <w:b w:val="0"/>
        <w:i w:val="0"/>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9" w15:restartNumberingAfterBreak="0">
    <w:nsid w:val="6BFD0F1A"/>
    <w:multiLevelType w:val="hybridMultilevel"/>
    <w:tmpl w:val="365028D2"/>
    <w:lvl w:ilvl="0" w:tplc="FFFFFFFF">
      <w:start w:val="1"/>
      <w:numFmt w:val="lowerRoman"/>
      <w:lvlText w:val="%1."/>
      <w:lvlJc w:val="left"/>
      <w:pPr>
        <w:ind w:left="720" w:firstLine="0"/>
      </w:pPr>
      <w:rPr>
        <w:rFonts w:hint="default"/>
        <w:sz w:val="22"/>
        <w:szCs w:val="22"/>
      </w:rPr>
    </w:lvl>
    <w:lvl w:ilvl="1" w:tplc="FFFFFFFF" w:tentative="1">
      <w:start w:val="1"/>
      <w:numFmt w:val="bullet"/>
      <w:lvlText w:val="o"/>
      <w:lvlJc w:val="left"/>
      <w:pPr>
        <w:ind w:left="6480" w:hanging="360"/>
      </w:pPr>
      <w:rPr>
        <w:rFonts w:ascii="Courier New" w:hAnsi="Courier New" w:cs="Courier New" w:hint="default"/>
      </w:rPr>
    </w:lvl>
    <w:lvl w:ilvl="2" w:tplc="FFFFFFFF" w:tentative="1">
      <w:start w:val="1"/>
      <w:numFmt w:val="bullet"/>
      <w:lvlText w:val=""/>
      <w:lvlJc w:val="left"/>
      <w:pPr>
        <w:ind w:left="7200" w:hanging="360"/>
      </w:pPr>
      <w:rPr>
        <w:rFonts w:ascii="Wingdings" w:hAnsi="Wingdings" w:hint="default"/>
      </w:rPr>
    </w:lvl>
    <w:lvl w:ilvl="3" w:tplc="FFFFFFFF" w:tentative="1">
      <w:start w:val="1"/>
      <w:numFmt w:val="bullet"/>
      <w:lvlText w:val=""/>
      <w:lvlJc w:val="left"/>
      <w:pPr>
        <w:ind w:left="7920" w:hanging="360"/>
      </w:pPr>
      <w:rPr>
        <w:rFonts w:ascii="Symbol" w:hAnsi="Symbol" w:hint="default"/>
      </w:rPr>
    </w:lvl>
    <w:lvl w:ilvl="4" w:tplc="FFFFFFFF" w:tentative="1">
      <w:start w:val="1"/>
      <w:numFmt w:val="bullet"/>
      <w:lvlText w:val="o"/>
      <w:lvlJc w:val="left"/>
      <w:pPr>
        <w:ind w:left="8640" w:hanging="360"/>
      </w:pPr>
      <w:rPr>
        <w:rFonts w:ascii="Courier New" w:hAnsi="Courier New" w:cs="Courier New" w:hint="default"/>
      </w:rPr>
    </w:lvl>
    <w:lvl w:ilvl="5" w:tplc="FFFFFFFF" w:tentative="1">
      <w:start w:val="1"/>
      <w:numFmt w:val="bullet"/>
      <w:lvlText w:val=""/>
      <w:lvlJc w:val="left"/>
      <w:pPr>
        <w:ind w:left="9360" w:hanging="360"/>
      </w:pPr>
      <w:rPr>
        <w:rFonts w:ascii="Wingdings" w:hAnsi="Wingdings" w:hint="default"/>
      </w:rPr>
    </w:lvl>
    <w:lvl w:ilvl="6" w:tplc="FFFFFFFF" w:tentative="1">
      <w:start w:val="1"/>
      <w:numFmt w:val="bullet"/>
      <w:lvlText w:val=""/>
      <w:lvlJc w:val="left"/>
      <w:pPr>
        <w:ind w:left="10080" w:hanging="360"/>
      </w:pPr>
      <w:rPr>
        <w:rFonts w:ascii="Symbol" w:hAnsi="Symbol" w:hint="default"/>
      </w:rPr>
    </w:lvl>
    <w:lvl w:ilvl="7" w:tplc="FFFFFFFF" w:tentative="1">
      <w:start w:val="1"/>
      <w:numFmt w:val="bullet"/>
      <w:lvlText w:val="o"/>
      <w:lvlJc w:val="left"/>
      <w:pPr>
        <w:ind w:left="10800" w:hanging="360"/>
      </w:pPr>
      <w:rPr>
        <w:rFonts w:ascii="Courier New" w:hAnsi="Courier New" w:cs="Courier New" w:hint="default"/>
      </w:rPr>
    </w:lvl>
    <w:lvl w:ilvl="8" w:tplc="FFFFFFFF" w:tentative="1">
      <w:start w:val="1"/>
      <w:numFmt w:val="bullet"/>
      <w:lvlText w:val=""/>
      <w:lvlJc w:val="left"/>
      <w:pPr>
        <w:ind w:left="11520" w:hanging="360"/>
      </w:pPr>
      <w:rPr>
        <w:rFonts w:ascii="Wingdings" w:hAnsi="Wingdings" w:hint="default"/>
      </w:rPr>
    </w:lvl>
  </w:abstractNum>
  <w:abstractNum w:abstractNumId="60" w15:restartNumberingAfterBreak="0">
    <w:nsid w:val="6E7255AD"/>
    <w:multiLevelType w:val="hybridMultilevel"/>
    <w:tmpl w:val="295AAC0E"/>
    <w:lvl w:ilvl="0" w:tplc="0409001B">
      <w:start w:val="1"/>
      <w:numFmt w:val="low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1" w15:restartNumberingAfterBreak="0">
    <w:nsid w:val="702C0788"/>
    <w:multiLevelType w:val="hybridMultilevel"/>
    <w:tmpl w:val="2904FB9E"/>
    <w:lvl w:ilvl="0" w:tplc="D444B432">
      <w:start w:val="1"/>
      <w:numFmt w:val="lowerLetter"/>
      <w:lvlText w:val="%1)"/>
      <w:lvlJc w:val="left"/>
      <w:pPr>
        <w:ind w:left="288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0FA68CC"/>
    <w:multiLevelType w:val="hybridMultilevel"/>
    <w:tmpl w:val="504CDB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3" w15:restartNumberingAfterBreak="0">
    <w:nsid w:val="72685DE9"/>
    <w:multiLevelType w:val="hybridMultilevel"/>
    <w:tmpl w:val="105CD752"/>
    <w:lvl w:ilvl="0" w:tplc="FFFFFFFF">
      <w:start w:val="1"/>
      <w:numFmt w:val="decimal"/>
      <w:lvlText w:val="%1."/>
      <w:lvlJc w:val="left"/>
      <w:pPr>
        <w:ind w:left="270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72E751A5"/>
    <w:multiLevelType w:val="hybridMultilevel"/>
    <w:tmpl w:val="2654E364"/>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734F00C3"/>
    <w:multiLevelType w:val="hybridMultilevel"/>
    <w:tmpl w:val="EDBE4DF6"/>
    <w:lvl w:ilvl="0" w:tplc="4C165A0C">
      <w:start w:val="1"/>
      <w:numFmt w:val="decimal"/>
      <w:lvlText w:val="%1."/>
      <w:lvlJc w:val="left"/>
      <w:pPr>
        <w:ind w:left="360" w:hanging="360"/>
      </w:pPr>
      <w:rPr>
        <w:rFonts w:asciiTheme="minorHAnsi" w:hAnsiTheme="minorHAnsi" w:cstheme="minorHAnsi"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78204712"/>
    <w:multiLevelType w:val="hybridMultilevel"/>
    <w:tmpl w:val="67B4D72C"/>
    <w:lvl w:ilvl="0" w:tplc="82740A76">
      <w:start w:val="1"/>
      <w:numFmt w:val="lowerLetter"/>
      <w:lvlText w:val="%1."/>
      <w:lvlJc w:val="left"/>
      <w:pPr>
        <w:ind w:left="1800" w:hanging="360"/>
      </w:pPr>
      <w:rPr>
        <w:rFonts w:asciiTheme="minorHAnsi" w:eastAsiaTheme="minorHAnsi" w:hAnsiTheme="minorHAnsi" w:cstheme="minorHAnsi" w:hint="default"/>
        <w:b w:val="0"/>
        <w:bCs w:val="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7" w15:restartNumberingAfterBreak="0">
    <w:nsid w:val="799A4A06"/>
    <w:multiLevelType w:val="hybridMultilevel"/>
    <w:tmpl w:val="1480EF0C"/>
    <w:lvl w:ilvl="0" w:tplc="FFFFFFFF">
      <w:start w:val="1"/>
      <w:numFmt w:val="lowerRoman"/>
      <w:lvlText w:val="%1."/>
      <w:lvlJc w:val="right"/>
      <w:pPr>
        <w:ind w:left="3240" w:hanging="360"/>
      </w:pPr>
    </w:lvl>
    <w:lvl w:ilvl="1" w:tplc="FFFFFFFF" w:tentative="1">
      <w:start w:val="1"/>
      <w:numFmt w:val="lowerLetter"/>
      <w:lvlText w:val="%2."/>
      <w:lvlJc w:val="left"/>
      <w:pPr>
        <w:ind w:left="3960" w:hanging="360"/>
      </w:pPr>
    </w:lvl>
    <w:lvl w:ilvl="2" w:tplc="FFFFFFFF" w:tentative="1">
      <w:start w:val="1"/>
      <w:numFmt w:val="lowerRoman"/>
      <w:lvlText w:val="%3."/>
      <w:lvlJc w:val="right"/>
      <w:pPr>
        <w:ind w:left="4680" w:hanging="180"/>
      </w:pPr>
    </w:lvl>
    <w:lvl w:ilvl="3" w:tplc="FFFFFFFF" w:tentative="1">
      <w:start w:val="1"/>
      <w:numFmt w:val="decimal"/>
      <w:lvlText w:val="%4."/>
      <w:lvlJc w:val="left"/>
      <w:pPr>
        <w:ind w:left="5400" w:hanging="360"/>
      </w:pPr>
    </w:lvl>
    <w:lvl w:ilvl="4" w:tplc="FFFFFFFF" w:tentative="1">
      <w:start w:val="1"/>
      <w:numFmt w:val="lowerLetter"/>
      <w:lvlText w:val="%5."/>
      <w:lvlJc w:val="left"/>
      <w:pPr>
        <w:ind w:left="6120" w:hanging="360"/>
      </w:pPr>
    </w:lvl>
    <w:lvl w:ilvl="5" w:tplc="FFFFFFFF" w:tentative="1">
      <w:start w:val="1"/>
      <w:numFmt w:val="lowerRoman"/>
      <w:lvlText w:val="%6."/>
      <w:lvlJc w:val="right"/>
      <w:pPr>
        <w:ind w:left="6840" w:hanging="180"/>
      </w:pPr>
    </w:lvl>
    <w:lvl w:ilvl="6" w:tplc="FFFFFFFF" w:tentative="1">
      <w:start w:val="1"/>
      <w:numFmt w:val="decimal"/>
      <w:lvlText w:val="%7."/>
      <w:lvlJc w:val="left"/>
      <w:pPr>
        <w:ind w:left="7560" w:hanging="360"/>
      </w:pPr>
    </w:lvl>
    <w:lvl w:ilvl="7" w:tplc="FFFFFFFF" w:tentative="1">
      <w:start w:val="1"/>
      <w:numFmt w:val="lowerLetter"/>
      <w:lvlText w:val="%8."/>
      <w:lvlJc w:val="left"/>
      <w:pPr>
        <w:ind w:left="8280" w:hanging="360"/>
      </w:pPr>
    </w:lvl>
    <w:lvl w:ilvl="8" w:tplc="FFFFFFFF" w:tentative="1">
      <w:start w:val="1"/>
      <w:numFmt w:val="lowerRoman"/>
      <w:lvlText w:val="%9."/>
      <w:lvlJc w:val="right"/>
      <w:pPr>
        <w:ind w:left="9000" w:hanging="180"/>
      </w:pPr>
    </w:lvl>
  </w:abstractNum>
  <w:abstractNum w:abstractNumId="68" w15:restartNumberingAfterBreak="0">
    <w:nsid w:val="7BE02182"/>
    <w:multiLevelType w:val="hybridMultilevel"/>
    <w:tmpl w:val="105CD752"/>
    <w:lvl w:ilvl="0" w:tplc="FFFFFFFF">
      <w:start w:val="1"/>
      <w:numFmt w:val="decimal"/>
      <w:lvlText w:val="%1."/>
      <w:lvlJc w:val="left"/>
      <w:pPr>
        <w:ind w:left="270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7E0438EA"/>
    <w:multiLevelType w:val="multilevel"/>
    <w:tmpl w:val="655A9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F355E3E"/>
    <w:multiLevelType w:val="hybridMultilevel"/>
    <w:tmpl w:val="7C1A9388"/>
    <w:lvl w:ilvl="0" w:tplc="0409001B">
      <w:start w:val="1"/>
      <w:numFmt w:val="lowerRoman"/>
      <w:lvlText w:val="%1."/>
      <w:lvlJc w:val="righ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96947595">
    <w:abstractNumId w:val="65"/>
  </w:num>
  <w:num w:numId="2" w16cid:durableId="1547598658">
    <w:abstractNumId w:val="56"/>
  </w:num>
  <w:num w:numId="3" w16cid:durableId="1380937814">
    <w:abstractNumId w:val="26"/>
  </w:num>
  <w:num w:numId="4" w16cid:durableId="757294103">
    <w:abstractNumId w:val="9"/>
  </w:num>
  <w:num w:numId="5" w16cid:durableId="691683093">
    <w:abstractNumId w:val="13"/>
  </w:num>
  <w:num w:numId="6" w16cid:durableId="1848015116">
    <w:abstractNumId w:val="27"/>
  </w:num>
  <w:num w:numId="7" w16cid:durableId="1259100883">
    <w:abstractNumId w:val="18"/>
  </w:num>
  <w:num w:numId="8" w16cid:durableId="578170613">
    <w:abstractNumId w:val="25"/>
  </w:num>
  <w:num w:numId="9" w16cid:durableId="421147420">
    <w:abstractNumId w:val="30"/>
  </w:num>
  <w:num w:numId="10" w16cid:durableId="775255556">
    <w:abstractNumId w:val="53"/>
  </w:num>
  <w:num w:numId="11" w16cid:durableId="736519000">
    <w:abstractNumId w:val="32"/>
  </w:num>
  <w:num w:numId="12" w16cid:durableId="1155415844">
    <w:abstractNumId w:val="66"/>
  </w:num>
  <w:num w:numId="13" w16cid:durableId="684021115">
    <w:abstractNumId w:val="42"/>
  </w:num>
  <w:num w:numId="14" w16cid:durableId="1104961635">
    <w:abstractNumId w:val="43"/>
    <w:lvlOverride w:ilvl="0">
      <w:startOverride w:val="1"/>
    </w:lvlOverride>
  </w:num>
  <w:num w:numId="15" w16cid:durableId="1631327227">
    <w:abstractNumId w:val="43"/>
  </w:num>
  <w:num w:numId="16" w16cid:durableId="324477505">
    <w:abstractNumId w:val="57"/>
    <w:lvlOverride w:ilvl="0">
      <w:startOverride w:val="1"/>
    </w:lvlOverride>
    <w:lvlOverride w:ilvl="1">
      <w:startOverride w:val="1"/>
    </w:lvlOverride>
    <w:lvlOverride w:ilvl="2"/>
    <w:lvlOverride w:ilvl="3"/>
    <w:lvlOverride w:ilvl="4"/>
    <w:lvlOverride w:ilvl="5"/>
    <w:lvlOverride w:ilvl="6"/>
    <w:lvlOverride w:ilvl="7"/>
    <w:lvlOverride w:ilvl="8"/>
  </w:num>
  <w:num w:numId="17" w16cid:durableId="909660962">
    <w:abstractNumId w:val="38"/>
  </w:num>
  <w:num w:numId="18" w16cid:durableId="1926915059">
    <w:abstractNumId w:val="15"/>
  </w:num>
  <w:num w:numId="19" w16cid:durableId="1776052220">
    <w:abstractNumId w:val="14"/>
  </w:num>
  <w:num w:numId="20" w16cid:durableId="1973368866">
    <w:abstractNumId w:val="4"/>
  </w:num>
  <w:num w:numId="21" w16cid:durableId="68699019">
    <w:abstractNumId w:val="59"/>
  </w:num>
  <w:num w:numId="22" w16cid:durableId="586572328">
    <w:abstractNumId w:val="12"/>
  </w:num>
  <w:num w:numId="23" w16cid:durableId="1378435944">
    <w:abstractNumId w:val="0"/>
  </w:num>
  <w:num w:numId="24" w16cid:durableId="151017407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2574095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62057661">
    <w:abstractNumId w:val="23"/>
  </w:num>
  <w:num w:numId="27" w16cid:durableId="129445296">
    <w:abstractNumId w:val="69"/>
  </w:num>
  <w:num w:numId="28" w16cid:durableId="426654050">
    <w:abstractNumId w:val="43"/>
    <w:lvlOverride w:ilvl="0">
      <w:startOverride w:val="1"/>
    </w:lvlOverride>
  </w:num>
  <w:num w:numId="29" w16cid:durableId="1950232636">
    <w:abstractNumId w:val="3"/>
  </w:num>
  <w:num w:numId="30" w16cid:durableId="1656450336">
    <w:abstractNumId w:val="58"/>
  </w:num>
  <w:num w:numId="31" w16cid:durableId="790323067">
    <w:abstractNumId w:val="21"/>
  </w:num>
  <w:num w:numId="32" w16cid:durableId="1366714784">
    <w:abstractNumId w:val="37"/>
  </w:num>
  <w:num w:numId="33" w16cid:durableId="2133211762">
    <w:abstractNumId w:val="17"/>
  </w:num>
  <w:num w:numId="34" w16cid:durableId="363674896">
    <w:abstractNumId w:val="62"/>
  </w:num>
  <w:num w:numId="35" w16cid:durableId="146272828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10213312">
    <w:abstractNumId w:val="60"/>
  </w:num>
  <w:num w:numId="37" w16cid:durableId="2127500444">
    <w:abstractNumId w:val="49"/>
  </w:num>
  <w:num w:numId="38" w16cid:durableId="1436056362">
    <w:abstractNumId w:val="41"/>
  </w:num>
  <w:num w:numId="39" w16cid:durableId="724139202">
    <w:abstractNumId w:val="55"/>
  </w:num>
  <w:num w:numId="40" w16cid:durableId="558904920">
    <w:abstractNumId w:val="22"/>
  </w:num>
  <w:num w:numId="41" w16cid:durableId="994803024">
    <w:abstractNumId w:val="28"/>
  </w:num>
  <w:num w:numId="42" w16cid:durableId="1308365659">
    <w:abstractNumId w:val="33"/>
  </w:num>
  <w:num w:numId="43" w16cid:durableId="436560490">
    <w:abstractNumId w:val="51"/>
  </w:num>
  <w:num w:numId="44" w16cid:durableId="635141397">
    <w:abstractNumId w:val="68"/>
  </w:num>
  <w:num w:numId="45" w16cid:durableId="914315533">
    <w:abstractNumId w:val="54"/>
  </w:num>
  <w:num w:numId="46" w16cid:durableId="1346397877">
    <w:abstractNumId w:val="10"/>
  </w:num>
  <w:num w:numId="47" w16cid:durableId="2064406438">
    <w:abstractNumId w:val="63"/>
  </w:num>
  <w:num w:numId="48" w16cid:durableId="458308594">
    <w:abstractNumId w:val="52"/>
  </w:num>
  <w:num w:numId="49" w16cid:durableId="50858619">
    <w:abstractNumId w:val="39"/>
  </w:num>
  <w:num w:numId="50" w16cid:durableId="2120026512">
    <w:abstractNumId w:val="64"/>
  </w:num>
  <w:num w:numId="51" w16cid:durableId="702436085">
    <w:abstractNumId w:val="1"/>
  </w:num>
  <w:num w:numId="52" w16cid:durableId="989140288">
    <w:abstractNumId w:val="50"/>
  </w:num>
  <w:num w:numId="53" w16cid:durableId="1713725606">
    <w:abstractNumId w:val="70"/>
  </w:num>
  <w:num w:numId="54" w16cid:durableId="1550915822">
    <w:abstractNumId w:val="24"/>
  </w:num>
  <w:num w:numId="55" w16cid:durableId="276639101">
    <w:abstractNumId w:val="46"/>
  </w:num>
  <w:num w:numId="56" w16cid:durableId="344020340">
    <w:abstractNumId w:val="6"/>
  </w:num>
  <w:num w:numId="57" w16cid:durableId="1333145690">
    <w:abstractNumId w:val="57"/>
  </w:num>
  <w:num w:numId="58" w16cid:durableId="386808240">
    <w:abstractNumId w:val="47"/>
  </w:num>
  <w:num w:numId="59" w16cid:durableId="437915693">
    <w:abstractNumId w:val="44"/>
  </w:num>
  <w:num w:numId="60" w16cid:durableId="1274435803">
    <w:abstractNumId w:val="2"/>
  </w:num>
  <w:num w:numId="61" w16cid:durableId="1687050949">
    <w:abstractNumId w:val="61"/>
  </w:num>
  <w:num w:numId="62" w16cid:durableId="435440628">
    <w:abstractNumId w:val="19"/>
  </w:num>
  <w:num w:numId="63" w16cid:durableId="315955101">
    <w:abstractNumId w:val="11"/>
  </w:num>
  <w:num w:numId="64" w16cid:durableId="344596884">
    <w:abstractNumId w:val="8"/>
  </w:num>
  <w:num w:numId="65" w16cid:durableId="287664850">
    <w:abstractNumId w:val="67"/>
  </w:num>
  <w:num w:numId="66" w16cid:durableId="102304265">
    <w:abstractNumId w:val="7"/>
  </w:num>
  <w:num w:numId="67" w16cid:durableId="110906115">
    <w:abstractNumId w:val="34"/>
  </w:num>
  <w:num w:numId="68" w16cid:durableId="1401441033">
    <w:abstractNumId w:val="20"/>
  </w:num>
  <w:num w:numId="69" w16cid:durableId="1969702016">
    <w:abstractNumId w:val="40"/>
  </w:num>
  <w:num w:numId="70" w16cid:durableId="1976327909">
    <w:abstractNumId w:val="48"/>
  </w:num>
  <w:num w:numId="71" w16cid:durableId="1912735331">
    <w:abstractNumId w:val="45"/>
  </w:num>
  <w:num w:numId="72" w16cid:durableId="1376812258">
    <w:abstractNumId w:val="16"/>
  </w:num>
  <w:num w:numId="73" w16cid:durableId="1383870225">
    <w:abstractNumId w:val="43"/>
    <w:lvlOverride w:ilvl="0">
      <w:startOverride w:val="1"/>
    </w:lvlOverride>
  </w:num>
  <w:num w:numId="74" w16cid:durableId="1889881233">
    <w:abstractNumId w:val="29"/>
  </w:num>
  <w:num w:numId="75" w16cid:durableId="232856993">
    <w:abstractNumId w:val="25"/>
  </w:num>
  <w:num w:numId="76" w16cid:durableId="666905160">
    <w:abstractNumId w:val="42"/>
  </w:num>
  <w:num w:numId="77" w16cid:durableId="796411300">
    <w:abstractNumId w:val="25"/>
    <w:lvlOverride w:ilvl="0">
      <w:startOverride w:val="1"/>
    </w:lvlOverride>
  </w:num>
  <w:num w:numId="78" w16cid:durableId="1834249229">
    <w:abstractNumId w:val="5"/>
  </w:num>
  <w:num w:numId="79" w16cid:durableId="321547927">
    <w:abstractNumId w:val="35"/>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pa, Alvaro">
    <w15:presenceInfo w15:providerId="AD" w15:userId="S::Alvaro.Copa@TRS.TEXAS.GOV::196a0c6a-c9a9-49d5-ab41-1e94e36018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cumentProtection w:edit="readOnly"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53B"/>
    <w:rsid w:val="00000359"/>
    <w:rsid w:val="00000769"/>
    <w:rsid w:val="00000E1D"/>
    <w:rsid w:val="000017F2"/>
    <w:rsid w:val="0000181D"/>
    <w:rsid w:val="00001D7E"/>
    <w:rsid w:val="00001FC3"/>
    <w:rsid w:val="00002078"/>
    <w:rsid w:val="000020F7"/>
    <w:rsid w:val="0000326A"/>
    <w:rsid w:val="0000335A"/>
    <w:rsid w:val="000046FE"/>
    <w:rsid w:val="00004F54"/>
    <w:rsid w:val="000051F8"/>
    <w:rsid w:val="000060EF"/>
    <w:rsid w:val="000064C2"/>
    <w:rsid w:val="0000707F"/>
    <w:rsid w:val="00007171"/>
    <w:rsid w:val="00007F10"/>
    <w:rsid w:val="00011330"/>
    <w:rsid w:val="0001185E"/>
    <w:rsid w:val="00011888"/>
    <w:rsid w:val="00011A1F"/>
    <w:rsid w:val="00011F5B"/>
    <w:rsid w:val="000121C2"/>
    <w:rsid w:val="0001248E"/>
    <w:rsid w:val="00012A82"/>
    <w:rsid w:val="00014666"/>
    <w:rsid w:val="000146FB"/>
    <w:rsid w:val="00014701"/>
    <w:rsid w:val="00014D64"/>
    <w:rsid w:val="00015740"/>
    <w:rsid w:val="000157A4"/>
    <w:rsid w:val="00015865"/>
    <w:rsid w:val="00015B6D"/>
    <w:rsid w:val="00015D7B"/>
    <w:rsid w:val="0001707F"/>
    <w:rsid w:val="0001799D"/>
    <w:rsid w:val="00017D83"/>
    <w:rsid w:val="00020167"/>
    <w:rsid w:val="000209B4"/>
    <w:rsid w:val="0002113D"/>
    <w:rsid w:val="00021747"/>
    <w:rsid w:val="000221FD"/>
    <w:rsid w:val="000223BA"/>
    <w:rsid w:val="000229FF"/>
    <w:rsid w:val="00022B18"/>
    <w:rsid w:val="00023F6C"/>
    <w:rsid w:val="000246BD"/>
    <w:rsid w:val="00025114"/>
    <w:rsid w:val="00025134"/>
    <w:rsid w:val="00025198"/>
    <w:rsid w:val="00025AB1"/>
    <w:rsid w:val="00025AE0"/>
    <w:rsid w:val="00026EDF"/>
    <w:rsid w:val="00027AD7"/>
    <w:rsid w:val="00027E55"/>
    <w:rsid w:val="00030292"/>
    <w:rsid w:val="0003053C"/>
    <w:rsid w:val="00031719"/>
    <w:rsid w:val="00031772"/>
    <w:rsid w:val="000317BA"/>
    <w:rsid w:val="0003180E"/>
    <w:rsid w:val="00031943"/>
    <w:rsid w:val="00031B73"/>
    <w:rsid w:val="00032D6A"/>
    <w:rsid w:val="00032E27"/>
    <w:rsid w:val="00033646"/>
    <w:rsid w:val="00034582"/>
    <w:rsid w:val="000345F5"/>
    <w:rsid w:val="00034789"/>
    <w:rsid w:val="00034813"/>
    <w:rsid w:val="0003503C"/>
    <w:rsid w:val="0003568C"/>
    <w:rsid w:val="00035DCD"/>
    <w:rsid w:val="00036070"/>
    <w:rsid w:val="00036114"/>
    <w:rsid w:val="00036476"/>
    <w:rsid w:val="00036FA5"/>
    <w:rsid w:val="00037228"/>
    <w:rsid w:val="0003735C"/>
    <w:rsid w:val="00037BE3"/>
    <w:rsid w:val="00040344"/>
    <w:rsid w:val="00040A63"/>
    <w:rsid w:val="000410E5"/>
    <w:rsid w:val="000414F2"/>
    <w:rsid w:val="000423E9"/>
    <w:rsid w:val="000433D1"/>
    <w:rsid w:val="0004356A"/>
    <w:rsid w:val="0004357F"/>
    <w:rsid w:val="00043ED3"/>
    <w:rsid w:val="0004577F"/>
    <w:rsid w:val="00046071"/>
    <w:rsid w:val="0004635B"/>
    <w:rsid w:val="00047325"/>
    <w:rsid w:val="00047375"/>
    <w:rsid w:val="00047536"/>
    <w:rsid w:val="00047738"/>
    <w:rsid w:val="000479C2"/>
    <w:rsid w:val="00047BC3"/>
    <w:rsid w:val="00047EF9"/>
    <w:rsid w:val="000503AB"/>
    <w:rsid w:val="000507DF"/>
    <w:rsid w:val="000510DD"/>
    <w:rsid w:val="00051386"/>
    <w:rsid w:val="00051A6A"/>
    <w:rsid w:val="00052799"/>
    <w:rsid w:val="00052D9C"/>
    <w:rsid w:val="000530F8"/>
    <w:rsid w:val="00053798"/>
    <w:rsid w:val="00053C70"/>
    <w:rsid w:val="00053CF1"/>
    <w:rsid w:val="00053DAE"/>
    <w:rsid w:val="00055556"/>
    <w:rsid w:val="00056D75"/>
    <w:rsid w:val="0005712A"/>
    <w:rsid w:val="00057190"/>
    <w:rsid w:val="00060310"/>
    <w:rsid w:val="0006081E"/>
    <w:rsid w:val="0006107E"/>
    <w:rsid w:val="000619A0"/>
    <w:rsid w:val="00062B66"/>
    <w:rsid w:val="000633B4"/>
    <w:rsid w:val="0006362B"/>
    <w:rsid w:val="00063788"/>
    <w:rsid w:val="00063B43"/>
    <w:rsid w:val="00063B80"/>
    <w:rsid w:val="00063D78"/>
    <w:rsid w:val="00063FFF"/>
    <w:rsid w:val="00064B89"/>
    <w:rsid w:val="00064EC5"/>
    <w:rsid w:val="000656C7"/>
    <w:rsid w:val="00066013"/>
    <w:rsid w:val="00066516"/>
    <w:rsid w:val="0006659F"/>
    <w:rsid w:val="00066A80"/>
    <w:rsid w:val="00066D11"/>
    <w:rsid w:val="000704BC"/>
    <w:rsid w:val="00070605"/>
    <w:rsid w:val="00070A76"/>
    <w:rsid w:val="000713B0"/>
    <w:rsid w:val="00072875"/>
    <w:rsid w:val="00073008"/>
    <w:rsid w:val="000745DC"/>
    <w:rsid w:val="000746FE"/>
    <w:rsid w:val="00074745"/>
    <w:rsid w:val="00075154"/>
    <w:rsid w:val="0007597A"/>
    <w:rsid w:val="0007673F"/>
    <w:rsid w:val="00076EB7"/>
    <w:rsid w:val="000807DD"/>
    <w:rsid w:val="00080D08"/>
    <w:rsid w:val="00080F4B"/>
    <w:rsid w:val="000823FA"/>
    <w:rsid w:val="00082564"/>
    <w:rsid w:val="00082BCB"/>
    <w:rsid w:val="0008356A"/>
    <w:rsid w:val="00083AA8"/>
    <w:rsid w:val="00083E94"/>
    <w:rsid w:val="0008489F"/>
    <w:rsid w:val="000851BF"/>
    <w:rsid w:val="00086121"/>
    <w:rsid w:val="000862DE"/>
    <w:rsid w:val="00086553"/>
    <w:rsid w:val="00087295"/>
    <w:rsid w:val="000873E6"/>
    <w:rsid w:val="00087497"/>
    <w:rsid w:val="000874B6"/>
    <w:rsid w:val="0008752E"/>
    <w:rsid w:val="000875A8"/>
    <w:rsid w:val="00087AEF"/>
    <w:rsid w:val="000905A4"/>
    <w:rsid w:val="00091868"/>
    <w:rsid w:val="00091B42"/>
    <w:rsid w:val="00092298"/>
    <w:rsid w:val="00092D99"/>
    <w:rsid w:val="00093110"/>
    <w:rsid w:val="0009378D"/>
    <w:rsid w:val="00093D6E"/>
    <w:rsid w:val="00094A59"/>
    <w:rsid w:val="00094F46"/>
    <w:rsid w:val="00095B94"/>
    <w:rsid w:val="00095C99"/>
    <w:rsid w:val="00096183"/>
    <w:rsid w:val="000966B9"/>
    <w:rsid w:val="000966DC"/>
    <w:rsid w:val="000968D3"/>
    <w:rsid w:val="00097F37"/>
    <w:rsid w:val="000A11C6"/>
    <w:rsid w:val="000A1C6B"/>
    <w:rsid w:val="000A2066"/>
    <w:rsid w:val="000A2278"/>
    <w:rsid w:val="000A26CF"/>
    <w:rsid w:val="000A27F5"/>
    <w:rsid w:val="000A2EB8"/>
    <w:rsid w:val="000A303F"/>
    <w:rsid w:val="000A33F6"/>
    <w:rsid w:val="000A3567"/>
    <w:rsid w:val="000A37AB"/>
    <w:rsid w:val="000A398C"/>
    <w:rsid w:val="000A3A58"/>
    <w:rsid w:val="000A53B3"/>
    <w:rsid w:val="000A5C5A"/>
    <w:rsid w:val="000A61D3"/>
    <w:rsid w:val="000A61EA"/>
    <w:rsid w:val="000A64F6"/>
    <w:rsid w:val="000A66D2"/>
    <w:rsid w:val="000A6B78"/>
    <w:rsid w:val="000A7BFF"/>
    <w:rsid w:val="000B0AD2"/>
    <w:rsid w:val="000B0D1E"/>
    <w:rsid w:val="000B1A50"/>
    <w:rsid w:val="000B1DB9"/>
    <w:rsid w:val="000B1EF9"/>
    <w:rsid w:val="000B212E"/>
    <w:rsid w:val="000B2532"/>
    <w:rsid w:val="000B2C3C"/>
    <w:rsid w:val="000B3A07"/>
    <w:rsid w:val="000B3F47"/>
    <w:rsid w:val="000B4012"/>
    <w:rsid w:val="000B4D20"/>
    <w:rsid w:val="000B55F8"/>
    <w:rsid w:val="000B6146"/>
    <w:rsid w:val="000B69AD"/>
    <w:rsid w:val="000B6A61"/>
    <w:rsid w:val="000B70AA"/>
    <w:rsid w:val="000B785F"/>
    <w:rsid w:val="000C0C4A"/>
    <w:rsid w:val="000C0E1A"/>
    <w:rsid w:val="000C1036"/>
    <w:rsid w:val="000C1192"/>
    <w:rsid w:val="000C22B1"/>
    <w:rsid w:val="000C2BAB"/>
    <w:rsid w:val="000C2DFC"/>
    <w:rsid w:val="000C3232"/>
    <w:rsid w:val="000C327A"/>
    <w:rsid w:val="000C4622"/>
    <w:rsid w:val="000C4901"/>
    <w:rsid w:val="000C5562"/>
    <w:rsid w:val="000C5AFD"/>
    <w:rsid w:val="000C6FE0"/>
    <w:rsid w:val="000C7E2E"/>
    <w:rsid w:val="000C7F09"/>
    <w:rsid w:val="000D114D"/>
    <w:rsid w:val="000D196F"/>
    <w:rsid w:val="000D2050"/>
    <w:rsid w:val="000D259F"/>
    <w:rsid w:val="000D2628"/>
    <w:rsid w:val="000D2639"/>
    <w:rsid w:val="000D37CB"/>
    <w:rsid w:val="000D3C48"/>
    <w:rsid w:val="000D3D0C"/>
    <w:rsid w:val="000D4A3A"/>
    <w:rsid w:val="000D57DE"/>
    <w:rsid w:val="000D658B"/>
    <w:rsid w:val="000D6682"/>
    <w:rsid w:val="000D7C3A"/>
    <w:rsid w:val="000E0191"/>
    <w:rsid w:val="000E0426"/>
    <w:rsid w:val="000E05D0"/>
    <w:rsid w:val="000E0E2C"/>
    <w:rsid w:val="000E1A1D"/>
    <w:rsid w:val="000E21B7"/>
    <w:rsid w:val="000E29C0"/>
    <w:rsid w:val="000E362C"/>
    <w:rsid w:val="000E47E3"/>
    <w:rsid w:val="000E4DE7"/>
    <w:rsid w:val="000E50E7"/>
    <w:rsid w:val="000E54AE"/>
    <w:rsid w:val="000E55C4"/>
    <w:rsid w:val="000E588A"/>
    <w:rsid w:val="000E58A2"/>
    <w:rsid w:val="000E5AFB"/>
    <w:rsid w:val="000E603B"/>
    <w:rsid w:val="000E6791"/>
    <w:rsid w:val="000E6FC0"/>
    <w:rsid w:val="000E738C"/>
    <w:rsid w:val="000F0980"/>
    <w:rsid w:val="000F0E60"/>
    <w:rsid w:val="000F11ED"/>
    <w:rsid w:val="000F1D85"/>
    <w:rsid w:val="000F2634"/>
    <w:rsid w:val="000F27BB"/>
    <w:rsid w:val="000F3286"/>
    <w:rsid w:val="000F350D"/>
    <w:rsid w:val="000F4E71"/>
    <w:rsid w:val="000F5739"/>
    <w:rsid w:val="000F5BB0"/>
    <w:rsid w:val="000F70FD"/>
    <w:rsid w:val="000F79EE"/>
    <w:rsid w:val="000F7B9D"/>
    <w:rsid w:val="0010009B"/>
    <w:rsid w:val="00100489"/>
    <w:rsid w:val="0010058B"/>
    <w:rsid w:val="0010079A"/>
    <w:rsid w:val="00100DA0"/>
    <w:rsid w:val="00101035"/>
    <w:rsid w:val="00101A1A"/>
    <w:rsid w:val="00101AEA"/>
    <w:rsid w:val="00102E35"/>
    <w:rsid w:val="00102ECA"/>
    <w:rsid w:val="001030AB"/>
    <w:rsid w:val="001030F1"/>
    <w:rsid w:val="00103B64"/>
    <w:rsid w:val="001050FF"/>
    <w:rsid w:val="00105119"/>
    <w:rsid w:val="00105D41"/>
    <w:rsid w:val="0010629E"/>
    <w:rsid w:val="001063F7"/>
    <w:rsid w:val="00106553"/>
    <w:rsid w:val="001065C9"/>
    <w:rsid w:val="00106B5B"/>
    <w:rsid w:val="00106C2B"/>
    <w:rsid w:val="001074C4"/>
    <w:rsid w:val="00107804"/>
    <w:rsid w:val="0010785B"/>
    <w:rsid w:val="00107BF0"/>
    <w:rsid w:val="001104AD"/>
    <w:rsid w:val="001106EC"/>
    <w:rsid w:val="0011109D"/>
    <w:rsid w:val="0011349C"/>
    <w:rsid w:val="001139AE"/>
    <w:rsid w:val="00114668"/>
    <w:rsid w:val="00114B91"/>
    <w:rsid w:val="001151BD"/>
    <w:rsid w:val="001159C5"/>
    <w:rsid w:val="00115AED"/>
    <w:rsid w:val="00115F2B"/>
    <w:rsid w:val="00116468"/>
    <w:rsid w:val="00116529"/>
    <w:rsid w:val="00116FC2"/>
    <w:rsid w:val="001179F5"/>
    <w:rsid w:val="001208D0"/>
    <w:rsid w:val="00120CB2"/>
    <w:rsid w:val="00120E01"/>
    <w:rsid w:val="00121404"/>
    <w:rsid w:val="00121911"/>
    <w:rsid w:val="00121A21"/>
    <w:rsid w:val="0012238D"/>
    <w:rsid w:val="00122FBB"/>
    <w:rsid w:val="00123FFA"/>
    <w:rsid w:val="00124B02"/>
    <w:rsid w:val="00124F54"/>
    <w:rsid w:val="0012566A"/>
    <w:rsid w:val="001257A0"/>
    <w:rsid w:val="00126052"/>
    <w:rsid w:val="001263C4"/>
    <w:rsid w:val="00126A41"/>
    <w:rsid w:val="001311A7"/>
    <w:rsid w:val="00131EAC"/>
    <w:rsid w:val="00132246"/>
    <w:rsid w:val="00132809"/>
    <w:rsid w:val="00133073"/>
    <w:rsid w:val="001336E6"/>
    <w:rsid w:val="001340A7"/>
    <w:rsid w:val="00134195"/>
    <w:rsid w:val="00135265"/>
    <w:rsid w:val="00135598"/>
    <w:rsid w:val="00136882"/>
    <w:rsid w:val="00137067"/>
    <w:rsid w:val="00137CF4"/>
    <w:rsid w:val="00137F14"/>
    <w:rsid w:val="00137FE6"/>
    <w:rsid w:val="00140362"/>
    <w:rsid w:val="00140E41"/>
    <w:rsid w:val="00141A9C"/>
    <w:rsid w:val="00141BE8"/>
    <w:rsid w:val="00142056"/>
    <w:rsid w:val="00142404"/>
    <w:rsid w:val="00142C31"/>
    <w:rsid w:val="00143472"/>
    <w:rsid w:val="00144740"/>
    <w:rsid w:val="00144815"/>
    <w:rsid w:val="00144D53"/>
    <w:rsid w:val="0014540A"/>
    <w:rsid w:val="00146207"/>
    <w:rsid w:val="00146C5C"/>
    <w:rsid w:val="00146E9E"/>
    <w:rsid w:val="0015041A"/>
    <w:rsid w:val="00150527"/>
    <w:rsid w:val="00150B26"/>
    <w:rsid w:val="00151232"/>
    <w:rsid w:val="001512B3"/>
    <w:rsid w:val="00151540"/>
    <w:rsid w:val="00151F8E"/>
    <w:rsid w:val="0015257D"/>
    <w:rsid w:val="0015294C"/>
    <w:rsid w:val="00152C75"/>
    <w:rsid w:val="00153389"/>
    <w:rsid w:val="00153DDE"/>
    <w:rsid w:val="00154137"/>
    <w:rsid w:val="00155AEC"/>
    <w:rsid w:val="001567BD"/>
    <w:rsid w:val="00156A38"/>
    <w:rsid w:val="00156D1C"/>
    <w:rsid w:val="001578D5"/>
    <w:rsid w:val="00157931"/>
    <w:rsid w:val="001616CF"/>
    <w:rsid w:val="00161C72"/>
    <w:rsid w:val="001621CD"/>
    <w:rsid w:val="001625EF"/>
    <w:rsid w:val="001630F5"/>
    <w:rsid w:val="0016346C"/>
    <w:rsid w:val="00163632"/>
    <w:rsid w:val="00164700"/>
    <w:rsid w:val="00164B6E"/>
    <w:rsid w:val="0016554C"/>
    <w:rsid w:val="001658E6"/>
    <w:rsid w:val="00165E75"/>
    <w:rsid w:val="00167A96"/>
    <w:rsid w:val="00170886"/>
    <w:rsid w:val="00170992"/>
    <w:rsid w:val="00170BC2"/>
    <w:rsid w:val="00171378"/>
    <w:rsid w:val="0017149C"/>
    <w:rsid w:val="0017168E"/>
    <w:rsid w:val="00171AAA"/>
    <w:rsid w:val="00171E1C"/>
    <w:rsid w:val="00172FF3"/>
    <w:rsid w:val="00173A84"/>
    <w:rsid w:val="00173E83"/>
    <w:rsid w:val="0017434A"/>
    <w:rsid w:val="0017469D"/>
    <w:rsid w:val="00174AA4"/>
    <w:rsid w:val="00174BAB"/>
    <w:rsid w:val="001752E8"/>
    <w:rsid w:val="001760B3"/>
    <w:rsid w:val="00176267"/>
    <w:rsid w:val="00176DBA"/>
    <w:rsid w:val="00176EE2"/>
    <w:rsid w:val="00177309"/>
    <w:rsid w:val="001806D2"/>
    <w:rsid w:val="001808EC"/>
    <w:rsid w:val="00181142"/>
    <w:rsid w:val="001812BA"/>
    <w:rsid w:val="0018179E"/>
    <w:rsid w:val="00181E1D"/>
    <w:rsid w:val="001824E0"/>
    <w:rsid w:val="001828CB"/>
    <w:rsid w:val="00182DE8"/>
    <w:rsid w:val="00183824"/>
    <w:rsid w:val="00183E64"/>
    <w:rsid w:val="00183F31"/>
    <w:rsid w:val="0018415C"/>
    <w:rsid w:val="0018476F"/>
    <w:rsid w:val="001851FD"/>
    <w:rsid w:val="00185406"/>
    <w:rsid w:val="001855B5"/>
    <w:rsid w:val="00187034"/>
    <w:rsid w:val="001879FC"/>
    <w:rsid w:val="0019025E"/>
    <w:rsid w:val="00190E96"/>
    <w:rsid w:val="00191701"/>
    <w:rsid w:val="00191814"/>
    <w:rsid w:val="001919F9"/>
    <w:rsid w:val="001925E5"/>
    <w:rsid w:val="00192D88"/>
    <w:rsid w:val="00192E72"/>
    <w:rsid w:val="00193B3A"/>
    <w:rsid w:val="00193ED7"/>
    <w:rsid w:val="0019415B"/>
    <w:rsid w:val="00194272"/>
    <w:rsid w:val="00195609"/>
    <w:rsid w:val="0019563D"/>
    <w:rsid w:val="00195A5A"/>
    <w:rsid w:val="00195D02"/>
    <w:rsid w:val="00195FB1"/>
    <w:rsid w:val="0019648C"/>
    <w:rsid w:val="001965AC"/>
    <w:rsid w:val="00196710"/>
    <w:rsid w:val="001A0CAD"/>
    <w:rsid w:val="001A0EB3"/>
    <w:rsid w:val="001A1FC2"/>
    <w:rsid w:val="001A207E"/>
    <w:rsid w:val="001A24A1"/>
    <w:rsid w:val="001A2CB9"/>
    <w:rsid w:val="001A34AC"/>
    <w:rsid w:val="001A4B08"/>
    <w:rsid w:val="001A4D75"/>
    <w:rsid w:val="001A4F9B"/>
    <w:rsid w:val="001A54EF"/>
    <w:rsid w:val="001A6463"/>
    <w:rsid w:val="001A691D"/>
    <w:rsid w:val="001A7220"/>
    <w:rsid w:val="001A7424"/>
    <w:rsid w:val="001A75E3"/>
    <w:rsid w:val="001B00E8"/>
    <w:rsid w:val="001B0A01"/>
    <w:rsid w:val="001B10CA"/>
    <w:rsid w:val="001B1C93"/>
    <w:rsid w:val="001B1E9F"/>
    <w:rsid w:val="001B2244"/>
    <w:rsid w:val="001B2741"/>
    <w:rsid w:val="001B2D8A"/>
    <w:rsid w:val="001B3530"/>
    <w:rsid w:val="001B4291"/>
    <w:rsid w:val="001B4F6E"/>
    <w:rsid w:val="001B521D"/>
    <w:rsid w:val="001B5B43"/>
    <w:rsid w:val="001B5BE6"/>
    <w:rsid w:val="001B6FCD"/>
    <w:rsid w:val="001B7784"/>
    <w:rsid w:val="001B78D3"/>
    <w:rsid w:val="001B7B95"/>
    <w:rsid w:val="001C0AB7"/>
    <w:rsid w:val="001C101C"/>
    <w:rsid w:val="001C1CF6"/>
    <w:rsid w:val="001C22C8"/>
    <w:rsid w:val="001C243E"/>
    <w:rsid w:val="001C2647"/>
    <w:rsid w:val="001C28A5"/>
    <w:rsid w:val="001C297E"/>
    <w:rsid w:val="001C2DBF"/>
    <w:rsid w:val="001C2E4B"/>
    <w:rsid w:val="001C359A"/>
    <w:rsid w:val="001C3A24"/>
    <w:rsid w:val="001C3AC7"/>
    <w:rsid w:val="001C41FC"/>
    <w:rsid w:val="001C4CE5"/>
    <w:rsid w:val="001C4F50"/>
    <w:rsid w:val="001C5DE0"/>
    <w:rsid w:val="001C5EA4"/>
    <w:rsid w:val="001C6AF6"/>
    <w:rsid w:val="001C7091"/>
    <w:rsid w:val="001C7B53"/>
    <w:rsid w:val="001D05F3"/>
    <w:rsid w:val="001D0754"/>
    <w:rsid w:val="001D0795"/>
    <w:rsid w:val="001D15DA"/>
    <w:rsid w:val="001D1DFB"/>
    <w:rsid w:val="001D1EAF"/>
    <w:rsid w:val="001D1F19"/>
    <w:rsid w:val="001D2702"/>
    <w:rsid w:val="001D2C90"/>
    <w:rsid w:val="001D2EEB"/>
    <w:rsid w:val="001D358A"/>
    <w:rsid w:val="001D40F4"/>
    <w:rsid w:val="001D4594"/>
    <w:rsid w:val="001D4E13"/>
    <w:rsid w:val="001D565F"/>
    <w:rsid w:val="001D5904"/>
    <w:rsid w:val="001D6107"/>
    <w:rsid w:val="001D6173"/>
    <w:rsid w:val="001E0887"/>
    <w:rsid w:val="001E0BE8"/>
    <w:rsid w:val="001E10EA"/>
    <w:rsid w:val="001E139E"/>
    <w:rsid w:val="001E1464"/>
    <w:rsid w:val="001E28A9"/>
    <w:rsid w:val="001E2CCD"/>
    <w:rsid w:val="001E2E58"/>
    <w:rsid w:val="001E2EFF"/>
    <w:rsid w:val="001E357A"/>
    <w:rsid w:val="001E3B48"/>
    <w:rsid w:val="001E5066"/>
    <w:rsid w:val="001E5D68"/>
    <w:rsid w:val="001E5F2B"/>
    <w:rsid w:val="001E6792"/>
    <w:rsid w:val="001E6A49"/>
    <w:rsid w:val="001E6BE9"/>
    <w:rsid w:val="001E7A36"/>
    <w:rsid w:val="001E7CC6"/>
    <w:rsid w:val="001F093F"/>
    <w:rsid w:val="001F1987"/>
    <w:rsid w:val="001F2791"/>
    <w:rsid w:val="001F2DE8"/>
    <w:rsid w:val="001F3AE0"/>
    <w:rsid w:val="001F3EA1"/>
    <w:rsid w:val="001F40F2"/>
    <w:rsid w:val="001F5506"/>
    <w:rsid w:val="001F573F"/>
    <w:rsid w:val="001F5C0E"/>
    <w:rsid w:val="001F5F13"/>
    <w:rsid w:val="001F6570"/>
    <w:rsid w:val="001F6D9F"/>
    <w:rsid w:val="001F6FBD"/>
    <w:rsid w:val="001F7250"/>
    <w:rsid w:val="001F7650"/>
    <w:rsid w:val="001F77B3"/>
    <w:rsid w:val="001F77DA"/>
    <w:rsid w:val="002000FF"/>
    <w:rsid w:val="002009A0"/>
    <w:rsid w:val="002018F8"/>
    <w:rsid w:val="002019B8"/>
    <w:rsid w:val="0020202D"/>
    <w:rsid w:val="00202433"/>
    <w:rsid w:val="00202C9B"/>
    <w:rsid w:val="00202F63"/>
    <w:rsid w:val="0020378C"/>
    <w:rsid w:val="002037D6"/>
    <w:rsid w:val="00203D9E"/>
    <w:rsid w:val="00203FD3"/>
    <w:rsid w:val="00204688"/>
    <w:rsid w:val="00204E3A"/>
    <w:rsid w:val="00204FDF"/>
    <w:rsid w:val="0020619F"/>
    <w:rsid w:val="002069B2"/>
    <w:rsid w:val="00207D47"/>
    <w:rsid w:val="00207FCA"/>
    <w:rsid w:val="002103C5"/>
    <w:rsid w:val="002111A9"/>
    <w:rsid w:val="00211789"/>
    <w:rsid w:val="00211FD4"/>
    <w:rsid w:val="00212187"/>
    <w:rsid w:val="00212A5E"/>
    <w:rsid w:val="00213111"/>
    <w:rsid w:val="002139A9"/>
    <w:rsid w:val="002143D1"/>
    <w:rsid w:val="00214429"/>
    <w:rsid w:val="0021447F"/>
    <w:rsid w:val="00215AA0"/>
    <w:rsid w:val="00215F2F"/>
    <w:rsid w:val="002164CE"/>
    <w:rsid w:val="002203A1"/>
    <w:rsid w:val="00221501"/>
    <w:rsid w:val="00221930"/>
    <w:rsid w:val="00222798"/>
    <w:rsid w:val="00222914"/>
    <w:rsid w:val="00222AE0"/>
    <w:rsid w:val="00222DFE"/>
    <w:rsid w:val="0022403B"/>
    <w:rsid w:val="002244EB"/>
    <w:rsid w:val="00224AF0"/>
    <w:rsid w:val="00224DE2"/>
    <w:rsid w:val="0022658F"/>
    <w:rsid w:val="0022682F"/>
    <w:rsid w:val="00226C28"/>
    <w:rsid w:val="002279AF"/>
    <w:rsid w:val="002279CD"/>
    <w:rsid w:val="00227FE7"/>
    <w:rsid w:val="00230EE4"/>
    <w:rsid w:val="00231BA8"/>
    <w:rsid w:val="0023229B"/>
    <w:rsid w:val="002323BE"/>
    <w:rsid w:val="00232F84"/>
    <w:rsid w:val="002335BB"/>
    <w:rsid w:val="002338B4"/>
    <w:rsid w:val="00233A18"/>
    <w:rsid w:val="002342EA"/>
    <w:rsid w:val="002346A7"/>
    <w:rsid w:val="00234A7D"/>
    <w:rsid w:val="00234A95"/>
    <w:rsid w:val="0023584D"/>
    <w:rsid w:val="00237366"/>
    <w:rsid w:val="00237617"/>
    <w:rsid w:val="0023767C"/>
    <w:rsid w:val="00240C6F"/>
    <w:rsid w:val="00240D74"/>
    <w:rsid w:val="00240EF1"/>
    <w:rsid w:val="00241E62"/>
    <w:rsid w:val="00242314"/>
    <w:rsid w:val="00243129"/>
    <w:rsid w:val="00243237"/>
    <w:rsid w:val="00243853"/>
    <w:rsid w:val="00243B4B"/>
    <w:rsid w:val="00243D26"/>
    <w:rsid w:val="00243FE3"/>
    <w:rsid w:val="00243FF4"/>
    <w:rsid w:val="002457A1"/>
    <w:rsid w:val="00245A15"/>
    <w:rsid w:val="00245ABA"/>
    <w:rsid w:val="00245FE3"/>
    <w:rsid w:val="002460D1"/>
    <w:rsid w:val="0024767F"/>
    <w:rsid w:val="002504AF"/>
    <w:rsid w:val="00250920"/>
    <w:rsid w:val="00250B27"/>
    <w:rsid w:val="002525B1"/>
    <w:rsid w:val="002529F5"/>
    <w:rsid w:val="00253043"/>
    <w:rsid w:val="002532EA"/>
    <w:rsid w:val="00253544"/>
    <w:rsid w:val="002542C8"/>
    <w:rsid w:val="0025494A"/>
    <w:rsid w:val="00254B5A"/>
    <w:rsid w:val="002552A1"/>
    <w:rsid w:val="00255723"/>
    <w:rsid w:val="0025584A"/>
    <w:rsid w:val="00255BED"/>
    <w:rsid w:val="00256DF9"/>
    <w:rsid w:val="00256F8F"/>
    <w:rsid w:val="002574A9"/>
    <w:rsid w:val="002579F7"/>
    <w:rsid w:val="00257FD7"/>
    <w:rsid w:val="00260159"/>
    <w:rsid w:val="00260DAF"/>
    <w:rsid w:val="0026107C"/>
    <w:rsid w:val="0026186A"/>
    <w:rsid w:val="002622D7"/>
    <w:rsid w:val="002632FF"/>
    <w:rsid w:val="002633FD"/>
    <w:rsid w:val="0026392D"/>
    <w:rsid w:val="00264DB3"/>
    <w:rsid w:val="00265357"/>
    <w:rsid w:val="002653E3"/>
    <w:rsid w:val="00265639"/>
    <w:rsid w:val="00265D7A"/>
    <w:rsid w:val="0026613B"/>
    <w:rsid w:val="00266865"/>
    <w:rsid w:val="00266DBB"/>
    <w:rsid w:val="00267119"/>
    <w:rsid w:val="00274A04"/>
    <w:rsid w:val="00274E52"/>
    <w:rsid w:val="0027547F"/>
    <w:rsid w:val="00276800"/>
    <w:rsid w:val="00276CF7"/>
    <w:rsid w:val="0027732D"/>
    <w:rsid w:val="00277877"/>
    <w:rsid w:val="0027792E"/>
    <w:rsid w:val="0028039E"/>
    <w:rsid w:val="002805D9"/>
    <w:rsid w:val="00280F5B"/>
    <w:rsid w:val="0028144F"/>
    <w:rsid w:val="00281833"/>
    <w:rsid w:val="00281D03"/>
    <w:rsid w:val="0028228D"/>
    <w:rsid w:val="002826ED"/>
    <w:rsid w:val="00282A1B"/>
    <w:rsid w:val="00283623"/>
    <w:rsid w:val="00284746"/>
    <w:rsid w:val="00284981"/>
    <w:rsid w:val="00284A5E"/>
    <w:rsid w:val="00284B51"/>
    <w:rsid w:val="002850D0"/>
    <w:rsid w:val="002855C3"/>
    <w:rsid w:val="00285BAB"/>
    <w:rsid w:val="0028613B"/>
    <w:rsid w:val="002865FF"/>
    <w:rsid w:val="002869EA"/>
    <w:rsid w:val="00286AB6"/>
    <w:rsid w:val="00286C12"/>
    <w:rsid w:val="00287304"/>
    <w:rsid w:val="00290E22"/>
    <w:rsid w:val="0029119B"/>
    <w:rsid w:val="0029168C"/>
    <w:rsid w:val="00291846"/>
    <w:rsid w:val="00292786"/>
    <w:rsid w:val="00292DF8"/>
    <w:rsid w:val="00293BAC"/>
    <w:rsid w:val="00293F3C"/>
    <w:rsid w:val="00294066"/>
    <w:rsid w:val="00296283"/>
    <w:rsid w:val="0029758C"/>
    <w:rsid w:val="00297A86"/>
    <w:rsid w:val="002A05E2"/>
    <w:rsid w:val="002A1970"/>
    <w:rsid w:val="002A1B8F"/>
    <w:rsid w:val="002A1EB0"/>
    <w:rsid w:val="002A2A53"/>
    <w:rsid w:val="002A2B28"/>
    <w:rsid w:val="002A2E97"/>
    <w:rsid w:val="002A383D"/>
    <w:rsid w:val="002A45F0"/>
    <w:rsid w:val="002A4672"/>
    <w:rsid w:val="002A5038"/>
    <w:rsid w:val="002A5065"/>
    <w:rsid w:val="002A58D8"/>
    <w:rsid w:val="002A6D07"/>
    <w:rsid w:val="002A760E"/>
    <w:rsid w:val="002A7653"/>
    <w:rsid w:val="002B2014"/>
    <w:rsid w:val="002B203D"/>
    <w:rsid w:val="002B2D18"/>
    <w:rsid w:val="002B3A96"/>
    <w:rsid w:val="002B3B0D"/>
    <w:rsid w:val="002B3C30"/>
    <w:rsid w:val="002B3D1C"/>
    <w:rsid w:val="002B4249"/>
    <w:rsid w:val="002B48E5"/>
    <w:rsid w:val="002B4924"/>
    <w:rsid w:val="002B4F3D"/>
    <w:rsid w:val="002B5632"/>
    <w:rsid w:val="002B5DA4"/>
    <w:rsid w:val="002B5DFA"/>
    <w:rsid w:val="002B6842"/>
    <w:rsid w:val="002B7136"/>
    <w:rsid w:val="002B76C5"/>
    <w:rsid w:val="002B778A"/>
    <w:rsid w:val="002C04DD"/>
    <w:rsid w:val="002C0711"/>
    <w:rsid w:val="002C16BD"/>
    <w:rsid w:val="002C1869"/>
    <w:rsid w:val="002C25F6"/>
    <w:rsid w:val="002C3518"/>
    <w:rsid w:val="002C3728"/>
    <w:rsid w:val="002C4808"/>
    <w:rsid w:val="002C4BBF"/>
    <w:rsid w:val="002C4DC8"/>
    <w:rsid w:val="002C5AA3"/>
    <w:rsid w:val="002C5CA9"/>
    <w:rsid w:val="002C61B4"/>
    <w:rsid w:val="002C7111"/>
    <w:rsid w:val="002C7C0B"/>
    <w:rsid w:val="002D10FA"/>
    <w:rsid w:val="002D11F5"/>
    <w:rsid w:val="002D1268"/>
    <w:rsid w:val="002D1CD1"/>
    <w:rsid w:val="002D207F"/>
    <w:rsid w:val="002D2BF4"/>
    <w:rsid w:val="002D34DF"/>
    <w:rsid w:val="002D3631"/>
    <w:rsid w:val="002D36F8"/>
    <w:rsid w:val="002D4706"/>
    <w:rsid w:val="002D58F7"/>
    <w:rsid w:val="002D5CFD"/>
    <w:rsid w:val="002D60B8"/>
    <w:rsid w:val="002D6430"/>
    <w:rsid w:val="002D645D"/>
    <w:rsid w:val="002D6B27"/>
    <w:rsid w:val="002D7351"/>
    <w:rsid w:val="002D758C"/>
    <w:rsid w:val="002D7E3F"/>
    <w:rsid w:val="002E03CA"/>
    <w:rsid w:val="002E04ED"/>
    <w:rsid w:val="002E088E"/>
    <w:rsid w:val="002E0DC6"/>
    <w:rsid w:val="002E0ED0"/>
    <w:rsid w:val="002E10B8"/>
    <w:rsid w:val="002E14AE"/>
    <w:rsid w:val="002E216C"/>
    <w:rsid w:val="002E2B07"/>
    <w:rsid w:val="002E361B"/>
    <w:rsid w:val="002E3B67"/>
    <w:rsid w:val="002E40FE"/>
    <w:rsid w:val="002E4987"/>
    <w:rsid w:val="002E51C3"/>
    <w:rsid w:val="002E51E1"/>
    <w:rsid w:val="002E6A3C"/>
    <w:rsid w:val="002E7B18"/>
    <w:rsid w:val="002F01ED"/>
    <w:rsid w:val="002F0426"/>
    <w:rsid w:val="002F059F"/>
    <w:rsid w:val="002F0B64"/>
    <w:rsid w:val="002F15C1"/>
    <w:rsid w:val="002F1F17"/>
    <w:rsid w:val="002F2C19"/>
    <w:rsid w:val="002F3937"/>
    <w:rsid w:val="002F3F7E"/>
    <w:rsid w:val="002F424C"/>
    <w:rsid w:val="002F4372"/>
    <w:rsid w:val="002F4EF0"/>
    <w:rsid w:val="002F566E"/>
    <w:rsid w:val="002F5F9E"/>
    <w:rsid w:val="002F78ED"/>
    <w:rsid w:val="003010D2"/>
    <w:rsid w:val="0030696D"/>
    <w:rsid w:val="003071CA"/>
    <w:rsid w:val="0031034D"/>
    <w:rsid w:val="00310F6D"/>
    <w:rsid w:val="00311507"/>
    <w:rsid w:val="00312022"/>
    <w:rsid w:val="003121BA"/>
    <w:rsid w:val="003128CF"/>
    <w:rsid w:val="00315894"/>
    <w:rsid w:val="003161F9"/>
    <w:rsid w:val="0031670B"/>
    <w:rsid w:val="003170ED"/>
    <w:rsid w:val="00317364"/>
    <w:rsid w:val="00320991"/>
    <w:rsid w:val="00320A2E"/>
    <w:rsid w:val="00320C0E"/>
    <w:rsid w:val="00320E8F"/>
    <w:rsid w:val="00321268"/>
    <w:rsid w:val="00323233"/>
    <w:rsid w:val="00323FDD"/>
    <w:rsid w:val="00324078"/>
    <w:rsid w:val="00324330"/>
    <w:rsid w:val="0032449E"/>
    <w:rsid w:val="0032453B"/>
    <w:rsid w:val="00324923"/>
    <w:rsid w:val="00324E70"/>
    <w:rsid w:val="00324E72"/>
    <w:rsid w:val="003250FF"/>
    <w:rsid w:val="00325349"/>
    <w:rsid w:val="003254D0"/>
    <w:rsid w:val="00325700"/>
    <w:rsid w:val="00325EF1"/>
    <w:rsid w:val="00326454"/>
    <w:rsid w:val="00326708"/>
    <w:rsid w:val="00327133"/>
    <w:rsid w:val="0032768D"/>
    <w:rsid w:val="00327CDB"/>
    <w:rsid w:val="00330015"/>
    <w:rsid w:val="003301BC"/>
    <w:rsid w:val="003305D4"/>
    <w:rsid w:val="00330961"/>
    <w:rsid w:val="00331B44"/>
    <w:rsid w:val="00331BE0"/>
    <w:rsid w:val="00331DAB"/>
    <w:rsid w:val="00333AA9"/>
    <w:rsid w:val="003341AC"/>
    <w:rsid w:val="0033429E"/>
    <w:rsid w:val="00334369"/>
    <w:rsid w:val="003348AB"/>
    <w:rsid w:val="003352D4"/>
    <w:rsid w:val="00336184"/>
    <w:rsid w:val="00337C9D"/>
    <w:rsid w:val="00337FC7"/>
    <w:rsid w:val="00340C48"/>
    <w:rsid w:val="00340D09"/>
    <w:rsid w:val="00341137"/>
    <w:rsid w:val="00341672"/>
    <w:rsid w:val="00341A23"/>
    <w:rsid w:val="00341EAC"/>
    <w:rsid w:val="00343FDD"/>
    <w:rsid w:val="003443CB"/>
    <w:rsid w:val="00344E8D"/>
    <w:rsid w:val="00345391"/>
    <w:rsid w:val="00345A48"/>
    <w:rsid w:val="003464BE"/>
    <w:rsid w:val="003465D9"/>
    <w:rsid w:val="00346F2D"/>
    <w:rsid w:val="0034705A"/>
    <w:rsid w:val="003474EC"/>
    <w:rsid w:val="00347DAF"/>
    <w:rsid w:val="00350080"/>
    <w:rsid w:val="0035166B"/>
    <w:rsid w:val="00351C79"/>
    <w:rsid w:val="00351DDC"/>
    <w:rsid w:val="00352302"/>
    <w:rsid w:val="003529AE"/>
    <w:rsid w:val="00352D1C"/>
    <w:rsid w:val="0035380A"/>
    <w:rsid w:val="00353F4B"/>
    <w:rsid w:val="00354654"/>
    <w:rsid w:val="00354A99"/>
    <w:rsid w:val="0035681E"/>
    <w:rsid w:val="003569E2"/>
    <w:rsid w:val="00356ED4"/>
    <w:rsid w:val="003570D9"/>
    <w:rsid w:val="003615B5"/>
    <w:rsid w:val="00361B66"/>
    <w:rsid w:val="003627B9"/>
    <w:rsid w:val="00363844"/>
    <w:rsid w:val="00364210"/>
    <w:rsid w:val="00364D89"/>
    <w:rsid w:val="003652DB"/>
    <w:rsid w:val="0036571E"/>
    <w:rsid w:val="003664D4"/>
    <w:rsid w:val="0036650D"/>
    <w:rsid w:val="00366782"/>
    <w:rsid w:val="00367675"/>
    <w:rsid w:val="00367B9D"/>
    <w:rsid w:val="00367D65"/>
    <w:rsid w:val="00367FF7"/>
    <w:rsid w:val="00370044"/>
    <w:rsid w:val="0037069D"/>
    <w:rsid w:val="00370857"/>
    <w:rsid w:val="0037227E"/>
    <w:rsid w:val="00372B34"/>
    <w:rsid w:val="00372D84"/>
    <w:rsid w:val="00373840"/>
    <w:rsid w:val="00373C50"/>
    <w:rsid w:val="0037553A"/>
    <w:rsid w:val="00375924"/>
    <w:rsid w:val="00376B18"/>
    <w:rsid w:val="00377155"/>
    <w:rsid w:val="003775A5"/>
    <w:rsid w:val="00377D9B"/>
    <w:rsid w:val="003804BE"/>
    <w:rsid w:val="0038182E"/>
    <w:rsid w:val="00382B13"/>
    <w:rsid w:val="00382CF3"/>
    <w:rsid w:val="00382FE9"/>
    <w:rsid w:val="003838A1"/>
    <w:rsid w:val="0038394C"/>
    <w:rsid w:val="003842C8"/>
    <w:rsid w:val="0038444F"/>
    <w:rsid w:val="003846A0"/>
    <w:rsid w:val="00384ACB"/>
    <w:rsid w:val="00384F91"/>
    <w:rsid w:val="0038564B"/>
    <w:rsid w:val="00385B15"/>
    <w:rsid w:val="00385E8C"/>
    <w:rsid w:val="0038653B"/>
    <w:rsid w:val="003869B0"/>
    <w:rsid w:val="00386EA2"/>
    <w:rsid w:val="00390075"/>
    <w:rsid w:val="00390480"/>
    <w:rsid w:val="003905F3"/>
    <w:rsid w:val="00390C88"/>
    <w:rsid w:val="0039126A"/>
    <w:rsid w:val="00391D12"/>
    <w:rsid w:val="0039260A"/>
    <w:rsid w:val="00392CEB"/>
    <w:rsid w:val="00393026"/>
    <w:rsid w:val="00393132"/>
    <w:rsid w:val="00393F22"/>
    <w:rsid w:val="003942A0"/>
    <w:rsid w:val="003946FF"/>
    <w:rsid w:val="003949E1"/>
    <w:rsid w:val="00394F60"/>
    <w:rsid w:val="00395264"/>
    <w:rsid w:val="00395F2F"/>
    <w:rsid w:val="003960CC"/>
    <w:rsid w:val="003964BA"/>
    <w:rsid w:val="00397C94"/>
    <w:rsid w:val="00397E39"/>
    <w:rsid w:val="003A01E7"/>
    <w:rsid w:val="003A08D7"/>
    <w:rsid w:val="003A09DE"/>
    <w:rsid w:val="003A0E1E"/>
    <w:rsid w:val="003A1064"/>
    <w:rsid w:val="003A280E"/>
    <w:rsid w:val="003A2CC7"/>
    <w:rsid w:val="003A41DA"/>
    <w:rsid w:val="003A4392"/>
    <w:rsid w:val="003A4C08"/>
    <w:rsid w:val="003A5268"/>
    <w:rsid w:val="003A5F01"/>
    <w:rsid w:val="003A6CD5"/>
    <w:rsid w:val="003A6FD0"/>
    <w:rsid w:val="003A7384"/>
    <w:rsid w:val="003A73D2"/>
    <w:rsid w:val="003B0C3D"/>
    <w:rsid w:val="003B0C8D"/>
    <w:rsid w:val="003B1FCC"/>
    <w:rsid w:val="003B2BE3"/>
    <w:rsid w:val="003B321B"/>
    <w:rsid w:val="003B340D"/>
    <w:rsid w:val="003B41C6"/>
    <w:rsid w:val="003B4B20"/>
    <w:rsid w:val="003B57F4"/>
    <w:rsid w:val="003B6691"/>
    <w:rsid w:val="003B6A0D"/>
    <w:rsid w:val="003B7220"/>
    <w:rsid w:val="003B752E"/>
    <w:rsid w:val="003B7B64"/>
    <w:rsid w:val="003B7C5B"/>
    <w:rsid w:val="003B7E06"/>
    <w:rsid w:val="003B7F75"/>
    <w:rsid w:val="003C004A"/>
    <w:rsid w:val="003C00EB"/>
    <w:rsid w:val="003C05FB"/>
    <w:rsid w:val="003C0D0B"/>
    <w:rsid w:val="003C129A"/>
    <w:rsid w:val="003C1978"/>
    <w:rsid w:val="003C1A97"/>
    <w:rsid w:val="003C2F1E"/>
    <w:rsid w:val="003C32DB"/>
    <w:rsid w:val="003C3D52"/>
    <w:rsid w:val="003C3F22"/>
    <w:rsid w:val="003C4204"/>
    <w:rsid w:val="003C48AF"/>
    <w:rsid w:val="003C4D8B"/>
    <w:rsid w:val="003C5A09"/>
    <w:rsid w:val="003C5B8B"/>
    <w:rsid w:val="003C6690"/>
    <w:rsid w:val="003C67A5"/>
    <w:rsid w:val="003C738C"/>
    <w:rsid w:val="003C7BEE"/>
    <w:rsid w:val="003D16DA"/>
    <w:rsid w:val="003D1EFF"/>
    <w:rsid w:val="003D259B"/>
    <w:rsid w:val="003D296F"/>
    <w:rsid w:val="003D38E9"/>
    <w:rsid w:val="003D43C2"/>
    <w:rsid w:val="003D46D1"/>
    <w:rsid w:val="003D4A0C"/>
    <w:rsid w:val="003D4C1D"/>
    <w:rsid w:val="003D52FF"/>
    <w:rsid w:val="003D5317"/>
    <w:rsid w:val="003D61D5"/>
    <w:rsid w:val="003D6F07"/>
    <w:rsid w:val="003D775A"/>
    <w:rsid w:val="003D7925"/>
    <w:rsid w:val="003E00DD"/>
    <w:rsid w:val="003E0919"/>
    <w:rsid w:val="003E0A1B"/>
    <w:rsid w:val="003E0C32"/>
    <w:rsid w:val="003E109B"/>
    <w:rsid w:val="003E19BC"/>
    <w:rsid w:val="003E1E3C"/>
    <w:rsid w:val="003E2D2C"/>
    <w:rsid w:val="003E2EFE"/>
    <w:rsid w:val="003E3813"/>
    <w:rsid w:val="003E4018"/>
    <w:rsid w:val="003E4260"/>
    <w:rsid w:val="003E5E71"/>
    <w:rsid w:val="003E5F73"/>
    <w:rsid w:val="003E60AA"/>
    <w:rsid w:val="003E7191"/>
    <w:rsid w:val="003E7FC2"/>
    <w:rsid w:val="003F00EC"/>
    <w:rsid w:val="003F09BC"/>
    <w:rsid w:val="003F0A01"/>
    <w:rsid w:val="003F16C6"/>
    <w:rsid w:val="003F2A1A"/>
    <w:rsid w:val="003F2A40"/>
    <w:rsid w:val="003F2A93"/>
    <w:rsid w:val="003F360D"/>
    <w:rsid w:val="003F3CAE"/>
    <w:rsid w:val="003F434F"/>
    <w:rsid w:val="003F5262"/>
    <w:rsid w:val="003F539C"/>
    <w:rsid w:val="003F59BD"/>
    <w:rsid w:val="003F610A"/>
    <w:rsid w:val="003F6AE6"/>
    <w:rsid w:val="003F744F"/>
    <w:rsid w:val="003F767B"/>
    <w:rsid w:val="003F77E9"/>
    <w:rsid w:val="003F7C70"/>
    <w:rsid w:val="003F7CCB"/>
    <w:rsid w:val="003F7CCC"/>
    <w:rsid w:val="003F7F2E"/>
    <w:rsid w:val="0040177E"/>
    <w:rsid w:val="00401CA2"/>
    <w:rsid w:val="00402180"/>
    <w:rsid w:val="0040248F"/>
    <w:rsid w:val="00402784"/>
    <w:rsid w:val="00402BEA"/>
    <w:rsid w:val="00402F85"/>
    <w:rsid w:val="00403151"/>
    <w:rsid w:val="00403549"/>
    <w:rsid w:val="00403943"/>
    <w:rsid w:val="00403CD6"/>
    <w:rsid w:val="00404552"/>
    <w:rsid w:val="004045E5"/>
    <w:rsid w:val="00404AEE"/>
    <w:rsid w:val="00404F53"/>
    <w:rsid w:val="00405480"/>
    <w:rsid w:val="00405902"/>
    <w:rsid w:val="0040647B"/>
    <w:rsid w:val="00406B2F"/>
    <w:rsid w:val="004075B3"/>
    <w:rsid w:val="00407BE6"/>
    <w:rsid w:val="00407CC7"/>
    <w:rsid w:val="00411C25"/>
    <w:rsid w:val="00411F8D"/>
    <w:rsid w:val="00412517"/>
    <w:rsid w:val="00412583"/>
    <w:rsid w:val="00412824"/>
    <w:rsid w:val="00412CFB"/>
    <w:rsid w:val="004141C5"/>
    <w:rsid w:val="0041485E"/>
    <w:rsid w:val="00414EF8"/>
    <w:rsid w:val="00415BF4"/>
    <w:rsid w:val="00415F00"/>
    <w:rsid w:val="00420D90"/>
    <w:rsid w:val="00420F70"/>
    <w:rsid w:val="00421542"/>
    <w:rsid w:val="00421F87"/>
    <w:rsid w:val="00422BFD"/>
    <w:rsid w:val="00423CC2"/>
    <w:rsid w:val="00424115"/>
    <w:rsid w:val="00424F37"/>
    <w:rsid w:val="00425163"/>
    <w:rsid w:val="00425240"/>
    <w:rsid w:val="00425606"/>
    <w:rsid w:val="004258AF"/>
    <w:rsid w:val="00425C9F"/>
    <w:rsid w:val="00425F94"/>
    <w:rsid w:val="00426D52"/>
    <w:rsid w:val="0042713F"/>
    <w:rsid w:val="00427E4A"/>
    <w:rsid w:val="0043073D"/>
    <w:rsid w:val="00430B4E"/>
    <w:rsid w:val="00430C2B"/>
    <w:rsid w:val="00431132"/>
    <w:rsid w:val="0043190E"/>
    <w:rsid w:val="004319F8"/>
    <w:rsid w:val="0043233A"/>
    <w:rsid w:val="004324DC"/>
    <w:rsid w:val="00432781"/>
    <w:rsid w:val="00432DBA"/>
    <w:rsid w:val="00432DC0"/>
    <w:rsid w:val="0043393B"/>
    <w:rsid w:val="00433EB8"/>
    <w:rsid w:val="004340E0"/>
    <w:rsid w:val="0043461D"/>
    <w:rsid w:val="0043462E"/>
    <w:rsid w:val="0043468F"/>
    <w:rsid w:val="004351CA"/>
    <w:rsid w:val="0043526E"/>
    <w:rsid w:val="00435427"/>
    <w:rsid w:val="004358F5"/>
    <w:rsid w:val="004367AA"/>
    <w:rsid w:val="004368C6"/>
    <w:rsid w:val="00437071"/>
    <w:rsid w:val="004376F2"/>
    <w:rsid w:val="004379AC"/>
    <w:rsid w:val="00440766"/>
    <w:rsid w:val="0044112C"/>
    <w:rsid w:val="00441B54"/>
    <w:rsid w:val="0044204A"/>
    <w:rsid w:val="004425F6"/>
    <w:rsid w:val="00442857"/>
    <w:rsid w:val="0044328C"/>
    <w:rsid w:val="004435CB"/>
    <w:rsid w:val="00443C9D"/>
    <w:rsid w:val="00443D3E"/>
    <w:rsid w:val="004442F2"/>
    <w:rsid w:val="004447DA"/>
    <w:rsid w:val="0044515E"/>
    <w:rsid w:val="004464E5"/>
    <w:rsid w:val="00450092"/>
    <w:rsid w:val="00451664"/>
    <w:rsid w:val="00452643"/>
    <w:rsid w:val="004529CA"/>
    <w:rsid w:val="00453863"/>
    <w:rsid w:val="00453FB0"/>
    <w:rsid w:val="0045468C"/>
    <w:rsid w:val="00454BA7"/>
    <w:rsid w:val="0045691D"/>
    <w:rsid w:val="00456B00"/>
    <w:rsid w:val="00456C67"/>
    <w:rsid w:val="00457091"/>
    <w:rsid w:val="00457859"/>
    <w:rsid w:val="004607D5"/>
    <w:rsid w:val="0046196E"/>
    <w:rsid w:val="004625AE"/>
    <w:rsid w:val="004625B7"/>
    <w:rsid w:val="0046369D"/>
    <w:rsid w:val="00463D26"/>
    <w:rsid w:val="00464D16"/>
    <w:rsid w:val="0046688A"/>
    <w:rsid w:val="004669AF"/>
    <w:rsid w:val="00466B15"/>
    <w:rsid w:val="00466E7E"/>
    <w:rsid w:val="00467546"/>
    <w:rsid w:val="00467E2A"/>
    <w:rsid w:val="00467F11"/>
    <w:rsid w:val="00470DBF"/>
    <w:rsid w:val="004718AD"/>
    <w:rsid w:val="004719B6"/>
    <w:rsid w:val="00471E58"/>
    <w:rsid w:val="00471EB7"/>
    <w:rsid w:val="0047260A"/>
    <w:rsid w:val="00472924"/>
    <w:rsid w:val="004731AF"/>
    <w:rsid w:val="004732CA"/>
    <w:rsid w:val="004745CA"/>
    <w:rsid w:val="00474DDB"/>
    <w:rsid w:val="0047508B"/>
    <w:rsid w:val="00475BD1"/>
    <w:rsid w:val="004760DF"/>
    <w:rsid w:val="0047713B"/>
    <w:rsid w:val="0047768B"/>
    <w:rsid w:val="00477C76"/>
    <w:rsid w:val="004801A6"/>
    <w:rsid w:val="0048057C"/>
    <w:rsid w:val="00480697"/>
    <w:rsid w:val="00480E8A"/>
    <w:rsid w:val="00482534"/>
    <w:rsid w:val="00482A6E"/>
    <w:rsid w:val="00482EA8"/>
    <w:rsid w:val="0048302F"/>
    <w:rsid w:val="0048344C"/>
    <w:rsid w:val="004837B7"/>
    <w:rsid w:val="004837FB"/>
    <w:rsid w:val="00483A3B"/>
    <w:rsid w:val="00483DBE"/>
    <w:rsid w:val="004852F8"/>
    <w:rsid w:val="00485984"/>
    <w:rsid w:val="004864E8"/>
    <w:rsid w:val="00487D18"/>
    <w:rsid w:val="0049044F"/>
    <w:rsid w:val="00490F36"/>
    <w:rsid w:val="00491A46"/>
    <w:rsid w:val="00492CA0"/>
    <w:rsid w:val="004932B0"/>
    <w:rsid w:val="0049389A"/>
    <w:rsid w:val="0049400A"/>
    <w:rsid w:val="0049447F"/>
    <w:rsid w:val="00494951"/>
    <w:rsid w:val="004953AE"/>
    <w:rsid w:val="004963D9"/>
    <w:rsid w:val="00496618"/>
    <w:rsid w:val="004978CF"/>
    <w:rsid w:val="00497BE1"/>
    <w:rsid w:val="00497FD0"/>
    <w:rsid w:val="004A06C6"/>
    <w:rsid w:val="004A1B9B"/>
    <w:rsid w:val="004A1D9F"/>
    <w:rsid w:val="004A24E7"/>
    <w:rsid w:val="004A268A"/>
    <w:rsid w:val="004A338E"/>
    <w:rsid w:val="004A3B11"/>
    <w:rsid w:val="004A3F04"/>
    <w:rsid w:val="004A4364"/>
    <w:rsid w:val="004A4DC1"/>
    <w:rsid w:val="004A5133"/>
    <w:rsid w:val="004A5806"/>
    <w:rsid w:val="004A5B26"/>
    <w:rsid w:val="004A636A"/>
    <w:rsid w:val="004A665F"/>
    <w:rsid w:val="004A688D"/>
    <w:rsid w:val="004A76A9"/>
    <w:rsid w:val="004B1803"/>
    <w:rsid w:val="004B1A81"/>
    <w:rsid w:val="004B1F63"/>
    <w:rsid w:val="004B31E1"/>
    <w:rsid w:val="004B4574"/>
    <w:rsid w:val="004B5059"/>
    <w:rsid w:val="004B51AC"/>
    <w:rsid w:val="004B61B8"/>
    <w:rsid w:val="004B73FF"/>
    <w:rsid w:val="004B77FA"/>
    <w:rsid w:val="004B7FBB"/>
    <w:rsid w:val="004C02AF"/>
    <w:rsid w:val="004C09BE"/>
    <w:rsid w:val="004C0A13"/>
    <w:rsid w:val="004C23C3"/>
    <w:rsid w:val="004C2E89"/>
    <w:rsid w:val="004C3194"/>
    <w:rsid w:val="004C31A3"/>
    <w:rsid w:val="004C3403"/>
    <w:rsid w:val="004C3AE3"/>
    <w:rsid w:val="004C55E6"/>
    <w:rsid w:val="004C59CE"/>
    <w:rsid w:val="004C63C8"/>
    <w:rsid w:val="004C6B3A"/>
    <w:rsid w:val="004C7723"/>
    <w:rsid w:val="004D11C6"/>
    <w:rsid w:val="004D122C"/>
    <w:rsid w:val="004D1CDA"/>
    <w:rsid w:val="004D2443"/>
    <w:rsid w:val="004D28F4"/>
    <w:rsid w:val="004D2B4E"/>
    <w:rsid w:val="004D32A6"/>
    <w:rsid w:val="004D34BD"/>
    <w:rsid w:val="004D3DE9"/>
    <w:rsid w:val="004D3E47"/>
    <w:rsid w:val="004D5699"/>
    <w:rsid w:val="004D5E77"/>
    <w:rsid w:val="004D61B0"/>
    <w:rsid w:val="004D70CC"/>
    <w:rsid w:val="004D78DA"/>
    <w:rsid w:val="004D796D"/>
    <w:rsid w:val="004D7CA9"/>
    <w:rsid w:val="004E0029"/>
    <w:rsid w:val="004E1171"/>
    <w:rsid w:val="004E1311"/>
    <w:rsid w:val="004E13EB"/>
    <w:rsid w:val="004E1425"/>
    <w:rsid w:val="004E187B"/>
    <w:rsid w:val="004E19C2"/>
    <w:rsid w:val="004E1BA3"/>
    <w:rsid w:val="004E2EF1"/>
    <w:rsid w:val="004E3260"/>
    <w:rsid w:val="004E5F3A"/>
    <w:rsid w:val="004E67E2"/>
    <w:rsid w:val="004E70FC"/>
    <w:rsid w:val="004E71F5"/>
    <w:rsid w:val="004E7A00"/>
    <w:rsid w:val="004E7A85"/>
    <w:rsid w:val="004F091A"/>
    <w:rsid w:val="004F09BE"/>
    <w:rsid w:val="004F104B"/>
    <w:rsid w:val="004F135A"/>
    <w:rsid w:val="004F22AE"/>
    <w:rsid w:val="004F259C"/>
    <w:rsid w:val="004F307B"/>
    <w:rsid w:val="004F3CF7"/>
    <w:rsid w:val="004F40C9"/>
    <w:rsid w:val="004F4156"/>
    <w:rsid w:val="004F43A0"/>
    <w:rsid w:val="004F468A"/>
    <w:rsid w:val="004F5335"/>
    <w:rsid w:val="004F5C42"/>
    <w:rsid w:val="004F6083"/>
    <w:rsid w:val="004F6C74"/>
    <w:rsid w:val="004F6C81"/>
    <w:rsid w:val="004F6CEE"/>
    <w:rsid w:val="004F734E"/>
    <w:rsid w:val="004F7944"/>
    <w:rsid w:val="004F79AA"/>
    <w:rsid w:val="005009A5"/>
    <w:rsid w:val="00500CE5"/>
    <w:rsid w:val="00501A22"/>
    <w:rsid w:val="00502FAF"/>
    <w:rsid w:val="00504580"/>
    <w:rsid w:val="005055A6"/>
    <w:rsid w:val="005058F1"/>
    <w:rsid w:val="0050613D"/>
    <w:rsid w:val="00507F27"/>
    <w:rsid w:val="00510715"/>
    <w:rsid w:val="00510AD1"/>
    <w:rsid w:val="00511593"/>
    <w:rsid w:val="005121CD"/>
    <w:rsid w:val="00512B63"/>
    <w:rsid w:val="0051332F"/>
    <w:rsid w:val="00513A4F"/>
    <w:rsid w:val="00514C6A"/>
    <w:rsid w:val="00514C7E"/>
    <w:rsid w:val="00514EB8"/>
    <w:rsid w:val="00515F98"/>
    <w:rsid w:val="00516404"/>
    <w:rsid w:val="0051744A"/>
    <w:rsid w:val="00517B6E"/>
    <w:rsid w:val="00517C3D"/>
    <w:rsid w:val="00517EA5"/>
    <w:rsid w:val="00517EB1"/>
    <w:rsid w:val="00520288"/>
    <w:rsid w:val="00521067"/>
    <w:rsid w:val="005210F2"/>
    <w:rsid w:val="00522640"/>
    <w:rsid w:val="0052281D"/>
    <w:rsid w:val="005229E9"/>
    <w:rsid w:val="00522BBF"/>
    <w:rsid w:val="00522C57"/>
    <w:rsid w:val="005242E9"/>
    <w:rsid w:val="005243B2"/>
    <w:rsid w:val="00525470"/>
    <w:rsid w:val="00525A52"/>
    <w:rsid w:val="0052617E"/>
    <w:rsid w:val="005264AB"/>
    <w:rsid w:val="00526AA5"/>
    <w:rsid w:val="00526FAB"/>
    <w:rsid w:val="00530736"/>
    <w:rsid w:val="00530AD5"/>
    <w:rsid w:val="005312B9"/>
    <w:rsid w:val="005312BD"/>
    <w:rsid w:val="005313BF"/>
    <w:rsid w:val="00531A99"/>
    <w:rsid w:val="00532435"/>
    <w:rsid w:val="0053260D"/>
    <w:rsid w:val="005326A6"/>
    <w:rsid w:val="00534300"/>
    <w:rsid w:val="00534CDD"/>
    <w:rsid w:val="00534D2A"/>
    <w:rsid w:val="00534D35"/>
    <w:rsid w:val="005353AF"/>
    <w:rsid w:val="00535556"/>
    <w:rsid w:val="00535993"/>
    <w:rsid w:val="00535B49"/>
    <w:rsid w:val="00536171"/>
    <w:rsid w:val="0053622B"/>
    <w:rsid w:val="0053639A"/>
    <w:rsid w:val="005363A1"/>
    <w:rsid w:val="00537877"/>
    <w:rsid w:val="00540096"/>
    <w:rsid w:val="0054107E"/>
    <w:rsid w:val="005413CA"/>
    <w:rsid w:val="005415AB"/>
    <w:rsid w:val="00541DE0"/>
    <w:rsid w:val="00542601"/>
    <w:rsid w:val="00542821"/>
    <w:rsid w:val="005429E7"/>
    <w:rsid w:val="00542F18"/>
    <w:rsid w:val="00543328"/>
    <w:rsid w:val="00543A37"/>
    <w:rsid w:val="00543FAE"/>
    <w:rsid w:val="0054411B"/>
    <w:rsid w:val="00544A02"/>
    <w:rsid w:val="00544DC8"/>
    <w:rsid w:val="00545AE4"/>
    <w:rsid w:val="005464BE"/>
    <w:rsid w:val="00546EDF"/>
    <w:rsid w:val="00547081"/>
    <w:rsid w:val="0054725F"/>
    <w:rsid w:val="005474D4"/>
    <w:rsid w:val="005476B4"/>
    <w:rsid w:val="00547CEC"/>
    <w:rsid w:val="00550F13"/>
    <w:rsid w:val="0055137F"/>
    <w:rsid w:val="00551910"/>
    <w:rsid w:val="005519F0"/>
    <w:rsid w:val="00552134"/>
    <w:rsid w:val="005528C5"/>
    <w:rsid w:val="0055357A"/>
    <w:rsid w:val="0055377A"/>
    <w:rsid w:val="00554FE2"/>
    <w:rsid w:val="00555171"/>
    <w:rsid w:val="00556597"/>
    <w:rsid w:val="00556B46"/>
    <w:rsid w:val="00557672"/>
    <w:rsid w:val="00560FA7"/>
    <w:rsid w:val="00561068"/>
    <w:rsid w:val="00561EC0"/>
    <w:rsid w:val="00562C5B"/>
    <w:rsid w:val="005633F8"/>
    <w:rsid w:val="00563657"/>
    <w:rsid w:val="00563C91"/>
    <w:rsid w:val="00563CD5"/>
    <w:rsid w:val="0056436A"/>
    <w:rsid w:val="00564605"/>
    <w:rsid w:val="00565130"/>
    <w:rsid w:val="00566318"/>
    <w:rsid w:val="0056700A"/>
    <w:rsid w:val="00567AA3"/>
    <w:rsid w:val="00567C22"/>
    <w:rsid w:val="0057010C"/>
    <w:rsid w:val="005701F8"/>
    <w:rsid w:val="00570601"/>
    <w:rsid w:val="00570863"/>
    <w:rsid w:val="00570F09"/>
    <w:rsid w:val="0057136F"/>
    <w:rsid w:val="00571386"/>
    <w:rsid w:val="00572E5D"/>
    <w:rsid w:val="0057397D"/>
    <w:rsid w:val="00574288"/>
    <w:rsid w:val="005750E2"/>
    <w:rsid w:val="005753BA"/>
    <w:rsid w:val="00575EEC"/>
    <w:rsid w:val="00575FFC"/>
    <w:rsid w:val="00576397"/>
    <w:rsid w:val="00576975"/>
    <w:rsid w:val="00577935"/>
    <w:rsid w:val="005800BA"/>
    <w:rsid w:val="005805DA"/>
    <w:rsid w:val="00580E29"/>
    <w:rsid w:val="00582103"/>
    <w:rsid w:val="005822AF"/>
    <w:rsid w:val="00582B5B"/>
    <w:rsid w:val="0058305C"/>
    <w:rsid w:val="00583870"/>
    <w:rsid w:val="00584759"/>
    <w:rsid w:val="00585335"/>
    <w:rsid w:val="005862BD"/>
    <w:rsid w:val="005862C4"/>
    <w:rsid w:val="0058647F"/>
    <w:rsid w:val="00586E82"/>
    <w:rsid w:val="00587411"/>
    <w:rsid w:val="00587AB9"/>
    <w:rsid w:val="00587D0F"/>
    <w:rsid w:val="005902E1"/>
    <w:rsid w:val="00590567"/>
    <w:rsid w:val="00590B0B"/>
    <w:rsid w:val="00593073"/>
    <w:rsid w:val="005930C1"/>
    <w:rsid w:val="005937AB"/>
    <w:rsid w:val="005937D4"/>
    <w:rsid w:val="00593CDE"/>
    <w:rsid w:val="00593E52"/>
    <w:rsid w:val="0059415D"/>
    <w:rsid w:val="0059496B"/>
    <w:rsid w:val="00594F63"/>
    <w:rsid w:val="005959F1"/>
    <w:rsid w:val="005968E5"/>
    <w:rsid w:val="00596D8A"/>
    <w:rsid w:val="00596E4B"/>
    <w:rsid w:val="00596F8C"/>
    <w:rsid w:val="00597C19"/>
    <w:rsid w:val="00597D65"/>
    <w:rsid w:val="005A0F38"/>
    <w:rsid w:val="005A0F9C"/>
    <w:rsid w:val="005A13AE"/>
    <w:rsid w:val="005A1941"/>
    <w:rsid w:val="005A2473"/>
    <w:rsid w:val="005A29C3"/>
    <w:rsid w:val="005A337F"/>
    <w:rsid w:val="005A3FA0"/>
    <w:rsid w:val="005A572A"/>
    <w:rsid w:val="005A58A4"/>
    <w:rsid w:val="005A625D"/>
    <w:rsid w:val="005A6B7E"/>
    <w:rsid w:val="005A709F"/>
    <w:rsid w:val="005A71DE"/>
    <w:rsid w:val="005A7207"/>
    <w:rsid w:val="005A7262"/>
    <w:rsid w:val="005A79F2"/>
    <w:rsid w:val="005A7A37"/>
    <w:rsid w:val="005A7FF8"/>
    <w:rsid w:val="005B091C"/>
    <w:rsid w:val="005B142D"/>
    <w:rsid w:val="005B1890"/>
    <w:rsid w:val="005B1DEF"/>
    <w:rsid w:val="005B1F1E"/>
    <w:rsid w:val="005B2D5E"/>
    <w:rsid w:val="005B3440"/>
    <w:rsid w:val="005B52B5"/>
    <w:rsid w:val="005B6D39"/>
    <w:rsid w:val="005C0134"/>
    <w:rsid w:val="005C0831"/>
    <w:rsid w:val="005C0D1F"/>
    <w:rsid w:val="005C0D45"/>
    <w:rsid w:val="005C12C0"/>
    <w:rsid w:val="005C14CD"/>
    <w:rsid w:val="005C14DA"/>
    <w:rsid w:val="005C16BC"/>
    <w:rsid w:val="005C1C2B"/>
    <w:rsid w:val="005C2096"/>
    <w:rsid w:val="005C2277"/>
    <w:rsid w:val="005C2587"/>
    <w:rsid w:val="005C300A"/>
    <w:rsid w:val="005C3A09"/>
    <w:rsid w:val="005C3DBF"/>
    <w:rsid w:val="005C3F45"/>
    <w:rsid w:val="005C4203"/>
    <w:rsid w:val="005C42DB"/>
    <w:rsid w:val="005C4341"/>
    <w:rsid w:val="005C471C"/>
    <w:rsid w:val="005C49AD"/>
    <w:rsid w:val="005C4BEA"/>
    <w:rsid w:val="005C5387"/>
    <w:rsid w:val="005C6584"/>
    <w:rsid w:val="005C689B"/>
    <w:rsid w:val="005C73BA"/>
    <w:rsid w:val="005C7675"/>
    <w:rsid w:val="005C76E2"/>
    <w:rsid w:val="005C7938"/>
    <w:rsid w:val="005C7EA8"/>
    <w:rsid w:val="005D017F"/>
    <w:rsid w:val="005D0B9F"/>
    <w:rsid w:val="005D2935"/>
    <w:rsid w:val="005D2AA7"/>
    <w:rsid w:val="005D2D8F"/>
    <w:rsid w:val="005D2E3D"/>
    <w:rsid w:val="005D32EC"/>
    <w:rsid w:val="005D3FE9"/>
    <w:rsid w:val="005D45CC"/>
    <w:rsid w:val="005D482B"/>
    <w:rsid w:val="005D519F"/>
    <w:rsid w:val="005D5DD2"/>
    <w:rsid w:val="005D5FA0"/>
    <w:rsid w:val="005D60C4"/>
    <w:rsid w:val="005E036C"/>
    <w:rsid w:val="005E0513"/>
    <w:rsid w:val="005E08BE"/>
    <w:rsid w:val="005E0B55"/>
    <w:rsid w:val="005E0C64"/>
    <w:rsid w:val="005E1356"/>
    <w:rsid w:val="005E1758"/>
    <w:rsid w:val="005E1A0E"/>
    <w:rsid w:val="005E23C5"/>
    <w:rsid w:val="005E24AF"/>
    <w:rsid w:val="005E33C3"/>
    <w:rsid w:val="005E370D"/>
    <w:rsid w:val="005E3B6C"/>
    <w:rsid w:val="005E4CBE"/>
    <w:rsid w:val="005E53C4"/>
    <w:rsid w:val="005E5723"/>
    <w:rsid w:val="005E5A83"/>
    <w:rsid w:val="005E5B3A"/>
    <w:rsid w:val="005E5D7A"/>
    <w:rsid w:val="005E62CE"/>
    <w:rsid w:val="005E6CA1"/>
    <w:rsid w:val="005E6E43"/>
    <w:rsid w:val="005E7DE4"/>
    <w:rsid w:val="005F01FF"/>
    <w:rsid w:val="005F0257"/>
    <w:rsid w:val="005F0CDB"/>
    <w:rsid w:val="005F109A"/>
    <w:rsid w:val="005F1775"/>
    <w:rsid w:val="005F1929"/>
    <w:rsid w:val="005F20D6"/>
    <w:rsid w:val="005F2620"/>
    <w:rsid w:val="005F26B0"/>
    <w:rsid w:val="005F2730"/>
    <w:rsid w:val="005F287D"/>
    <w:rsid w:val="005F38E0"/>
    <w:rsid w:val="005F5226"/>
    <w:rsid w:val="005F5A79"/>
    <w:rsid w:val="005F61EF"/>
    <w:rsid w:val="005F6394"/>
    <w:rsid w:val="005F6C85"/>
    <w:rsid w:val="005F6D3B"/>
    <w:rsid w:val="005F7109"/>
    <w:rsid w:val="005F7112"/>
    <w:rsid w:val="005F7CAA"/>
    <w:rsid w:val="006000EF"/>
    <w:rsid w:val="006003BB"/>
    <w:rsid w:val="00600A92"/>
    <w:rsid w:val="00600D90"/>
    <w:rsid w:val="00600E6A"/>
    <w:rsid w:val="00600EF6"/>
    <w:rsid w:val="00600F95"/>
    <w:rsid w:val="00601108"/>
    <w:rsid w:val="006015D5"/>
    <w:rsid w:val="006017F1"/>
    <w:rsid w:val="00602758"/>
    <w:rsid w:val="00602FBB"/>
    <w:rsid w:val="0060399C"/>
    <w:rsid w:val="00603B2B"/>
    <w:rsid w:val="00603BFD"/>
    <w:rsid w:val="00604DA5"/>
    <w:rsid w:val="00605E93"/>
    <w:rsid w:val="00605F2C"/>
    <w:rsid w:val="00606965"/>
    <w:rsid w:val="006076AA"/>
    <w:rsid w:val="00607A16"/>
    <w:rsid w:val="00607A8F"/>
    <w:rsid w:val="00607F78"/>
    <w:rsid w:val="00607F91"/>
    <w:rsid w:val="006102DD"/>
    <w:rsid w:val="00610B0F"/>
    <w:rsid w:val="00611329"/>
    <w:rsid w:val="00611A0C"/>
    <w:rsid w:val="00611C00"/>
    <w:rsid w:val="006122A1"/>
    <w:rsid w:val="00612362"/>
    <w:rsid w:val="00612548"/>
    <w:rsid w:val="006127F7"/>
    <w:rsid w:val="00614326"/>
    <w:rsid w:val="006144C0"/>
    <w:rsid w:val="006162F1"/>
    <w:rsid w:val="00616A01"/>
    <w:rsid w:val="00617411"/>
    <w:rsid w:val="0062177A"/>
    <w:rsid w:val="00621C64"/>
    <w:rsid w:val="00622066"/>
    <w:rsid w:val="006235E7"/>
    <w:rsid w:val="00623A84"/>
    <w:rsid w:val="00624301"/>
    <w:rsid w:val="00624A94"/>
    <w:rsid w:val="0062521A"/>
    <w:rsid w:val="00625469"/>
    <w:rsid w:val="0062586F"/>
    <w:rsid w:val="00625953"/>
    <w:rsid w:val="006268CB"/>
    <w:rsid w:val="00626AF5"/>
    <w:rsid w:val="00626CAD"/>
    <w:rsid w:val="00627BB9"/>
    <w:rsid w:val="006301C5"/>
    <w:rsid w:val="00630A34"/>
    <w:rsid w:val="00630BCC"/>
    <w:rsid w:val="00631B29"/>
    <w:rsid w:val="00631B86"/>
    <w:rsid w:val="00631CA4"/>
    <w:rsid w:val="00632452"/>
    <w:rsid w:val="00633043"/>
    <w:rsid w:val="0063337A"/>
    <w:rsid w:val="00633769"/>
    <w:rsid w:val="00633987"/>
    <w:rsid w:val="00633A7C"/>
    <w:rsid w:val="00633DE5"/>
    <w:rsid w:val="00634061"/>
    <w:rsid w:val="0063477F"/>
    <w:rsid w:val="006347C0"/>
    <w:rsid w:val="006347F5"/>
    <w:rsid w:val="00634842"/>
    <w:rsid w:val="00634BCB"/>
    <w:rsid w:val="006351FF"/>
    <w:rsid w:val="00635755"/>
    <w:rsid w:val="00635BFA"/>
    <w:rsid w:val="006369CB"/>
    <w:rsid w:val="00636D93"/>
    <w:rsid w:val="00636E42"/>
    <w:rsid w:val="00641148"/>
    <w:rsid w:val="00642187"/>
    <w:rsid w:val="006436A8"/>
    <w:rsid w:val="00644BF3"/>
    <w:rsid w:val="00644FC8"/>
    <w:rsid w:val="0064565C"/>
    <w:rsid w:val="006461E4"/>
    <w:rsid w:val="00646612"/>
    <w:rsid w:val="0064669E"/>
    <w:rsid w:val="00646D07"/>
    <w:rsid w:val="00647870"/>
    <w:rsid w:val="0065110C"/>
    <w:rsid w:val="00651194"/>
    <w:rsid w:val="0065174C"/>
    <w:rsid w:val="00652364"/>
    <w:rsid w:val="00652983"/>
    <w:rsid w:val="00652E57"/>
    <w:rsid w:val="00653F1B"/>
    <w:rsid w:val="00654816"/>
    <w:rsid w:val="00654C6C"/>
    <w:rsid w:val="006552CE"/>
    <w:rsid w:val="00656676"/>
    <w:rsid w:val="00656986"/>
    <w:rsid w:val="00657FDE"/>
    <w:rsid w:val="0066018C"/>
    <w:rsid w:val="006601B7"/>
    <w:rsid w:val="0066025E"/>
    <w:rsid w:val="0066079A"/>
    <w:rsid w:val="00660B23"/>
    <w:rsid w:val="00660F3D"/>
    <w:rsid w:val="00662B3C"/>
    <w:rsid w:val="00662DBB"/>
    <w:rsid w:val="0066371B"/>
    <w:rsid w:val="00664155"/>
    <w:rsid w:val="00664634"/>
    <w:rsid w:val="006648D7"/>
    <w:rsid w:val="0066567C"/>
    <w:rsid w:val="0066588F"/>
    <w:rsid w:val="0066617B"/>
    <w:rsid w:val="00666E56"/>
    <w:rsid w:val="006679B4"/>
    <w:rsid w:val="00667A42"/>
    <w:rsid w:val="00667D19"/>
    <w:rsid w:val="00670717"/>
    <w:rsid w:val="00670CCB"/>
    <w:rsid w:val="00672706"/>
    <w:rsid w:val="0067354B"/>
    <w:rsid w:val="006735E9"/>
    <w:rsid w:val="00673D35"/>
    <w:rsid w:val="00674B89"/>
    <w:rsid w:val="00674DA6"/>
    <w:rsid w:val="00674F48"/>
    <w:rsid w:val="006752DD"/>
    <w:rsid w:val="006764C3"/>
    <w:rsid w:val="00676624"/>
    <w:rsid w:val="006769CB"/>
    <w:rsid w:val="00676B0A"/>
    <w:rsid w:val="00676CA4"/>
    <w:rsid w:val="00676EC1"/>
    <w:rsid w:val="00677B32"/>
    <w:rsid w:val="0068013C"/>
    <w:rsid w:val="00680410"/>
    <w:rsid w:val="00680C7F"/>
    <w:rsid w:val="00681089"/>
    <w:rsid w:val="006810C7"/>
    <w:rsid w:val="006816B7"/>
    <w:rsid w:val="00681FAA"/>
    <w:rsid w:val="00682189"/>
    <w:rsid w:val="0068232C"/>
    <w:rsid w:val="00682503"/>
    <w:rsid w:val="00682A74"/>
    <w:rsid w:val="00682B5D"/>
    <w:rsid w:val="00683F00"/>
    <w:rsid w:val="00684955"/>
    <w:rsid w:val="006850E8"/>
    <w:rsid w:val="00685B5B"/>
    <w:rsid w:val="00685DB5"/>
    <w:rsid w:val="00686214"/>
    <w:rsid w:val="006870B7"/>
    <w:rsid w:val="0068786E"/>
    <w:rsid w:val="0069058B"/>
    <w:rsid w:val="0069094D"/>
    <w:rsid w:val="006911E9"/>
    <w:rsid w:val="0069140E"/>
    <w:rsid w:val="00691FC3"/>
    <w:rsid w:val="006920B5"/>
    <w:rsid w:val="00692458"/>
    <w:rsid w:val="00693300"/>
    <w:rsid w:val="0069334B"/>
    <w:rsid w:val="00693658"/>
    <w:rsid w:val="00695A21"/>
    <w:rsid w:val="00695B21"/>
    <w:rsid w:val="0069682F"/>
    <w:rsid w:val="00697944"/>
    <w:rsid w:val="006A0188"/>
    <w:rsid w:val="006A0D64"/>
    <w:rsid w:val="006A142E"/>
    <w:rsid w:val="006A148B"/>
    <w:rsid w:val="006A16CA"/>
    <w:rsid w:val="006A1772"/>
    <w:rsid w:val="006A18AA"/>
    <w:rsid w:val="006A21A5"/>
    <w:rsid w:val="006A21B0"/>
    <w:rsid w:val="006A258F"/>
    <w:rsid w:val="006A3F78"/>
    <w:rsid w:val="006A42A7"/>
    <w:rsid w:val="006A435A"/>
    <w:rsid w:val="006A4E1F"/>
    <w:rsid w:val="006A5489"/>
    <w:rsid w:val="006A548A"/>
    <w:rsid w:val="006A578B"/>
    <w:rsid w:val="006A5B36"/>
    <w:rsid w:val="006A6623"/>
    <w:rsid w:val="006A679D"/>
    <w:rsid w:val="006A6BE8"/>
    <w:rsid w:val="006A7171"/>
    <w:rsid w:val="006A71BA"/>
    <w:rsid w:val="006A7653"/>
    <w:rsid w:val="006B04AC"/>
    <w:rsid w:val="006B08AA"/>
    <w:rsid w:val="006B1097"/>
    <w:rsid w:val="006B1132"/>
    <w:rsid w:val="006B18DF"/>
    <w:rsid w:val="006B224A"/>
    <w:rsid w:val="006B339E"/>
    <w:rsid w:val="006B403A"/>
    <w:rsid w:val="006B42D2"/>
    <w:rsid w:val="006B43D0"/>
    <w:rsid w:val="006B4D81"/>
    <w:rsid w:val="006B584F"/>
    <w:rsid w:val="006B5AD9"/>
    <w:rsid w:val="006B7627"/>
    <w:rsid w:val="006B79B5"/>
    <w:rsid w:val="006B79EE"/>
    <w:rsid w:val="006C0F09"/>
    <w:rsid w:val="006C1259"/>
    <w:rsid w:val="006C21C6"/>
    <w:rsid w:val="006C23C5"/>
    <w:rsid w:val="006C2905"/>
    <w:rsid w:val="006C3833"/>
    <w:rsid w:val="006C3B43"/>
    <w:rsid w:val="006C3D46"/>
    <w:rsid w:val="006C4181"/>
    <w:rsid w:val="006C4263"/>
    <w:rsid w:val="006C53BE"/>
    <w:rsid w:val="006C59BA"/>
    <w:rsid w:val="006C5FB3"/>
    <w:rsid w:val="006D205F"/>
    <w:rsid w:val="006D2306"/>
    <w:rsid w:val="006D2E5E"/>
    <w:rsid w:val="006D3921"/>
    <w:rsid w:val="006D3A16"/>
    <w:rsid w:val="006D3EB0"/>
    <w:rsid w:val="006D5841"/>
    <w:rsid w:val="006D5B74"/>
    <w:rsid w:val="006D657C"/>
    <w:rsid w:val="006D6726"/>
    <w:rsid w:val="006E0128"/>
    <w:rsid w:val="006E0280"/>
    <w:rsid w:val="006E084F"/>
    <w:rsid w:val="006E1164"/>
    <w:rsid w:val="006E1667"/>
    <w:rsid w:val="006E1F9C"/>
    <w:rsid w:val="006E29C6"/>
    <w:rsid w:val="006E315F"/>
    <w:rsid w:val="006E44F4"/>
    <w:rsid w:val="006E4604"/>
    <w:rsid w:val="006E4DC0"/>
    <w:rsid w:val="006E6277"/>
    <w:rsid w:val="006E65A3"/>
    <w:rsid w:val="006E66CF"/>
    <w:rsid w:val="006E76F7"/>
    <w:rsid w:val="006E7AE6"/>
    <w:rsid w:val="006F13BA"/>
    <w:rsid w:val="006F146D"/>
    <w:rsid w:val="006F1BFA"/>
    <w:rsid w:val="006F2D26"/>
    <w:rsid w:val="006F31BD"/>
    <w:rsid w:val="006F3215"/>
    <w:rsid w:val="006F3961"/>
    <w:rsid w:val="006F3AA1"/>
    <w:rsid w:val="006F4112"/>
    <w:rsid w:val="006F4454"/>
    <w:rsid w:val="006F48EF"/>
    <w:rsid w:val="006F699C"/>
    <w:rsid w:val="006F6DD1"/>
    <w:rsid w:val="006F6E11"/>
    <w:rsid w:val="006F74D7"/>
    <w:rsid w:val="006F759D"/>
    <w:rsid w:val="006F7DFE"/>
    <w:rsid w:val="0070045E"/>
    <w:rsid w:val="00700AA8"/>
    <w:rsid w:val="00701A20"/>
    <w:rsid w:val="0070280D"/>
    <w:rsid w:val="00702BD4"/>
    <w:rsid w:val="00702CA9"/>
    <w:rsid w:val="007031F3"/>
    <w:rsid w:val="007035C3"/>
    <w:rsid w:val="00703831"/>
    <w:rsid w:val="007038B8"/>
    <w:rsid w:val="007047C6"/>
    <w:rsid w:val="007050B8"/>
    <w:rsid w:val="0070592F"/>
    <w:rsid w:val="00705A50"/>
    <w:rsid w:val="00705A93"/>
    <w:rsid w:val="00705AE8"/>
    <w:rsid w:val="00706A4D"/>
    <w:rsid w:val="00706E03"/>
    <w:rsid w:val="00707C32"/>
    <w:rsid w:val="00711D3E"/>
    <w:rsid w:val="007125B6"/>
    <w:rsid w:val="007125E5"/>
    <w:rsid w:val="0071273D"/>
    <w:rsid w:val="007128F6"/>
    <w:rsid w:val="00712FF6"/>
    <w:rsid w:val="00713C89"/>
    <w:rsid w:val="007148BB"/>
    <w:rsid w:val="00714AFD"/>
    <w:rsid w:val="00714C4E"/>
    <w:rsid w:val="0071623D"/>
    <w:rsid w:val="00716D14"/>
    <w:rsid w:val="00717CDC"/>
    <w:rsid w:val="00717E09"/>
    <w:rsid w:val="007201CA"/>
    <w:rsid w:val="007201EE"/>
    <w:rsid w:val="00720BC9"/>
    <w:rsid w:val="00720F31"/>
    <w:rsid w:val="007210AF"/>
    <w:rsid w:val="00721947"/>
    <w:rsid w:val="00721F62"/>
    <w:rsid w:val="00721FB7"/>
    <w:rsid w:val="00722C8B"/>
    <w:rsid w:val="007233FF"/>
    <w:rsid w:val="00723577"/>
    <w:rsid w:val="00724631"/>
    <w:rsid w:val="00724D66"/>
    <w:rsid w:val="00724E6F"/>
    <w:rsid w:val="00725899"/>
    <w:rsid w:val="007266F5"/>
    <w:rsid w:val="007267C9"/>
    <w:rsid w:val="00726B19"/>
    <w:rsid w:val="0072772F"/>
    <w:rsid w:val="007277BE"/>
    <w:rsid w:val="00727CD2"/>
    <w:rsid w:val="007301AF"/>
    <w:rsid w:val="007302DB"/>
    <w:rsid w:val="007302E4"/>
    <w:rsid w:val="007307CF"/>
    <w:rsid w:val="00730E5E"/>
    <w:rsid w:val="00731939"/>
    <w:rsid w:val="00731A0B"/>
    <w:rsid w:val="00732CD7"/>
    <w:rsid w:val="00733558"/>
    <w:rsid w:val="00733B34"/>
    <w:rsid w:val="00734213"/>
    <w:rsid w:val="0073475C"/>
    <w:rsid w:val="00735B94"/>
    <w:rsid w:val="00735BC7"/>
    <w:rsid w:val="0073672A"/>
    <w:rsid w:val="00736ACA"/>
    <w:rsid w:val="00740251"/>
    <w:rsid w:val="00742AB7"/>
    <w:rsid w:val="00742FBA"/>
    <w:rsid w:val="0074307D"/>
    <w:rsid w:val="007436F5"/>
    <w:rsid w:val="00743DAD"/>
    <w:rsid w:val="0074406A"/>
    <w:rsid w:val="00744542"/>
    <w:rsid w:val="0074532F"/>
    <w:rsid w:val="0074666C"/>
    <w:rsid w:val="00746BB5"/>
    <w:rsid w:val="00746BD0"/>
    <w:rsid w:val="00746F7A"/>
    <w:rsid w:val="007477DC"/>
    <w:rsid w:val="007501A7"/>
    <w:rsid w:val="0075032A"/>
    <w:rsid w:val="00750B2A"/>
    <w:rsid w:val="00752B85"/>
    <w:rsid w:val="00753127"/>
    <w:rsid w:val="00754101"/>
    <w:rsid w:val="00754DA9"/>
    <w:rsid w:val="0075517D"/>
    <w:rsid w:val="007562FE"/>
    <w:rsid w:val="00756E1D"/>
    <w:rsid w:val="00757160"/>
    <w:rsid w:val="007576D2"/>
    <w:rsid w:val="0076021F"/>
    <w:rsid w:val="007609EF"/>
    <w:rsid w:val="00760B14"/>
    <w:rsid w:val="007615EF"/>
    <w:rsid w:val="007624CE"/>
    <w:rsid w:val="00762FD9"/>
    <w:rsid w:val="007631F6"/>
    <w:rsid w:val="00763A63"/>
    <w:rsid w:val="00763FE9"/>
    <w:rsid w:val="00764CA2"/>
    <w:rsid w:val="00764CF9"/>
    <w:rsid w:val="00765412"/>
    <w:rsid w:val="00765575"/>
    <w:rsid w:val="00765A6E"/>
    <w:rsid w:val="00765BEB"/>
    <w:rsid w:val="00767459"/>
    <w:rsid w:val="00767562"/>
    <w:rsid w:val="00771FF9"/>
    <w:rsid w:val="007720EB"/>
    <w:rsid w:val="00772BBD"/>
    <w:rsid w:val="00772F75"/>
    <w:rsid w:val="00772FD9"/>
    <w:rsid w:val="0077321A"/>
    <w:rsid w:val="007737DB"/>
    <w:rsid w:val="00773E91"/>
    <w:rsid w:val="00775104"/>
    <w:rsid w:val="00775C0C"/>
    <w:rsid w:val="0077627C"/>
    <w:rsid w:val="00776539"/>
    <w:rsid w:val="00776B15"/>
    <w:rsid w:val="00777106"/>
    <w:rsid w:val="0077717D"/>
    <w:rsid w:val="007771D5"/>
    <w:rsid w:val="007777CB"/>
    <w:rsid w:val="0078021E"/>
    <w:rsid w:val="00780368"/>
    <w:rsid w:val="007808A4"/>
    <w:rsid w:val="00780E20"/>
    <w:rsid w:val="00781076"/>
    <w:rsid w:val="00782769"/>
    <w:rsid w:val="00782D43"/>
    <w:rsid w:val="00782FF4"/>
    <w:rsid w:val="007848CA"/>
    <w:rsid w:val="0078568E"/>
    <w:rsid w:val="00785748"/>
    <w:rsid w:val="00785DAA"/>
    <w:rsid w:val="00786126"/>
    <w:rsid w:val="007871F9"/>
    <w:rsid w:val="007875CE"/>
    <w:rsid w:val="00787CAB"/>
    <w:rsid w:val="007903AE"/>
    <w:rsid w:val="00790AFC"/>
    <w:rsid w:val="00792397"/>
    <w:rsid w:val="007937E5"/>
    <w:rsid w:val="007940C7"/>
    <w:rsid w:val="007944A5"/>
    <w:rsid w:val="00794BEE"/>
    <w:rsid w:val="007951BA"/>
    <w:rsid w:val="00795312"/>
    <w:rsid w:val="007956E8"/>
    <w:rsid w:val="0079586D"/>
    <w:rsid w:val="00796405"/>
    <w:rsid w:val="007968F2"/>
    <w:rsid w:val="00796B0E"/>
    <w:rsid w:val="00796DF9"/>
    <w:rsid w:val="00797431"/>
    <w:rsid w:val="00797B54"/>
    <w:rsid w:val="00797FB1"/>
    <w:rsid w:val="007A0197"/>
    <w:rsid w:val="007A10FC"/>
    <w:rsid w:val="007A1301"/>
    <w:rsid w:val="007A1E0E"/>
    <w:rsid w:val="007A1F0D"/>
    <w:rsid w:val="007A2B61"/>
    <w:rsid w:val="007A2EB1"/>
    <w:rsid w:val="007A3404"/>
    <w:rsid w:val="007A362A"/>
    <w:rsid w:val="007A3B75"/>
    <w:rsid w:val="007A3C38"/>
    <w:rsid w:val="007A5A28"/>
    <w:rsid w:val="007B06AD"/>
    <w:rsid w:val="007B0CF4"/>
    <w:rsid w:val="007B1A34"/>
    <w:rsid w:val="007B2375"/>
    <w:rsid w:val="007B3CB7"/>
    <w:rsid w:val="007B4CC1"/>
    <w:rsid w:val="007B588F"/>
    <w:rsid w:val="007B5AB4"/>
    <w:rsid w:val="007B67B9"/>
    <w:rsid w:val="007B6B85"/>
    <w:rsid w:val="007B6D77"/>
    <w:rsid w:val="007B7162"/>
    <w:rsid w:val="007B7FC2"/>
    <w:rsid w:val="007C0307"/>
    <w:rsid w:val="007C269C"/>
    <w:rsid w:val="007C2AF5"/>
    <w:rsid w:val="007C36A4"/>
    <w:rsid w:val="007C3971"/>
    <w:rsid w:val="007C3BC7"/>
    <w:rsid w:val="007C46B7"/>
    <w:rsid w:val="007C4EC3"/>
    <w:rsid w:val="007C52A9"/>
    <w:rsid w:val="007C550D"/>
    <w:rsid w:val="007C592F"/>
    <w:rsid w:val="007C6A1C"/>
    <w:rsid w:val="007C6C5E"/>
    <w:rsid w:val="007C6F7E"/>
    <w:rsid w:val="007C7AEB"/>
    <w:rsid w:val="007D0434"/>
    <w:rsid w:val="007D0A19"/>
    <w:rsid w:val="007D0ECF"/>
    <w:rsid w:val="007D201A"/>
    <w:rsid w:val="007D2A78"/>
    <w:rsid w:val="007D3C0F"/>
    <w:rsid w:val="007D40C9"/>
    <w:rsid w:val="007D45F4"/>
    <w:rsid w:val="007D4884"/>
    <w:rsid w:val="007D4F3B"/>
    <w:rsid w:val="007D4F47"/>
    <w:rsid w:val="007D548F"/>
    <w:rsid w:val="007D578C"/>
    <w:rsid w:val="007D5CCE"/>
    <w:rsid w:val="007D60B3"/>
    <w:rsid w:val="007D6501"/>
    <w:rsid w:val="007D6CBE"/>
    <w:rsid w:val="007D6F73"/>
    <w:rsid w:val="007D7595"/>
    <w:rsid w:val="007E008F"/>
    <w:rsid w:val="007E0100"/>
    <w:rsid w:val="007E012F"/>
    <w:rsid w:val="007E069F"/>
    <w:rsid w:val="007E06F8"/>
    <w:rsid w:val="007E11D7"/>
    <w:rsid w:val="007E23DD"/>
    <w:rsid w:val="007E38E1"/>
    <w:rsid w:val="007E3D1F"/>
    <w:rsid w:val="007E3FC3"/>
    <w:rsid w:val="007E467C"/>
    <w:rsid w:val="007E4DD7"/>
    <w:rsid w:val="007E4F19"/>
    <w:rsid w:val="007E5EF2"/>
    <w:rsid w:val="007E650C"/>
    <w:rsid w:val="007E6C71"/>
    <w:rsid w:val="007E6D0C"/>
    <w:rsid w:val="007E71BC"/>
    <w:rsid w:val="007E7344"/>
    <w:rsid w:val="007F086C"/>
    <w:rsid w:val="007F13FC"/>
    <w:rsid w:val="007F151D"/>
    <w:rsid w:val="007F2418"/>
    <w:rsid w:val="007F2AA8"/>
    <w:rsid w:val="007F302F"/>
    <w:rsid w:val="007F3A6F"/>
    <w:rsid w:val="007F4031"/>
    <w:rsid w:val="007F41CB"/>
    <w:rsid w:val="007F5A06"/>
    <w:rsid w:val="007F66AA"/>
    <w:rsid w:val="007F68C2"/>
    <w:rsid w:val="007F6FBF"/>
    <w:rsid w:val="007F75A4"/>
    <w:rsid w:val="007F7736"/>
    <w:rsid w:val="007F7A5B"/>
    <w:rsid w:val="008000C8"/>
    <w:rsid w:val="00800341"/>
    <w:rsid w:val="00801340"/>
    <w:rsid w:val="00801522"/>
    <w:rsid w:val="0080169C"/>
    <w:rsid w:val="00801ABF"/>
    <w:rsid w:val="00802AE7"/>
    <w:rsid w:val="00803A26"/>
    <w:rsid w:val="0080412F"/>
    <w:rsid w:val="008053A0"/>
    <w:rsid w:val="00805428"/>
    <w:rsid w:val="00806655"/>
    <w:rsid w:val="0080703A"/>
    <w:rsid w:val="008072AA"/>
    <w:rsid w:val="008077EE"/>
    <w:rsid w:val="00807A73"/>
    <w:rsid w:val="00807DC8"/>
    <w:rsid w:val="008114E8"/>
    <w:rsid w:val="00812729"/>
    <w:rsid w:val="00813869"/>
    <w:rsid w:val="00813E4D"/>
    <w:rsid w:val="00813FBF"/>
    <w:rsid w:val="00814578"/>
    <w:rsid w:val="00814E79"/>
    <w:rsid w:val="0081514F"/>
    <w:rsid w:val="00815F24"/>
    <w:rsid w:val="00816DBC"/>
    <w:rsid w:val="00817239"/>
    <w:rsid w:val="00821236"/>
    <w:rsid w:val="008220E2"/>
    <w:rsid w:val="008225D3"/>
    <w:rsid w:val="0082298D"/>
    <w:rsid w:val="00822B1E"/>
    <w:rsid w:val="00822C39"/>
    <w:rsid w:val="00823758"/>
    <w:rsid w:val="00823BDA"/>
    <w:rsid w:val="00824E73"/>
    <w:rsid w:val="0082622B"/>
    <w:rsid w:val="008268F6"/>
    <w:rsid w:val="00826AB1"/>
    <w:rsid w:val="00827A66"/>
    <w:rsid w:val="00827FD3"/>
    <w:rsid w:val="008301C6"/>
    <w:rsid w:val="008305B2"/>
    <w:rsid w:val="00830A5E"/>
    <w:rsid w:val="00831772"/>
    <w:rsid w:val="00831783"/>
    <w:rsid w:val="0083188C"/>
    <w:rsid w:val="008319E3"/>
    <w:rsid w:val="00831C02"/>
    <w:rsid w:val="0083210C"/>
    <w:rsid w:val="0083263A"/>
    <w:rsid w:val="0083263B"/>
    <w:rsid w:val="00832766"/>
    <w:rsid w:val="00833D45"/>
    <w:rsid w:val="0083554C"/>
    <w:rsid w:val="00835FD7"/>
    <w:rsid w:val="008362A7"/>
    <w:rsid w:val="00836568"/>
    <w:rsid w:val="00837C24"/>
    <w:rsid w:val="00840332"/>
    <w:rsid w:val="008408B1"/>
    <w:rsid w:val="00840F03"/>
    <w:rsid w:val="00840F86"/>
    <w:rsid w:val="00841DD1"/>
    <w:rsid w:val="00842290"/>
    <w:rsid w:val="00842465"/>
    <w:rsid w:val="00842470"/>
    <w:rsid w:val="008434D6"/>
    <w:rsid w:val="0084389B"/>
    <w:rsid w:val="00844FE7"/>
    <w:rsid w:val="00845696"/>
    <w:rsid w:val="008456D5"/>
    <w:rsid w:val="00845BE6"/>
    <w:rsid w:val="008468F2"/>
    <w:rsid w:val="0084723F"/>
    <w:rsid w:val="008473E7"/>
    <w:rsid w:val="0084776A"/>
    <w:rsid w:val="00847AE5"/>
    <w:rsid w:val="00847F56"/>
    <w:rsid w:val="008517AF"/>
    <w:rsid w:val="0085190A"/>
    <w:rsid w:val="008522FD"/>
    <w:rsid w:val="00852BEB"/>
    <w:rsid w:val="008542E5"/>
    <w:rsid w:val="00854951"/>
    <w:rsid w:val="0085557C"/>
    <w:rsid w:val="0085568F"/>
    <w:rsid w:val="00856363"/>
    <w:rsid w:val="008563B5"/>
    <w:rsid w:val="008567EA"/>
    <w:rsid w:val="00857483"/>
    <w:rsid w:val="0085797D"/>
    <w:rsid w:val="0086021E"/>
    <w:rsid w:val="0086027D"/>
    <w:rsid w:val="008608F1"/>
    <w:rsid w:val="008611CC"/>
    <w:rsid w:val="00862106"/>
    <w:rsid w:val="00862198"/>
    <w:rsid w:val="00862230"/>
    <w:rsid w:val="00862FFA"/>
    <w:rsid w:val="00863340"/>
    <w:rsid w:val="00863D15"/>
    <w:rsid w:val="00863D44"/>
    <w:rsid w:val="0086460B"/>
    <w:rsid w:val="0086481A"/>
    <w:rsid w:val="00864AA8"/>
    <w:rsid w:val="00865083"/>
    <w:rsid w:val="008651E5"/>
    <w:rsid w:val="00866E01"/>
    <w:rsid w:val="00867069"/>
    <w:rsid w:val="0086774E"/>
    <w:rsid w:val="00867BBD"/>
    <w:rsid w:val="00870288"/>
    <w:rsid w:val="0087187C"/>
    <w:rsid w:val="0087270F"/>
    <w:rsid w:val="00873E07"/>
    <w:rsid w:val="008740FB"/>
    <w:rsid w:val="008752E4"/>
    <w:rsid w:val="008757C3"/>
    <w:rsid w:val="00875907"/>
    <w:rsid w:val="00875BEB"/>
    <w:rsid w:val="00875C04"/>
    <w:rsid w:val="00876E20"/>
    <w:rsid w:val="00877136"/>
    <w:rsid w:val="00877257"/>
    <w:rsid w:val="00880620"/>
    <w:rsid w:val="00880805"/>
    <w:rsid w:val="00880A1B"/>
    <w:rsid w:val="00881495"/>
    <w:rsid w:val="00882694"/>
    <w:rsid w:val="00882E76"/>
    <w:rsid w:val="00883AF4"/>
    <w:rsid w:val="00883E80"/>
    <w:rsid w:val="00884077"/>
    <w:rsid w:val="00884288"/>
    <w:rsid w:val="00884BDE"/>
    <w:rsid w:val="0088525C"/>
    <w:rsid w:val="00885410"/>
    <w:rsid w:val="0088605A"/>
    <w:rsid w:val="0088617D"/>
    <w:rsid w:val="0088655B"/>
    <w:rsid w:val="008869CD"/>
    <w:rsid w:val="00886EFA"/>
    <w:rsid w:val="00890272"/>
    <w:rsid w:val="0089047B"/>
    <w:rsid w:val="0089095A"/>
    <w:rsid w:val="008909B0"/>
    <w:rsid w:val="0089266A"/>
    <w:rsid w:val="00893053"/>
    <w:rsid w:val="0089398E"/>
    <w:rsid w:val="00893A90"/>
    <w:rsid w:val="00893E74"/>
    <w:rsid w:val="00894653"/>
    <w:rsid w:val="008948D1"/>
    <w:rsid w:val="00895A37"/>
    <w:rsid w:val="00896F37"/>
    <w:rsid w:val="008A0708"/>
    <w:rsid w:val="008A0D12"/>
    <w:rsid w:val="008A1BA5"/>
    <w:rsid w:val="008A2EC6"/>
    <w:rsid w:val="008A32B2"/>
    <w:rsid w:val="008A490E"/>
    <w:rsid w:val="008A5C51"/>
    <w:rsid w:val="008A603E"/>
    <w:rsid w:val="008A60D2"/>
    <w:rsid w:val="008A786B"/>
    <w:rsid w:val="008A79D6"/>
    <w:rsid w:val="008B0AE0"/>
    <w:rsid w:val="008B15C3"/>
    <w:rsid w:val="008B18BA"/>
    <w:rsid w:val="008B1D69"/>
    <w:rsid w:val="008B1DAB"/>
    <w:rsid w:val="008B2305"/>
    <w:rsid w:val="008B2462"/>
    <w:rsid w:val="008B27A5"/>
    <w:rsid w:val="008B27E2"/>
    <w:rsid w:val="008B29FB"/>
    <w:rsid w:val="008B2D67"/>
    <w:rsid w:val="008B3410"/>
    <w:rsid w:val="008B4322"/>
    <w:rsid w:val="008B47CF"/>
    <w:rsid w:val="008B4B5B"/>
    <w:rsid w:val="008B4DCB"/>
    <w:rsid w:val="008B4E13"/>
    <w:rsid w:val="008B4F97"/>
    <w:rsid w:val="008B5291"/>
    <w:rsid w:val="008B53EE"/>
    <w:rsid w:val="008B5408"/>
    <w:rsid w:val="008B62F6"/>
    <w:rsid w:val="008B6C6F"/>
    <w:rsid w:val="008B77DF"/>
    <w:rsid w:val="008B7B3F"/>
    <w:rsid w:val="008C0A59"/>
    <w:rsid w:val="008C0FED"/>
    <w:rsid w:val="008C2AFC"/>
    <w:rsid w:val="008C2B21"/>
    <w:rsid w:val="008C3D1D"/>
    <w:rsid w:val="008C421B"/>
    <w:rsid w:val="008C44C0"/>
    <w:rsid w:val="008C44FB"/>
    <w:rsid w:val="008C4946"/>
    <w:rsid w:val="008C55F9"/>
    <w:rsid w:val="008C5A78"/>
    <w:rsid w:val="008C650F"/>
    <w:rsid w:val="008C6D91"/>
    <w:rsid w:val="008C72AB"/>
    <w:rsid w:val="008C7AF2"/>
    <w:rsid w:val="008D0908"/>
    <w:rsid w:val="008D1D95"/>
    <w:rsid w:val="008D267C"/>
    <w:rsid w:val="008D339B"/>
    <w:rsid w:val="008D3572"/>
    <w:rsid w:val="008D3C5D"/>
    <w:rsid w:val="008D3CB0"/>
    <w:rsid w:val="008D3DC0"/>
    <w:rsid w:val="008D4120"/>
    <w:rsid w:val="008D41D6"/>
    <w:rsid w:val="008D4789"/>
    <w:rsid w:val="008D4A07"/>
    <w:rsid w:val="008D525F"/>
    <w:rsid w:val="008D55BB"/>
    <w:rsid w:val="008D5BB4"/>
    <w:rsid w:val="008D5CF2"/>
    <w:rsid w:val="008D5E82"/>
    <w:rsid w:val="008D60A6"/>
    <w:rsid w:val="008D61C7"/>
    <w:rsid w:val="008D6942"/>
    <w:rsid w:val="008D73CA"/>
    <w:rsid w:val="008E025D"/>
    <w:rsid w:val="008E0825"/>
    <w:rsid w:val="008E099A"/>
    <w:rsid w:val="008E0DF9"/>
    <w:rsid w:val="008E1975"/>
    <w:rsid w:val="008E2947"/>
    <w:rsid w:val="008E2AF7"/>
    <w:rsid w:val="008E2C1C"/>
    <w:rsid w:val="008E50BB"/>
    <w:rsid w:val="008E52B2"/>
    <w:rsid w:val="008E5854"/>
    <w:rsid w:val="008E6487"/>
    <w:rsid w:val="008E654C"/>
    <w:rsid w:val="008E66B1"/>
    <w:rsid w:val="008E6F5B"/>
    <w:rsid w:val="008F09EF"/>
    <w:rsid w:val="008F0EA2"/>
    <w:rsid w:val="008F0F8B"/>
    <w:rsid w:val="008F1180"/>
    <w:rsid w:val="008F1924"/>
    <w:rsid w:val="008F1C96"/>
    <w:rsid w:val="008F2643"/>
    <w:rsid w:val="008F31FE"/>
    <w:rsid w:val="008F33D1"/>
    <w:rsid w:val="008F3BAA"/>
    <w:rsid w:val="008F4312"/>
    <w:rsid w:val="008F454C"/>
    <w:rsid w:val="008F47B1"/>
    <w:rsid w:val="008F4A62"/>
    <w:rsid w:val="008F4C35"/>
    <w:rsid w:val="008F52DB"/>
    <w:rsid w:val="008F5591"/>
    <w:rsid w:val="008F63B3"/>
    <w:rsid w:val="008F6865"/>
    <w:rsid w:val="008F771D"/>
    <w:rsid w:val="008F78E1"/>
    <w:rsid w:val="009006BC"/>
    <w:rsid w:val="0090087C"/>
    <w:rsid w:val="00901010"/>
    <w:rsid w:val="0090112E"/>
    <w:rsid w:val="009015C8"/>
    <w:rsid w:val="00901666"/>
    <w:rsid w:val="00901943"/>
    <w:rsid w:val="00901A6C"/>
    <w:rsid w:val="00901DE8"/>
    <w:rsid w:val="00901DF3"/>
    <w:rsid w:val="00902683"/>
    <w:rsid w:val="00903834"/>
    <w:rsid w:val="009040C9"/>
    <w:rsid w:val="00905840"/>
    <w:rsid w:val="00905AB7"/>
    <w:rsid w:val="00905F83"/>
    <w:rsid w:val="0090618B"/>
    <w:rsid w:val="00906B7D"/>
    <w:rsid w:val="00906F0F"/>
    <w:rsid w:val="00907D5E"/>
    <w:rsid w:val="009106CB"/>
    <w:rsid w:val="0091084E"/>
    <w:rsid w:val="0091146F"/>
    <w:rsid w:val="009114FE"/>
    <w:rsid w:val="00911AAF"/>
    <w:rsid w:val="009129EF"/>
    <w:rsid w:val="00912F0F"/>
    <w:rsid w:val="00913103"/>
    <w:rsid w:val="00913424"/>
    <w:rsid w:val="00913499"/>
    <w:rsid w:val="00913D5C"/>
    <w:rsid w:val="0091424D"/>
    <w:rsid w:val="00914728"/>
    <w:rsid w:val="00915032"/>
    <w:rsid w:val="0091508B"/>
    <w:rsid w:val="009158B5"/>
    <w:rsid w:val="00915910"/>
    <w:rsid w:val="00915A64"/>
    <w:rsid w:val="00915DEF"/>
    <w:rsid w:val="00915F3C"/>
    <w:rsid w:val="00916CC5"/>
    <w:rsid w:val="00917029"/>
    <w:rsid w:val="009170A1"/>
    <w:rsid w:val="00917100"/>
    <w:rsid w:val="0092105B"/>
    <w:rsid w:val="00921400"/>
    <w:rsid w:val="00921863"/>
    <w:rsid w:val="00921D34"/>
    <w:rsid w:val="009231B4"/>
    <w:rsid w:val="009234C3"/>
    <w:rsid w:val="00923615"/>
    <w:rsid w:val="009253A1"/>
    <w:rsid w:val="00925D31"/>
    <w:rsid w:val="009264F3"/>
    <w:rsid w:val="009267CA"/>
    <w:rsid w:val="00926B92"/>
    <w:rsid w:val="00926E10"/>
    <w:rsid w:val="009278FF"/>
    <w:rsid w:val="00927FEA"/>
    <w:rsid w:val="0093086E"/>
    <w:rsid w:val="00930E35"/>
    <w:rsid w:val="0093131A"/>
    <w:rsid w:val="009315C6"/>
    <w:rsid w:val="0093242B"/>
    <w:rsid w:val="00932A6A"/>
    <w:rsid w:val="00932A89"/>
    <w:rsid w:val="00932B3B"/>
    <w:rsid w:val="00932DE5"/>
    <w:rsid w:val="009335A2"/>
    <w:rsid w:val="00933713"/>
    <w:rsid w:val="00933BD7"/>
    <w:rsid w:val="009340C2"/>
    <w:rsid w:val="00934874"/>
    <w:rsid w:val="009348E8"/>
    <w:rsid w:val="00934B02"/>
    <w:rsid w:val="00934F40"/>
    <w:rsid w:val="009356CA"/>
    <w:rsid w:val="009357B5"/>
    <w:rsid w:val="00935DE2"/>
    <w:rsid w:val="00936FB9"/>
    <w:rsid w:val="009377A2"/>
    <w:rsid w:val="009378A4"/>
    <w:rsid w:val="00940CD9"/>
    <w:rsid w:val="00940F3E"/>
    <w:rsid w:val="00941491"/>
    <w:rsid w:val="00941874"/>
    <w:rsid w:val="0094201C"/>
    <w:rsid w:val="00942095"/>
    <w:rsid w:val="00942360"/>
    <w:rsid w:val="009429DA"/>
    <w:rsid w:val="009439C5"/>
    <w:rsid w:val="00943B58"/>
    <w:rsid w:val="00943E4B"/>
    <w:rsid w:val="0094488E"/>
    <w:rsid w:val="00944C9A"/>
    <w:rsid w:val="00945F9F"/>
    <w:rsid w:val="009461E3"/>
    <w:rsid w:val="00946253"/>
    <w:rsid w:val="0094738C"/>
    <w:rsid w:val="009504FF"/>
    <w:rsid w:val="00950864"/>
    <w:rsid w:val="009509D3"/>
    <w:rsid w:val="00950ABE"/>
    <w:rsid w:val="00951657"/>
    <w:rsid w:val="00951774"/>
    <w:rsid w:val="00952032"/>
    <w:rsid w:val="00952422"/>
    <w:rsid w:val="00953841"/>
    <w:rsid w:val="0095393C"/>
    <w:rsid w:val="00954034"/>
    <w:rsid w:val="009542D7"/>
    <w:rsid w:val="009542FE"/>
    <w:rsid w:val="009546DE"/>
    <w:rsid w:val="0095535E"/>
    <w:rsid w:val="009559B3"/>
    <w:rsid w:val="00955BDC"/>
    <w:rsid w:val="00956582"/>
    <w:rsid w:val="00956729"/>
    <w:rsid w:val="009568FE"/>
    <w:rsid w:val="00956CF3"/>
    <w:rsid w:val="009570B0"/>
    <w:rsid w:val="009602B6"/>
    <w:rsid w:val="00960802"/>
    <w:rsid w:val="00960DF2"/>
    <w:rsid w:val="00961010"/>
    <w:rsid w:val="00961694"/>
    <w:rsid w:val="00961B1E"/>
    <w:rsid w:val="00961C46"/>
    <w:rsid w:val="00962359"/>
    <w:rsid w:val="00962741"/>
    <w:rsid w:val="00962EB3"/>
    <w:rsid w:val="00962ED5"/>
    <w:rsid w:val="00963761"/>
    <w:rsid w:val="0096408C"/>
    <w:rsid w:val="009641B9"/>
    <w:rsid w:val="009644F0"/>
    <w:rsid w:val="0096470C"/>
    <w:rsid w:val="00964804"/>
    <w:rsid w:val="009651E9"/>
    <w:rsid w:val="00966CF8"/>
    <w:rsid w:val="009672EC"/>
    <w:rsid w:val="00967389"/>
    <w:rsid w:val="00970B3A"/>
    <w:rsid w:val="00972156"/>
    <w:rsid w:val="009721A4"/>
    <w:rsid w:val="009729E7"/>
    <w:rsid w:val="00972DA3"/>
    <w:rsid w:val="009744D2"/>
    <w:rsid w:val="0097527B"/>
    <w:rsid w:val="00975E18"/>
    <w:rsid w:val="00976568"/>
    <w:rsid w:val="00976993"/>
    <w:rsid w:val="00977255"/>
    <w:rsid w:val="00977A5D"/>
    <w:rsid w:val="00977DAE"/>
    <w:rsid w:val="0098078B"/>
    <w:rsid w:val="0098115B"/>
    <w:rsid w:val="00981400"/>
    <w:rsid w:val="009820CA"/>
    <w:rsid w:val="00982385"/>
    <w:rsid w:val="00982444"/>
    <w:rsid w:val="00982472"/>
    <w:rsid w:val="00983724"/>
    <w:rsid w:val="00983872"/>
    <w:rsid w:val="009839CE"/>
    <w:rsid w:val="00983F1C"/>
    <w:rsid w:val="009845C5"/>
    <w:rsid w:val="009846EB"/>
    <w:rsid w:val="00985527"/>
    <w:rsid w:val="00985E8B"/>
    <w:rsid w:val="00986163"/>
    <w:rsid w:val="0098760B"/>
    <w:rsid w:val="00987840"/>
    <w:rsid w:val="00987DEF"/>
    <w:rsid w:val="009908E0"/>
    <w:rsid w:val="00990BE0"/>
    <w:rsid w:val="00991A8A"/>
    <w:rsid w:val="00991D85"/>
    <w:rsid w:val="00991F02"/>
    <w:rsid w:val="0099254C"/>
    <w:rsid w:val="00996011"/>
    <w:rsid w:val="009964E9"/>
    <w:rsid w:val="00996864"/>
    <w:rsid w:val="0099707F"/>
    <w:rsid w:val="009A0527"/>
    <w:rsid w:val="009A10AC"/>
    <w:rsid w:val="009A2202"/>
    <w:rsid w:val="009A2627"/>
    <w:rsid w:val="009A332F"/>
    <w:rsid w:val="009A3506"/>
    <w:rsid w:val="009A398F"/>
    <w:rsid w:val="009A3A36"/>
    <w:rsid w:val="009A3D17"/>
    <w:rsid w:val="009A3FEE"/>
    <w:rsid w:val="009A4927"/>
    <w:rsid w:val="009A53C5"/>
    <w:rsid w:val="009A695B"/>
    <w:rsid w:val="009A69D5"/>
    <w:rsid w:val="009A7293"/>
    <w:rsid w:val="009A72E3"/>
    <w:rsid w:val="009B0243"/>
    <w:rsid w:val="009B0B58"/>
    <w:rsid w:val="009B0F15"/>
    <w:rsid w:val="009B174E"/>
    <w:rsid w:val="009B1E6A"/>
    <w:rsid w:val="009B1F35"/>
    <w:rsid w:val="009B2732"/>
    <w:rsid w:val="009B2A49"/>
    <w:rsid w:val="009B2C01"/>
    <w:rsid w:val="009B31A2"/>
    <w:rsid w:val="009B3D90"/>
    <w:rsid w:val="009B4CA4"/>
    <w:rsid w:val="009B50C4"/>
    <w:rsid w:val="009B53BF"/>
    <w:rsid w:val="009B5707"/>
    <w:rsid w:val="009B5D40"/>
    <w:rsid w:val="009B641C"/>
    <w:rsid w:val="009B6B7A"/>
    <w:rsid w:val="009B7567"/>
    <w:rsid w:val="009B78C8"/>
    <w:rsid w:val="009C06B5"/>
    <w:rsid w:val="009C1004"/>
    <w:rsid w:val="009C10E5"/>
    <w:rsid w:val="009C1B25"/>
    <w:rsid w:val="009C2908"/>
    <w:rsid w:val="009C2D93"/>
    <w:rsid w:val="009C2DA2"/>
    <w:rsid w:val="009C309C"/>
    <w:rsid w:val="009C362A"/>
    <w:rsid w:val="009C4AFD"/>
    <w:rsid w:val="009C4D80"/>
    <w:rsid w:val="009C4FE8"/>
    <w:rsid w:val="009C5A35"/>
    <w:rsid w:val="009C5A48"/>
    <w:rsid w:val="009C5CFD"/>
    <w:rsid w:val="009C63A1"/>
    <w:rsid w:val="009C63B0"/>
    <w:rsid w:val="009C64F6"/>
    <w:rsid w:val="009C6C37"/>
    <w:rsid w:val="009C7AB3"/>
    <w:rsid w:val="009D188E"/>
    <w:rsid w:val="009D1B07"/>
    <w:rsid w:val="009D253C"/>
    <w:rsid w:val="009D2928"/>
    <w:rsid w:val="009D31C9"/>
    <w:rsid w:val="009D34C9"/>
    <w:rsid w:val="009D3782"/>
    <w:rsid w:val="009D4C10"/>
    <w:rsid w:val="009D5224"/>
    <w:rsid w:val="009D654E"/>
    <w:rsid w:val="009D718E"/>
    <w:rsid w:val="009D7342"/>
    <w:rsid w:val="009E04EA"/>
    <w:rsid w:val="009E0716"/>
    <w:rsid w:val="009E15BE"/>
    <w:rsid w:val="009E1863"/>
    <w:rsid w:val="009E247A"/>
    <w:rsid w:val="009E31AD"/>
    <w:rsid w:val="009E31C0"/>
    <w:rsid w:val="009E458E"/>
    <w:rsid w:val="009E4BAE"/>
    <w:rsid w:val="009E5895"/>
    <w:rsid w:val="009E5FEB"/>
    <w:rsid w:val="009E6392"/>
    <w:rsid w:val="009E6AEF"/>
    <w:rsid w:val="009E7582"/>
    <w:rsid w:val="009E7731"/>
    <w:rsid w:val="009E787F"/>
    <w:rsid w:val="009E7E60"/>
    <w:rsid w:val="009F1066"/>
    <w:rsid w:val="009F106D"/>
    <w:rsid w:val="009F10C8"/>
    <w:rsid w:val="009F19AD"/>
    <w:rsid w:val="009F228B"/>
    <w:rsid w:val="009F2E12"/>
    <w:rsid w:val="009F2EC8"/>
    <w:rsid w:val="009F3583"/>
    <w:rsid w:val="009F39E0"/>
    <w:rsid w:val="009F39F8"/>
    <w:rsid w:val="009F3B45"/>
    <w:rsid w:val="009F3FCC"/>
    <w:rsid w:val="009F404E"/>
    <w:rsid w:val="009F5C95"/>
    <w:rsid w:val="009F64DE"/>
    <w:rsid w:val="009F6759"/>
    <w:rsid w:val="009F68F0"/>
    <w:rsid w:val="009F76BB"/>
    <w:rsid w:val="009F782E"/>
    <w:rsid w:val="009F7E74"/>
    <w:rsid w:val="00A006C6"/>
    <w:rsid w:val="00A00C7C"/>
    <w:rsid w:val="00A0253B"/>
    <w:rsid w:val="00A02A28"/>
    <w:rsid w:val="00A02A84"/>
    <w:rsid w:val="00A02BFB"/>
    <w:rsid w:val="00A03428"/>
    <w:rsid w:val="00A034E7"/>
    <w:rsid w:val="00A03648"/>
    <w:rsid w:val="00A03CEE"/>
    <w:rsid w:val="00A04872"/>
    <w:rsid w:val="00A0569E"/>
    <w:rsid w:val="00A05ED7"/>
    <w:rsid w:val="00A07BFE"/>
    <w:rsid w:val="00A106AB"/>
    <w:rsid w:val="00A107B2"/>
    <w:rsid w:val="00A10C30"/>
    <w:rsid w:val="00A117C0"/>
    <w:rsid w:val="00A11DC6"/>
    <w:rsid w:val="00A12D4B"/>
    <w:rsid w:val="00A12FDA"/>
    <w:rsid w:val="00A13B0D"/>
    <w:rsid w:val="00A1414C"/>
    <w:rsid w:val="00A14316"/>
    <w:rsid w:val="00A14D11"/>
    <w:rsid w:val="00A15E96"/>
    <w:rsid w:val="00A1632F"/>
    <w:rsid w:val="00A1649B"/>
    <w:rsid w:val="00A166B1"/>
    <w:rsid w:val="00A16974"/>
    <w:rsid w:val="00A16C49"/>
    <w:rsid w:val="00A17280"/>
    <w:rsid w:val="00A172B4"/>
    <w:rsid w:val="00A177ED"/>
    <w:rsid w:val="00A17BCA"/>
    <w:rsid w:val="00A20323"/>
    <w:rsid w:val="00A20918"/>
    <w:rsid w:val="00A20D86"/>
    <w:rsid w:val="00A21A89"/>
    <w:rsid w:val="00A21D80"/>
    <w:rsid w:val="00A23FF7"/>
    <w:rsid w:val="00A24DAA"/>
    <w:rsid w:val="00A254CC"/>
    <w:rsid w:val="00A26060"/>
    <w:rsid w:val="00A26113"/>
    <w:rsid w:val="00A26459"/>
    <w:rsid w:val="00A26E3A"/>
    <w:rsid w:val="00A27524"/>
    <w:rsid w:val="00A276A4"/>
    <w:rsid w:val="00A277FE"/>
    <w:rsid w:val="00A30374"/>
    <w:rsid w:val="00A30D1A"/>
    <w:rsid w:val="00A31C04"/>
    <w:rsid w:val="00A32266"/>
    <w:rsid w:val="00A326A4"/>
    <w:rsid w:val="00A32A26"/>
    <w:rsid w:val="00A32C8D"/>
    <w:rsid w:val="00A345C7"/>
    <w:rsid w:val="00A35267"/>
    <w:rsid w:val="00A358D7"/>
    <w:rsid w:val="00A35E5B"/>
    <w:rsid w:val="00A35EDB"/>
    <w:rsid w:val="00A35FF2"/>
    <w:rsid w:val="00A367A5"/>
    <w:rsid w:val="00A369C8"/>
    <w:rsid w:val="00A401E2"/>
    <w:rsid w:val="00A40243"/>
    <w:rsid w:val="00A4033C"/>
    <w:rsid w:val="00A413D6"/>
    <w:rsid w:val="00A41B42"/>
    <w:rsid w:val="00A424B7"/>
    <w:rsid w:val="00A43545"/>
    <w:rsid w:val="00A4393C"/>
    <w:rsid w:val="00A43A28"/>
    <w:rsid w:val="00A44CB2"/>
    <w:rsid w:val="00A458AC"/>
    <w:rsid w:val="00A45E1C"/>
    <w:rsid w:val="00A51331"/>
    <w:rsid w:val="00A51EA7"/>
    <w:rsid w:val="00A52035"/>
    <w:rsid w:val="00A527F2"/>
    <w:rsid w:val="00A533FD"/>
    <w:rsid w:val="00A535A0"/>
    <w:rsid w:val="00A54457"/>
    <w:rsid w:val="00A548C9"/>
    <w:rsid w:val="00A55A38"/>
    <w:rsid w:val="00A55D53"/>
    <w:rsid w:val="00A5718F"/>
    <w:rsid w:val="00A6059F"/>
    <w:rsid w:val="00A62F90"/>
    <w:rsid w:val="00A6387F"/>
    <w:rsid w:val="00A63EDE"/>
    <w:rsid w:val="00A64600"/>
    <w:rsid w:val="00A64C0E"/>
    <w:rsid w:val="00A65DBC"/>
    <w:rsid w:val="00A6737E"/>
    <w:rsid w:val="00A702D8"/>
    <w:rsid w:val="00A703EB"/>
    <w:rsid w:val="00A70524"/>
    <w:rsid w:val="00A70A24"/>
    <w:rsid w:val="00A70C71"/>
    <w:rsid w:val="00A71CD7"/>
    <w:rsid w:val="00A72CAF"/>
    <w:rsid w:val="00A72E54"/>
    <w:rsid w:val="00A730FA"/>
    <w:rsid w:val="00A73102"/>
    <w:rsid w:val="00A7360F"/>
    <w:rsid w:val="00A73645"/>
    <w:rsid w:val="00A73909"/>
    <w:rsid w:val="00A747F6"/>
    <w:rsid w:val="00A74D0F"/>
    <w:rsid w:val="00A767CB"/>
    <w:rsid w:val="00A770F4"/>
    <w:rsid w:val="00A7757E"/>
    <w:rsid w:val="00A7ACC9"/>
    <w:rsid w:val="00A8042D"/>
    <w:rsid w:val="00A806AB"/>
    <w:rsid w:val="00A80842"/>
    <w:rsid w:val="00A80C2E"/>
    <w:rsid w:val="00A816A2"/>
    <w:rsid w:val="00A81AA0"/>
    <w:rsid w:val="00A829D2"/>
    <w:rsid w:val="00A833BA"/>
    <w:rsid w:val="00A8361E"/>
    <w:rsid w:val="00A83C07"/>
    <w:rsid w:val="00A83C87"/>
    <w:rsid w:val="00A84405"/>
    <w:rsid w:val="00A86A24"/>
    <w:rsid w:val="00A8749F"/>
    <w:rsid w:val="00A87DE0"/>
    <w:rsid w:val="00A90273"/>
    <w:rsid w:val="00A9049F"/>
    <w:rsid w:val="00A90A5F"/>
    <w:rsid w:val="00A923FA"/>
    <w:rsid w:val="00A92654"/>
    <w:rsid w:val="00A928D2"/>
    <w:rsid w:val="00A92F27"/>
    <w:rsid w:val="00A9301E"/>
    <w:rsid w:val="00A934CE"/>
    <w:rsid w:val="00A94BBF"/>
    <w:rsid w:val="00A95176"/>
    <w:rsid w:val="00A95335"/>
    <w:rsid w:val="00A95AF3"/>
    <w:rsid w:val="00A9612D"/>
    <w:rsid w:val="00A966EE"/>
    <w:rsid w:val="00A97054"/>
    <w:rsid w:val="00A9798A"/>
    <w:rsid w:val="00AA0CA7"/>
    <w:rsid w:val="00AA1645"/>
    <w:rsid w:val="00AA213C"/>
    <w:rsid w:val="00AA27B5"/>
    <w:rsid w:val="00AA27F0"/>
    <w:rsid w:val="00AA30D5"/>
    <w:rsid w:val="00AA3DB3"/>
    <w:rsid w:val="00AA49A5"/>
    <w:rsid w:val="00AA4B59"/>
    <w:rsid w:val="00AA4D5F"/>
    <w:rsid w:val="00AA5633"/>
    <w:rsid w:val="00AA688E"/>
    <w:rsid w:val="00AA6C2B"/>
    <w:rsid w:val="00AA7ADF"/>
    <w:rsid w:val="00AA7D94"/>
    <w:rsid w:val="00AB1219"/>
    <w:rsid w:val="00AB1A5A"/>
    <w:rsid w:val="00AB287E"/>
    <w:rsid w:val="00AB2C21"/>
    <w:rsid w:val="00AB378B"/>
    <w:rsid w:val="00AB3F31"/>
    <w:rsid w:val="00AB447D"/>
    <w:rsid w:val="00AB44E1"/>
    <w:rsid w:val="00AB49D6"/>
    <w:rsid w:val="00AB4B0F"/>
    <w:rsid w:val="00AB515F"/>
    <w:rsid w:val="00AB5446"/>
    <w:rsid w:val="00AB5A15"/>
    <w:rsid w:val="00AB5C15"/>
    <w:rsid w:val="00AB5F1F"/>
    <w:rsid w:val="00AB64F9"/>
    <w:rsid w:val="00AB6743"/>
    <w:rsid w:val="00AB675C"/>
    <w:rsid w:val="00AB6AE8"/>
    <w:rsid w:val="00AB72C6"/>
    <w:rsid w:val="00AB7E4D"/>
    <w:rsid w:val="00AC0923"/>
    <w:rsid w:val="00AC128F"/>
    <w:rsid w:val="00AC1FD9"/>
    <w:rsid w:val="00AC2863"/>
    <w:rsid w:val="00AC2CA1"/>
    <w:rsid w:val="00AC2D7F"/>
    <w:rsid w:val="00AC3351"/>
    <w:rsid w:val="00AC3D30"/>
    <w:rsid w:val="00AC4B28"/>
    <w:rsid w:val="00AC4BB2"/>
    <w:rsid w:val="00AC52A1"/>
    <w:rsid w:val="00AC5813"/>
    <w:rsid w:val="00AC622E"/>
    <w:rsid w:val="00AC67EE"/>
    <w:rsid w:val="00AD02A4"/>
    <w:rsid w:val="00AD081D"/>
    <w:rsid w:val="00AD203D"/>
    <w:rsid w:val="00AD2296"/>
    <w:rsid w:val="00AD2574"/>
    <w:rsid w:val="00AD2B96"/>
    <w:rsid w:val="00AD3AC6"/>
    <w:rsid w:val="00AD3E60"/>
    <w:rsid w:val="00AD4158"/>
    <w:rsid w:val="00AD468D"/>
    <w:rsid w:val="00AD4809"/>
    <w:rsid w:val="00AD527D"/>
    <w:rsid w:val="00AD5736"/>
    <w:rsid w:val="00AD58E4"/>
    <w:rsid w:val="00AD60E1"/>
    <w:rsid w:val="00AD63A8"/>
    <w:rsid w:val="00AD6697"/>
    <w:rsid w:val="00AD7353"/>
    <w:rsid w:val="00AD75AB"/>
    <w:rsid w:val="00AE100A"/>
    <w:rsid w:val="00AE13EF"/>
    <w:rsid w:val="00AE1736"/>
    <w:rsid w:val="00AE1DE3"/>
    <w:rsid w:val="00AE1E84"/>
    <w:rsid w:val="00AE2383"/>
    <w:rsid w:val="00AE25AE"/>
    <w:rsid w:val="00AE299A"/>
    <w:rsid w:val="00AE2CB7"/>
    <w:rsid w:val="00AE2DCE"/>
    <w:rsid w:val="00AE3D53"/>
    <w:rsid w:val="00AE3F80"/>
    <w:rsid w:val="00AE4197"/>
    <w:rsid w:val="00AE4993"/>
    <w:rsid w:val="00AE4A09"/>
    <w:rsid w:val="00AE5921"/>
    <w:rsid w:val="00AE68D9"/>
    <w:rsid w:val="00AE7344"/>
    <w:rsid w:val="00AF03AB"/>
    <w:rsid w:val="00AF09A1"/>
    <w:rsid w:val="00AF0FD5"/>
    <w:rsid w:val="00AF197C"/>
    <w:rsid w:val="00AF1C41"/>
    <w:rsid w:val="00AF1D63"/>
    <w:rsid w:val="00AF22D6"/>
    <w:rsid w:val="00AF2C7F"/>
    <w:rsid w:val="00AF2EF3"/>
    <w:rsid w:val="00AF447A"/>
    <w:rsid w:val="00AF5077"/>
    <w:rsid w:val="00AF54C6"/>
    <w:rsid w:val="00AF68FE"/>
    <w:rsid w:val="00AF6A90"/>
    <w:rsid w:val="00AF7764"/>
    <w:rsid w:val="00AF7CDF"/>
    <w:rsid w:val="00B013E4"/>
    <w:rsid w:val="00B0156F"/>
    <w:rsid w:val="00B017C1"/>
    <w:rsid w:val="00B01909"/>
    <w:rsid w:val="00B020F4"/>
    <w:rsid w:val="00B0213B"/>
    <w:rsid w:val="00B02273"/>
    <w:rsid w:val="00B03EA2"/>
    <w:rsid w:val="00B0424D"/>
    <w:rsid w:val="00B04BDA"/>
    <w:rsid w:val="00B0538B"/>
    <w:rsid w:val="00B057D0"/>
    <w:rsid w:val="00B060BC"/>
    <w:rsid w:val="00B062C9"/>
    <w:rsid w:val="00B06E7F"/>
    <w:rsid w:val="00B0789B"/>
    <w:rsid w:val="00B07C09"/>
    <w:rsid w:val="00B10606"/>
    <w:rsid w:val="00B10755"/>
    <w:rsid w:val="00B11097"/>
    <w:rsid w:val="00B11844"/>
    <w:rsid w:val="00B1350E"/>
    <w:rsid w:val="00B135A0"/>
    <w:rsid w:val="00B13DE6"/>
    <w:rsid w:val="00B14B9C"/>
    <w:rsid w:val="00B14D2D"/>
    <w:rsid w:val="00B15041"/>
    <w:rsid w:val="00B16D71"/>
    <w:rsid w:val="00B17558"/>
    <w:rsid w:val="00B17664"/>
    <w:rsid w:val="00B176AF"/>
    <w:rsid w:val="00B17A01"/>
    <w:rsid w:val="00B17E33"/>
    <w:rsid w:val="00B20EA4"/>
    <w:rsid w:val="00B2167C"/>
    <w:rsid w:val="00B217A4"/>
    <w:rsid w:val="00B21BF1"/>
    <w:rsid w:val="00B21CBB"/>
    <w:rsid w:val="00B21FB8"/>
    <w:rsid w:val="00B22113"/>
    <w:rsid w:val="00B226F8"/>
    <w:rsid w:val="00B238E5"/>
    <w:rsid w:val="00B2398A"/>
    <w:rsid w:val="00B23EC7"/>
    <w:rsid w:val="00B24B81"/>
    <w:rsid w:val="00B261D1"/>
    <w:rsid w:val="00B301C3"/>
    <w:rsid w:val="00B30204"/>
    <w:rsid w:val="00B31261"/>
    <w:rsid w:val="00B31FE3"/>
    <w:rsid w:val="00B32AFB"/>
    <w:rsid w:val="00B3301B"/>
    <w:rsid w:val="00B3318A"/>
    <w:rsid w:val="00B334F0"/>
    <w:rsid w:val="00B33C04"/>
    <w:rsid w:val="00B33FF1"/>
    <w:rsid w:val="00B342D5"/>
    <w:rsid w:val="00B34DBF"/>
    <w:rsid w:val="00B357C5"/>
    <w:rsid w:val="00B35905"/>
    <w:rsid w:val="00B35AE0"/>
    <w:rsid w:val="00B36D2B"/>
    <w:rsid w:val="00B400ED"/>
    <w:rsid w:val="00B40D8D"/>
    <w:rsid w:val="00B40F85"/>
    <w:rsid w:val="00B41001"/>
    <w:rsid w:val="00B41DD1"/>
    <w:rsid w:val="00B42D29"/>
    <w:rsid w:val="00B42E1C"/>
    <w:rsid w:val="00B4310D"/>
    <w:rsid w:val="00B4344B"/>
    <w:rsid w:val="00B43AB9"/>
    <w:rsid w:val="00B43C4E"/>
    <w:rsid w:val="00B43E41"/>
    <w:rsid w:val="00B44CC2"/>
    <w:rsid w:val="00B44DA8"/>
    <w:rsid w:val="00B45B7D"/>
    <w:rsid w:val="00B465EF"/>
    <w:rsid w:val="00B4688A"/>
    <w:rsid w:val="00B46CAC"/>
    <w:rsid w:val="00B5036E"/>
    <w:rsid w:val="00B50B64"/>
    <w:rsid w:val="00B51EF0"/>
    <w:rsid w:val="00B522C4"/>
    <w:rsid w:val="00B5253B"/>
    <w:rsid w:val="00B5272F"/>
    <w:rsid w:val="00B52CB4"/>
    <w:rsid w:val="00B52F10"/>
    <w:rsid w:val="00B5341A"/>
    <w:rsid w:val="00B538BD"/>
    <w:rsid w:val="00B53B92"/>
    <w:rsid w:val="00B54BAE"/>
    <w:rsid w:val="00B54CA0"/>
    <w:rsid w:val="00B552F7"/>
    <w:rsid w:val="00B553EF"/>
    <w:rsid w:val="00B5622B"/>
    <w:rsid w:val="00B562DB"/>
    <w:rsid w:val="00B566E2"/>
    <w:rsid w:val="00B57285"/>
    <w:rsid w:val="00B605F9"/>
    <w:rsid w:val="00B606A4"/>
    <w:rsid w:val="00B60AD9"/>
    <w:rsid w:val="00B60DB7"/>
    <w:rsid w:val="00B6108C"/>
    <w:rsid w:val="00B63BAF"/>
    <w:rsid w:val="00B63DBA"/>
    <w:rsid w:val="00B640BD"/>
    <w:rsid w:val="00B642C3"/>
    <w:rsid w:val="00B645F7"/>
    <w:rsid w:val="00B64909"/>
    <w:rsid w:val="00B64A6A"/>
    <w:rsid w:val="00B650B6"/>
    <w:rsid w:val="00B654F5"/>
    <w:rsid w:val="00B65C0F"/>
    <w:rsid w:val="00B65F7D"/>
    <w:rsid w:val="00B66A77"/>
    <w:rsid w:val="00B70A67"/>
    <w:rsid w:val="00B70E8C"/>
    <w:rsid w:val="00B70E9E"/>
    <w:rsid w:val="00B714A6"/>
    <w:rsid w:val="00B7155D"/>
    <w:rsid w:val="00B71782"/>
    <w:rsid w:val="00B722BD"/>
    <w:rsid w:val="00B72995"/>
    <w:rsid w:val="00B734A0"/>
    <w:rsid w:val="00B7447B"/>
    <w:rsid w:val="00B74509"/>
    <w:rsid w:val="00B75990"/>
    <w:rsid w:val="00B75FB0"/>
    <w:rsid w:val="00B76471"/>
    <w:rsid w:val="00B76D60"/>
    <w:rsid w:val="00B77300"/>
    <w:rsid w:val="00B8069F"/>
    <w:rsid w:val="00B82105"/>
    <w:rsid w:val="00B829BD"/>
    <w:rsid w:val="00B83C7B"/>
    <w:rsid w:val="00B83D67"/>
    <w:rsid w:val="00B83DCF"/>
    <w:rsid w:val="00B83F9F"/>
    <w:rsid w:val="00B84248"/>
    <w:rsid w:val="00B84331"/>
    <w:rsid w:val="00B8499F"/>
    <w:rsid w:val="00B85464"/>
    <w:rsid w:val="00B863D3"/>
    <w:rsid w:val="00B86830"/>
    <w:rsid w:val="00B86E4B"/>
    <w:rsid w:val="00B873A4"/>
    <w:rsid w:val="00B87E71"/>
    <w:rsid w:val="00B90234"/>
    <w:rsid w:val="00B9042F"/>
    <w:rsid w:val="00B90460"/>
    <w:rsid w:val="00B91112"/>
    <w:rsid w:val="00B91E34"/>
    <w:rsid w:val="00B91ED4"/>
    <w:rsid w:val="00B929DE"/>
    <w:rsid w:val="00B94BD1"/>
    <w:rsid w:val="00B94D0F"/>
    <w:rsid w:val="00B96909"/>
    <w:rsid w:val="00B96A35"/>
    <w:rsid w:val="00BA18A3"/>
    <w:rsid w:val="00BA1D2F"/>
    <w:rsid w:val="00BA295C"/>
    <w:rsid w:val="00BA2EED"/>
    <w:rsid w:val="00BA3DF6"/>
    <w:rsid w:val="00BA4996"/>
    <w:rsid w:val="00BA4A5D"/>
    <w:rsid w:val="00BA503E"/>
    <w:rsid w:val="00BA6620"/>
    <w:rsid w:val="00BA6767"/>
    <w:rsid w:val="00BA7362"/>
    <w:rsid w:val="00BA78B9"/>
    <w:rsid w:val="00BA799B"/>
    <w:rsid w:val="00BA7B87"/>
    <w:rsid w:val="00BB07C2"/>
    <w:rsid w:val="00BB1C5A"/>
    <w:rsid w:val="00BB2892"/>
    <w:rsid w:val="00BB34BE"/>
    <w:rsid w:val="00BB38A0"/>
    <w:rsid w:val="00BB3DE8"/>
    <w:rsid w:val="00BB4073"/>
    <w:rsid w:val="00BB443C"/>
    <w:rsid w:val="00BB46E1"/>
    <w:rsid w:val="00BB4D8B"/>
    <w:rsid w:val="00BB7471"/>
    <w:rsid w:val="00BB74C7"/>
    <w:rsid w:val="00BB74CE"/>
    <w:rsid w:val="00BC05F2"/>
    <w:rsid w:val="00BC0DE4"/>
    <w:rsid w:val="00BC11C7"/>
    <w:rsid w:val="00BC1909"/>
    <w:rsid w:val="00BC202F"/>
    <w:rsid w:val="00BC36A8"/>
    <w:rsid w:val="00BC371C"/>
    <w:rsid w:val="00BC4D4F"/>
    <w:rsid w:val="00BC51AF"/>
    <w:rsid w:val="00BC5328"/>
    <w:rsid w:val="00BC6E3F"/>
    <w:rsid w:val="00BC7530"/>
    <w:rsid w:val="00BD095A"/>
    <w:rsid w:val="00BD1369"/>
    <w:rsid w:val="00BD15D6"/>
    <w:rsid w:val="00BD33E7"/>
    <w:rsid w:val="00BD4515"/>
    <w:rsid w:val="00BD4977"/>
    <w:rsid w:val="00BD49C7"/>
    <w:rsid w:val="00BD6E5F"/>
    <w:rsid w:val="00BD7714"/>
    <w:rsid w:val="00BD7847"/>
    <w:rsid w:val="00BD7A9F"/>
    <w:rsid w:val="00BE0662"/>
    <w:rsid w:val="00BE0CAF"/>
    <w:rsid w:val="00BE0E6F"/>
    <w:rsid w:val="00BE1401"/>
    <w:rsid w:val="00BE1B0F"/>
    <w:rsid w:val="00BE1B3D"/>
    <w:rsid w:val="00BE26A8"/>
    <w:rsid w:val="00BE2D37"/>
    <w:rsid w:val="00BE4C70"/>
    <w:rsid w:val="00BE4CC0"/>
    <w:rsid w:val="00BE52F1"/>
    <w:rsid w:val="00BE6A59"/>
    <w:rsid w:val="00BE7FEC"/>
    <w:rsid w:val="00BF0691"/>
    <w:rsid w:val="00BF099F"/>
    <w:rsid w:val="00BF16B5"/>
    <w:rsid w:val="00BF1732"/>
    <w:rsid w:val="00BF19A5"/>
    <w:rsid w:val="00BF23B5"/>
    <w:rsid w:val="00BF2670"/>
    <w:rsid w:val="00BF375E"/>
    <w:rsid w:val="00BF3D57"/>
    <w:rsid w:val="00BF54D9"/>
    <w:rsid w:val="00BF595D"/>
    <w:rsid w:val="00BF5C25"/>
    <w:rsid w:val="00BF62A9"/>
    <w:rsid w:val="00BF6311"/>
    <w:rsid w:val="00BF7837"/>
    <w:rsid w:val="00BF7A47"/>
    <w:rsid w:val="00BF7CB6"/>
    <w:rsid w:val="00C00189"/>
    <w:rsid w:val="00C001E4"/>
    <w:rsid w:val="00C00A88"/>
    <w:rsid w:val="00C01754"/>
    <w:rsid w:val="00C01D72"/>
    <w:rsid w:val="00C02592"/>
    <w:rsid w:val="00C03039"/>
    <w:rsid w:val="00C03655"/>
    <w:rsid w:val="00C0439C"/>
    <w:rsid w:val="00C04866"/>
    <w:rsid w:val="00C0573F"/>
    <w:rsid w:val="00C05A8A"/>
    <w:rsid w:val="00C05B0D"/>
    <w:rsid w:val="00C05CCD"/>
    <w:rsid w:val="00C05D40"/>
    <w:rsid w:val="00C06313"/>
    <w:rsid w:val="00C0641A"/>
    <w:rsid w:val="00C071AF"/>
    <w:rsid w:val="00C07471"/>
    <w:rsid w:val="00C10CA3"/>
    <w:rsid w:val="00C10F2E"/>
    <w:rsid w:val="00C1117D"/>
    <w:rsid w:val="00C11638"/>
    <w:rsid w:val="00C1181F"/>
    <w:rsid w:val="00C11E22"/>
    <w:rsid w:val="00C12605"/>
    <w:rsid w:val="00C13FE2"/>
    <w:rsid w:val="00C14D21"/>
    <w:rsid w:val="00C151EC"/>
    <w:rsid w:val="00C157CB"/>
    <w:rsid w:val="00C15F03"/>
    <w:rsid w:val="00C162D6"/>
    <w:rsid w:val="00C16AD2"/>
    <w:rsid w:val="00C176D7"/>
    <w:rsid w:val="00C20338"/>
    <w:rsid w:val="00C21479"/>
    <w:rsid w:val="00C21607"/>
    <w:rsid w:val="00C2192F"/>
    <w:rsid w:val="00C21C7B"/>
    <w:rsid w:val="00C22CCF"/>
    <w:rsid w:val="00C22D8C"/>
    <w:rsid w:val="00C230AD"/>
    <w:rsid w:val="00C23B52"/>
    <w:rsid w:val="00C23E19"/>
    <w:rsid w:val="00C23FCD"/>
    <w:rsid w:val="00C24097"/>
    <w:rsid w:val="00C242A6"/>
    <w:rsid w:val="00C24337"/>
    <w:rsid w:val="00C24375"/>
    <w:rsid w:val="00C2473A"/>
    <w:rsid w:val="00C25065"/>
    <w:rsid w:val="00C2526F"/>
    <w:rsid w:val="00C26009"/>
    <w:rsid w:val="00C260CD"/>
    <w:rsid w:val="00C26D17"/>
    <w:rsid w:val="00C26E82"/>
    <w:rsid w:val="00C278E5"/>
    <w:rsid w:val="00C27B5C"/>
    <w:rsid w:val="00C30320"/>
    <w:rsid w:val="00C30930"/>
    <w:rsid w:val="00C3095C"/>
    <w:rsid w:val="00C30EA9"/>
    <w:rsid w:val="00C316FE"/>
    <w:rsid w:val="00C31ACC"/>
    <w:rsid w:val="00C32111"/>
    <w:rsid w:val="00C329FB"/>
    <w:rsid w:val="00C3394A"/>
    <w:rsid w:val="00C33DAA"/>
    <w:rsid w:val="00C33E85"/>
    <w:rsid w:val="00C34C28"/>
    <w:rsid w:val="00C35039"/>
    <w:rsid w:val="00C35ADA"/>
    <w:rsid w:val="00C3629B"/>
    <w:rsid w:val="00C363CE"/>
    <w:rsid w:val="00C37FB1"/>
    <w:rsid w:val="00C40202"/>
    <w:rsid w:val="00C40444"/>
    <w:rsid w:val="00C40E99"/>
    <w:rsid w:val="00C414E8"/>
    <w:rsid w:val="00C41896"/>
    <w:rsid w:val="00C421A1"/>
    <w:rsid w:val="00C42330"/>
    <w:rsid w:val="00C4244C"/>
    <w:rsid w:val="00C438C1"/>
    <w:rsid w:val="00C442D7"/>
    <w:rsid w:val="00C4457C"/>
    <w:rsid w:val="00C4461D"/>
    <w:rsid w:val="00C44B00"/>
    <w:rsid w:val="00C44E34"/>
    <w:rsid w:val="00C45C0A"/>
    <w:rsid w:val="00C47228"/>
    <w:rsid w:val="00C47406"/>
    <w:rsid w:val="00C475C4"/>
    <w:rsid w:val="00C47E72"/>
    <w:rsid w:val="00C5059E"/>
    <w:rsid w:val="00C51FAC"/>
    <w:rsid w:val="00C52DDA"/>
    <w:rsid w:val="00C5338D"/>
    <w:rsid w:val="00C5357C"/>
    <w:rsid w:val="00C545AE"/>
    <w:rsid w:val="00C55370"/>
    <w:rsid w:val="00C565AA"/>
    <w:rsid w:val="00C56863"/>
    <w:rsid w:val="00C6171C"/>
    <w:rsid w:val="00C61BE6"/>
    <w:rsid w:val="00C622CE"/>
    <w:rsid w:val="00C624BC"/>
    <w:rsid w:val="00C62889"/>
    <w:rsid w:val="00C6299C"/>
    <w:rsid w:val="00C63085"/>
    <w:rsid w:val="00C639A1"/>
    <w:rsid w:val="00C63F33"/>
    <w:rsid w:val="00C64231"/>
    <w:rsid w:val="00C642D7"/>
    <w:rsid w:val="00C6494E"/>
    <w:rsid w:val="00C649D4"/>
    <w:rsid w:val="00C653BF"/>
    <w:rsid w:val="00C65B6A"/>
    <w:rsid w:val="00C65F9B"/>
    <w:rsid w:val="00C660DE"/>
    <w:rsid w:val="00C667DB"/>
    <w:rsid w:val="00C6739A"/>
    <w:rsid w:val="00C67635"/>
    <w:rsid w:val="00C67C0D"/>
    <w:rsid w:val="00C70CE7"/>
    <w:rsid w:val="00C70E24"/>
    <w:rsid w:val="00C71C05"/>
    <w:rsid w:val="00C71C61"/>
    <w:rsid w:val="00C71D81"/>
    <w:rsid w:val="00C73FE4"/>
    <w:rsid w:val="00C742A4"/>
    <w:rsid w:val="00C74C97"/>
    <w:rsid w:val="00C772F6"/>
    <w:rsid w:val="00C77BB5"/>
    <w:rsid w:val="00C809AE"/>
    <w:rsid w:val="00C80B1A"/>
    <w:rsid w:val="00C81024"/>
    <w:rsid w:val="00C82030"/>
    <w:rsid w:val="00C831D0"/>
    <w:rsid w:val="00C83626"/>
    <w:rsid w:val="00C8407B"/>
    <w:rsid w:val="00C84579"/>
    <w:rsid w:val="00C8506E"/>
    <w:rsid w:val="00C8526E"/>
    <w:rsid w:val="00C85669"/>
    <w:rsid w:val="00C867E6"/>
    <w:rsid w:val="00C86D5A"/>
    <w:rsid w:val="00C86DE5"/>
    <w:rsid w:val="00C8755A"/>
    <w:rsid w:val="00C878FA"/>
    <w:rsid w:val="00C87E5C"/>
    <w:rsid w:val="00C90EED"/>
    <w:rsid w:val="00C9168D"/>
    <w:rsid w:val="00C9180E"/>
    <w:rsid w:val="00C92492"/>
    <w:rsid w:val="00C92636"/>
    <w:rsid w:val="00C92B23"/>
    <w:rsid w:val="00C92C5C"/>
    <w:rsid w:val="00C932F8"/>
    <w:rsid w:val="00C93C7B"/>
    <w:rsid w:val="00C94648"/>
    <w:rsid w:val="00C955DC"/>
    <w:rsid w:val="00C9568C"/>
    <w:rsid w:val="00C957B2"/>
    <w:rsid w:val="00C96828"/>
    <w:rsid w:val="00C968E6"/>
    <w:rsid w:val="00C978EB"/>
    <w:rsid w:val="00CA096E"/>
    <w:rsid w:val="00CA219E"/>
    <w:rsid w:val="00CA2819"/>
    <w:rsid w:val="00CA3101"/>
    <w:rsid w:val="00CA4013"/>
    <w:rsid w:val="00CA4B28"/>
    <w:rsid w:val="00CA4E0E"/>
    <w:rsid w:val="00CA5288"/>
    <w:rsid w:val="00CA577C"/>
    <w:rsid w:val="00CA6499"/>
    <w:rsid w:val="00CA6D54"/>
    <w:rsid w:val="00CA724E"/>
    <w:rsid w:val="00CB0123"/>
    <w:rsid w:val="00CB0371"/>
    <w:rsid w:val="00CB0471"/>
    <w:rsid w:val="00CB1579"/>
    <w:rsid w:val="00CB19C2"/>
    <w:rsid w:val="00CB23A1"/>
    <w:rsid w:val="00CB23E5"/>
    <w:rsid w:val="00CB27D1"/>
    <w:rsid w:val="00CB2B6F"/>
    <w:rsid w:val="00CB30A2"/>
    <w:rsid w:val="00CB4067"/>
    <w:rsid w:val="00CB419F"/>
    <w:rsid w:val="00CB4D9A"/>
    <w:rsid w:val="00CB5C44"/>
    <w:rsid w:val="00CB663E"/>
    <w:rsid w:val="00CB66ED"/>
    <w:rsid w:val="00CB6EA2"/>
    <w:rsid w:val="00CB6EC1"/>
    <w:rsid w:val="00CB7A05"/>
    <w:rsid w:val="00CB7F80"/>
    <w:rsid w:val="00CC01B5"/>
    <w:rsid w:val="00CC08B7"/>
    <w:rsid w:val="00CC1A39"/>
    <w:rsid w:val="00CC1BBC"/>
    <w:rsid w:val="00CC26DC"/>
    <w:rsid w:val="00CC2700"/>
    <w:rsid w:val="00CC2FC1"/>
    <w:rsid w:val="00CC31F9"/>
    <w:rsid w:val="00CC3D5F"/>
    <w:rsid w:val="00CC4D24"/>
    <w:rsid w:val="00CC4F39"/>
    <w:rsid w:val="00CC5042"/>
    <w:rsid w:val="00CC507D"/>
    <w:rsid w:val="00CC571B"/>
    <w:rsid w:val="00CC5BAE"/>
    <w:rsid w:val="00CC5BBC"/>
    <w:rsid w:val="00CC5D13"/>
    <w:rsid w:val="00CC71F2"/>
    <w:rsid w:val="00CC7DDD"/>
    <w:rsid w:val="00CD00F2"/>
    <w:rsid w:val="00CD0133"/>
    <w:rsid w:val="00CD0267"/>
    <w:rsid w:val="00CD05AB"/>
    <w:rsid w:val="00CD0CB6"/>
    <w:rsid w:val="00CD1221"/>
    <w:rsid w:val="00CD1260"/>
    <w:rsid w:val="00CD1505"/>
    <w:rsid w:val="00CD178B"/>
    <w:rsid w:val="00CD2120"/>
    <w:rsid w:val="00CD2244"/>
    <w:rsid w:val="00CD2B8C"/>
    <w:rsid w:val="00CD2C5F"/>
    <w:rsid w:val="00CD3368"/>
    <w:rsid w:val="00CD37FE"/>
    <w:rsid w:val="00CD3881"/>
    <w:rsid w:val="00CD3AC7"/>
    <w:rsid w:val="00CD408D"/>
    <w:rsid w:val="00CD4219"/>
    <w:rsid w:val="00CD43DC"/>
    <w:rsid w:val="00CD470A"/>
    <w:rsid w:val="00CD51A1"/>
    <w:rsid w:val="00CD5332"/>
    <w:rsid w:val="00CD55E6"/>
    <w:rsid w:val="00CD5D40"/>
    <w:rsid w:val="00CD5DDC"/>
    <w:rsid w:val="00CD5EF8"/>
    <w:rsid w:val="00CD6EBD"/>
    <w:rsid w:val="00CD71DD"/>
    <w:rsid w:val="00CD7DF5"/>
    <w:rsid w:val="00CE0C74"/>
    <w:rsid w:val="00CE11AD"/>
    <w:rsid w:val="00CE13F1"/>
    <w:rsid w:val="00CE16BA"/>
    <w:rsid w:val="00CE19B7"/>
    <w:rsid w:val="00CE1A35"/>
    <w:rsid w:val="00CE2355"/>
    <w:rsid w:val="00CE23CB"/>
    <w:rsid w:val="00CE26A9"/>
    <w:rsid w:val="00CE49E5"/>
    <w:rsid w:val="00CE601F"/>
    <w:rsid w:val="00CE6965"/>
    <w:rsid w:val="00CE72D5"/>
    <w:rsid w:val="00CE7900"/>
    <w:rsid w:val="00CF00AF"/>
    <w:rsid w:val="00CF0412"/>
    <w:rsid w:val="00CF071D"/>
    <w:rsid w:val="00CF111C"/>
    <w:rsid w:val="00CF25AE"/>
    <w:rsid w:val="00CF25BD"/>
    <w:rsid w:val="00CF2746"/>
    <w:rsid w:val="00CF2B99"/>
    <w:rsid w:val="00CF36B6"/>
    <w:rsid w:val="00CF3F1C"/>
    <w:rsid w:val="00CF4C55"/>
    <w:rsid w:val="00CF4F52"/>
    <w:rsid w:val="00CF4FAF"/>
    <w:rsid w:val="00CF54FA"/>
    <w:rsid w:val="00CF632A"/>
    <w:rsid w:val="00CF6ADC"/>
    <w:rsid w:val="00CF7837"/>
    <w:rsid w:val="00CF7C28"/>
    <w:rsid w:val="00CF7E5A"/>
    <w:rsid w:val="00CF7F8F"/>
    <w:rsid w:val="00D0049C"/>
    <w:rsid w:val="00D004F4"/>
    <w:rsid w:val="00D0076D"/>
    <w:rsid w:val="00D00D37"/>
    <w:rsid w:val="00D0148C"/>
    <w:rsid w:val="00D017A9"/>
    <w:rsid w:val="00D01B4F"/>
    <w:rsid w:val="00D01FD0"/>
    <w:rsid w:val="00D03C17"/>
    <w:rsid w:val="00D03E46"/>
    <w:rsid w:val="00D0410F"/>
    <w:rsid w:val="00D044EF"/>
    <w:rsid w:val="00D04A66"/>
    <w:rsid w:val="00D053FC"/>
    <w:rsid w:val="00D055FE"/>
    <w:rsid w:val="00D05738"/>
    <w:rsid w:val="00D068DB"/>
    <w:rsid w:val="00D06F11"/>
    <w:rsid w:val="00D07EA8"/>
    <w:rsid w:val="00D105B5"/>
    <w:rsid w:val="00D11330"/>
    <w:rsid w:val="00D11A25"/>
    <w:rsid w:val="00D12902"/>
    <w:rsid w:val="00D12D0A"/>
    <w:rsid w:val="00D12E85"/>
    <w:rsid w:val="00D14085"/>
    <w:rsid w:val="00D14129"/>
    <w:rsid w:val="00D14EB2"/>
    <w:rsid w:val="00D15262"/>
    <w:rsid w:val="00D1575D"/>
    <w:rsid w:val="00D157A1"/>
    <w:rsid w:val="00D15CCB"/>
    <w:rsid w:val="00D1625B"/>
    <w:rsid w:val="00D165D6"/>
    <w:rsid w:val="00D16AE1"/>
    <w:rsid w:val="00D16CE5"/>
    <w:rsid w:val="00D17383"/>
    <w:rsid w:val="00D17967"/>
    <w:rsid w:val="00D20DF0"/>
    <w:rsid w:val="00D21454"/>
    <w:rsid w:val="00D21A02"/>
    <w:rsid w:val="00D21E06"/>
    <w:rsid w:val="00D22459"/>
    <w:rsid w:val="00D22BEB"/>
    <w:rsid w:val="00D23F60"/>
    <w:rsid w:val="00D242AC"/>
    <w:rsid w:val="00D25C7B"/>
    <w:rsid w:val="00D26215"/>
    <w:rsid w:val="00D26436"/>
    <w:rsid w:val="00D264C3"/>
    <w:rsid w:val="00D274B7"/>
    <w:rsid w:val="00D27F8F"/>
    <w:rsid w:val="00D30B20"/>
    <w:rsid w:val="00D30B78"/>
    <w:rsid w:val="00D314C2"/>
    <w:rsid w:val="00D317AA"/>
    <w:rsid w:val="00D31D7A"/>
    <w:rsid w:val="00D3248A"/>
    <w:rsid w:val="00D325DA"/>
    <w:rsid w:val="00D32657"/>
    <w:rsid w:val="00D327B9"/>
    <w:rsid w:val="00D33207"/>
    <w:rsid w:val="00D33816"/>
    <w:rsid w:val="00D33979"/>
    <w:rsid w:val="00D33A54"/>
    <w:rsid w:val="00D34AB7"/>
    <w:rsid w:val="00D3528B"/>
    <w:rsid w:val="00D357B7"/>
    <w:rsid w:val="00D3683E"/>
    <w:rsid w:val="00D36A5F"/>
    <w:rsid w:val="00D36DA5"/>
    <w:rsid w:val="00D37226"/>
    <w:rsid w:val="00D376B5"/>
    <w:rsid w:val="00D4113E"/>
    <w:rsid w:val="00D41F98"/>
    <w:rsid w:val="00D433B0"/>
    <w:rsid w:val="00D43EEC"/>
    <w:rsid w:val="00D445DE"/>
    <w:rsid w:val="00D446D1"/>
    <w:rsid w:val="00D44C91"/>
    <w:rsid w:val="00D44E08"/>
    <w:rsid w:val="00D45534"/>
    <w:rsid w:val="00D46598"/>
    <w:rsid w:val="00D46899"/>
    <w:rsid w:val="00D4693D"/>
    <w:rsid w:val="00D47856"/>
    <w:rsid w:val="00D4ED1B"/>
    <w:rsid w:val="00D507A0"/>
    <w:rsid w:val="00D50A1D"/>
    <w:rsid w:val="00D513C0"/>
    <w:rsid w:val="00D51C34"/>
    <w:rsid w:val="00D51DAF"/>
    <w:rsid w:val="00D51E7A"/>
    <w:rsid w:val="00D51E7F"/>
    <w:rsid w:val="00D5306E"/>
    <w:rsid w:val="00D531E9"/>
    <w:rsid w:val="00D532B3"/>
    <w:rsid w:val="00D532C0"/>
    <w:rsid w:val="00D54891"/>
    <w:rsid w:val="00D55F80"/>
    <w:rsid w:val="00D572DA"/>
    <w:rsid w:val="00D60100"/>
    <w:rsid w:val="00D604D0"/>
    <w:rsid w:val="00D60B76"/>
    <w:rsid w:val="00D61266"/>
    <w:rsid w:val="00D61918"/>
    <w:rsid w:val="00D61B2D"/>
    <w:rsid w:val="00D620AF"/>
    <w:rsid w:val="00D6249D"/>
    <w:rsid w:val="00D62F78"/>
    <w:rsid w:val="00D63095"/>
    <w:rsid w:val="00D631FE"/>
    <w:rsid w:val="00D63459"/>
    <w:rsid w:val="00D6374F"/>
    <w:rsid w:val="00D6548F"/>
    <w:rsid w:val="00D6602A"/>
    <w:rsid w:val="00D670D7"/>
    <w:rsid w:val="00D670E0"/>
    <w:rsid w:val="00D67669"/>
    <w:rsid w:val="00D7010F"/>
    <w:rsid w:val="00D709CE"/>
    <w:rsid w:val="00D716EB"/>
    <w:rsid w:val="00D719BD"/>
    <w:rsid w:val="00D71CB1"/>
    <w:rsid w:val="00D727FD"/>
    <w:rsid w:val="00D72931"/>
    <w:rsid w:val="00D733BD"/>
    <w:rsid w:val="00D735D4"/>
    <w:rsid w:val="00D73FD2"/>
    <w:rsid w:val="00D747F3"/>
    <w:rsid w:val="00D74A62"/>
    <w:rsid w:val="00D74FFE"/>
    <w:rsid w:val="00D7547E"/>
    <w:rsid w:val="00D765F3"/>
    <w:rsid w:val="00D76FD4"/>
    <w:rsid w:val="00D77B9C"/>
    <w:rsid w:val="00D810FD"/>
    <w:rsid w:val="00D811AC"/>
    <w:rsid w:val="00D81BE2"/>
    <w:rsid w:val="00D81D7A"/>
    <w:rsid w:val="00D8256B"/>
    <w:rsid w:val="00D826F0"/>
    <w:rsid w:val="00D82B2C"/>
    <w:rsid w:val="00D830ED"/>
    <w:rsid w:val="00D83605"/>
    <w:rsid w:val="00D83915"/>
    <w:rsid w:val="00D844E7"/>
    <w:rsid w:val="00D84C0A"/>
    <w:rsid w:val="00D84EAE"/>
    <w:rsid w:val="00D84F59"/>
    <w:rsid w:val="00D85D9F"/>
    <w:rsid w:val="00D86531"/>
    <w:rsid w:val="00D86F68"/>
    <w:rsid w:val="00D8772D"/>
    <w:rsid w:val="00D8794B"/>
    <w:rsid w:val="00D87DAE"/>
    <w:rsid w:val="00D909DA"/>
    <w:rsid w:val="00D90BA9"/>
    <w:rsid w:val="00D910BB"/>
    <w:rsid w:val="00D91520"/>
    <w:rsid w:val="00D92B18"/>
    <w:rsid w:val="00D948D8"/>
    <w:rsid w:val="00D94AD4"/>
    <w:rsid w:val="00D94B25"/>
    <w:rsid w:val="00D94BCE"/>
    <w:rsid w:val="00D94BEC"/>
    <w:rsid w:val="00D956E3"/>
    <w:rsid w:val="00D95709"/>
    <w:rsid w:val="00D95CFB"/>
    <w:rsid w:val="00D95FD4"/>
    <w:rsid w:val="00D966CC"/>
    <w:rsid w:val="00D96B56"/>
    <w:rsid w:val="00D96D81"/>
    <w:rsid w:val="00D975B9"/>
    <w:rsid w:val="00D97781"/>
    <w:rsid w:val="00D97E7C"/>
    <w:rsid w:val="00D97F67"/>
    <w:rsid w:val="00DA076B"/>
    <w:rsid w:val="00DA2895"/>
    <w:rsid w:val="00DA3D01"/>
    <w:rsid w:val="00DA499A"/>
    <w:rsid w:val="00DA51A5"/>
    <w:rsid w:val="00DA56CC"/>
    <w:rsid w:val="00DA5777"/>
    <w:rsid w:val="00DA5B23"/>
    <w:rsid w:val="00DA655F"/>
    <w:rsid w:val="00DA659B"/>
    <w:rsid w:val="00DA6722"/>
    <w:rsid w:val="00DA6D08"/>
    <w:rsid w:val="00DA6F67"/>
    <w:rsid w:val="00DA784D"/>
    <w:rsid w:val="00DA79CD"/>
    <w:rsid w:val="00DA7B31"/>
    <w:rsid w:val="00DB08D9"/>
    <w:rsid w:val="00DB0EAA"/>
    <w:rsid w:val="00DB118C"/>
    <w:rsid w:val="00DB2120"/>
    <w:rsid w:val="00DB2FC7"/>
    <w:rsid w:val="00DB33DB"/>
    <w:rsid w:val="00DB340F"/>
    <w:rsid w:val="00DB3F82"/>
    <w:rsid w:val="00DB4412"/>
    <w:rsid w:val="00DB491B"/>
    <w:rsid w:val="00DB55C7"/>
    <w:rsid w:val="00DB57C4"/>
    <w:rsid w:val="00DB69AF"/>
    <w:rsid w:val="00DC0B79"/>
    <w:rsid w:val="00DC0D89"/>
    <w:rsid w:val="00DC15C9"/>
    <w:rsid w:val="00DC1765"/>
    <w:rsid w:val="00DC1935"/>
    <w:rsid w:val="00DC2A78"/>
    <w:rsid w:val="00DC2FA4"/>
    <w:rsid w:val="00DC3776"/>
    <w:rsid w:val="00DC49EA"/>
    <w:rsid w:val="00DC4D30"/>
    <w:rsid w:val="00DC5F0C"/>
    <w:rsid w:val="00DC6338"/>
    <w:rsid w:val="00DC7EA2"/>
    <w:rsid w:val="00DD0031"/>
    <w:rsid w:val="00DD040F"/>
    <w:rsid w:val="00DD0969"/>
    <w:rsid w:val="00DD1751"/>
    <w:rsid w:val="00DD1F4D"/>
    <w:rsid w:val="00DD1F94"/>
    <w:rsid w:val="00DD20E9"/>
    <w:rsid w:val="00DD2CE0"/>
    <w:rsid w:val="00DD3917"/>
    <w:rsid w:val="00DD3D6C"/>
    <w:rsid w:val="00DD3FBE"/>
    <w:rsid w:val="00DD471D"/>
    <w:rsid w:val="00DD474A"/>
    <w:rsid w:val="00DD4766"/>
    <w:rsid w:val="00DD53EA"/>
    <w:rsid w:val="00DD5906"/>
    <w:rsid w:val="00DD6A09"/>
    <w:rsid w:val="00DD6D0D"/>
    <w:rsid w:val="00DD737B"/>
    <w:rsid w:val="00DD75B3"/>
    <w:rsid w:val="00DE254B"/>
    <w:rsid w:val="00DE2826"/>
    <w:rsid w:val="00DE298E"/>
    <w:rsid w:val="00DE2D68"/>
    <w:rsid w:val="00DE3379"/>
    <w:rsid w:val="00DE4BF7"/>
    <w:rsid w:val="00DE5098"/>
    <w:rsid w:val="00DE55E6"/>
    <w:rsid w:val="00DE5EA6"/>
    <w:rsid w:val="00DE6CEC"/>
    <w:rsid w:val="00DE725F"/>
    <w:rsid w:val="00DE72F7"/>
    <w:rsid w:val="00DF0249"/>
    <w:rsid w:val="00DF05BB"/>
    <w:rsid w:val="00DF0D6A"/>
    <w:rsid w:val="00DF1281"/>
    <w:rsid w:val="00DF128B"/>
    <w:rsid w:val="00DF12B2"/>
    <w:rsid w:val="00DF1D22"/>
    <w:rsid w:val="00DF1EF8"/>
    <w:rsid w:val="00DF2AB1"/>
    <w:rsid w:val="00DF3346"/>
    <w:rsid w:val="00DF3C03"/>
    <w:rsid w:val="00DF44E1"/>
    <w:rsid w:val="00DF51A0"/>
    <w:rsid w:val="00DF5914"/>
    <w:rsid w:val="00DF5DD4"/>
    <w:rsid w:val="00DF6AE0"/>
    <w:rsid w:val="00E00158"/>
    <w:rsid w:val="00E012ED"/>
    <w:rsid w:val="00E0138E"/>
    <w:rsid w:val="00E0167A"/>
    <w:rsid w:val="00E0186F"/>
    <w:rsid w:val="00E01EB1"/>
    <w:rsid w:val="00E02BCB"/>
    <w:rsid w:val="00E0334F"/>
    <w:rsid w:val="00E03491"/>
    <w:rsid w:val="00E036B9"/>
    <w:rsid w:val="00E03CA9"/>
    <w:rsid w:val="00E04233"/>
    <w:rsid w:val="00E04D55"/>
    <w:rsid w:val="00E05BC3"/>
    <w:rsid w:val="00E0604A"/>
    <w:rsid w:val="00E06066"/>
    <w:rsid w:val="00E06258"/>
    <w:rsid w:val="00E06F01"/>
    <w:rsid w:val="00E06F93"/>
    <w:rsid w:val="00E07099"/>
    <w:rsid w:val="00E0774E"/>
    <w:rsid w:val="00E07909"/>
    <w:rsid w:val="00E07CF5"/>
    <w:rsid w:val="00E07D82"/>
    <w:rsid w:val="00E10665"/>
    <w:rsid w:val="00E10A97"/>
    <w:rsid w:val="00E12DC4"/>
    <w:rsid w:val="00E1307B"/>
    <w:rsid w:val="00E131A7"/>
    <w:rsid w:val="00E13791"/>
    <w:rsid w:val="00E13899"/>
    <w:rsid w:val="00E13DD4"/>
    <w:rsid w:val="00E14291"/>
    <w:rsid w:val="00E1436E"/>
    <w:rsid w:val="00E1453E"/>
    <w:rsid w:val="00E1493B"/>
    <w:rsid w:val="00E149E7"/>
    <w:rsid w:val="00E14E14"/>
    <w:rsid w:val="00E15422"/>
    <w:rsid w:val="00E16469"/>
    <w:rsid w:val="00E16998"/>
    <w:rsid w:val="00E16CD6"/>
    <w:rsid w:val="00E171C2"/>
    <w:rsid w:val="00E17934"/>
    <w:rsid w:val="00E17968"/>
    <w:rsid w:val="00E17EF2"/>
    <w:rsid w:val="00E20755"/>
    <w:rsid w:val="00E20801"/>
    <w:rsid w:val="00E20D63"/>
    <w:rsid w:val="00E218E7"/>
    <w:rsid w:val="00E21954"/>
    <w:rsid w:val="00E21FC7"/>
    <w:rsid w:val="00E224DC"/>
    <w:rsid w:val="00E234F6"/>
    <w:rsid w:val="00E23512"/>
    <w:rsid w:val="00E23E98"/>
    <w:rsid w:val="00E24280"/>
    <w:rsid w:val="00E243AA"/>
    <w:rsid w:val="00E24678"/>
    <w:rsid w:val="00E24B6E"/>
    <w:rsid w:val="00E24C33"/>
    <w:rsid w:val="00E24D42"/>
    <w:rsid w:val="00E26906"/>
    <w:rsid w:val="00E271C8"/>
    <w:rsid w:val="00E302F0"/>
    <w:rsid w:val="00E30B0C"/>
    <w:rsid w:val="00E30B12"/>
    <w:rsid w:val="00E30C4D"/>
    <w:rsid w:val="00E32C83"/>
    <w:rsid w:val="00E32CF7"/>
    <w:rsid w:val="00E32F71"/>
    <w:rsid w:val="00E32F76"/>
    <w:rsid w:val="00E33075"/>
    <w:rsid w:val="00E33758"/>
    <w:rsid w:val="00E33ACE"/>
    <w:rsid w:val="00E344CF"/>
    <w:rsid w:val="00E354AD"/>
    <w:rsid w:val="00E35AAF"/>
    <w:rsid w:val="00E36820"/>
    <w:rsid w:val="00E371AA"/>
    <w:rsid w:val="00E4018C"/>
    <w:rsid w:val="00E402C4"/>
    <w:rsid w:val="00E402E2"/>
    <w:rsid w:val="00E4094F"/>
    <w:rsid w:val="00E409F1"/>
    <w:rsid w:val="00E40AD9"/>
    <w:rsid w:val="00E41005"/>
    <w:rsid w:val="00E41AEF"/>
    <w:rsid w:val="00E41B0E"/>
    <w:rsid w:val="00E41D1D"/>
    <w:rsid w:val="00E41E2A"/>
    <w:rsid w:val="00E4222E"/>
    <w:rsid w:val="00E42944"/>
    <w:rsid w:val="00E4299F"/>
    <w:rsid w:val="00E431CA"/>
    <w:rsid w:val="00E43592"/>
    <w:rsid w:val="00E436A6"/>
    <w:rsid w:val="00E4388D"/>
    <w:rsid w:val="00E43A75"/>
    <w:rsid w:val="00E45C9B"/>
    <w:rsid w:val="00E469FB"/>
    <w:rsid w:val="00E46D22"/>
    <w:rsid w:val="00E4712C"/>
    <w:rsid w:val="00E47389"/>
    <w:rsid w:val="00E4754A"/>
    <w:rsid w:val="00E47F67"/>
    <w:rsid w:val="00E503D1"/>
    <w:rsid w:val="00E50CBB"/>
    <w:rsid w:val="00E51113"/>
    <w:rsid w:val="00E519B1"/>
    <w:rsid w:val="00E51B42"/>
    <w:rsid w:val="00E51EAB"/>
    <w:rsid w:val="00E52056"/>
    <w:rsid w:val="00E52773"/>
    <w:rsid w:val="00E52AB2"/>
    <w:rsid w:val="00E52B13"/>
    <w:rsid w:val="00E52CFB"/>
    <w:rsid w:val="00E52FF9"/>
    <w:rsid w:val="00E534D3"/>
    <w:rsid w:val="00E5371B"/>
    <w:rsid w:val="00E538B0"/>
    <w:rsid w:val="00E5394C"/>
    <w:rsid w:val="00E54568"/>
    <w:rsid w:val="00E546EE"/>
    <w:rsid w:val="00E548DE"/>
    <w:rsid w:val="00E55AA1"/>
    <w:rsid w:val="00E55EE0"/>
    <w:rsid w:val="00E56107"/>
    <w:rsid w:val="00E576B0"/>
    <w:rsid w:val="00E579D3"/>
    <w:rsid w:val="00E60680"/>
    <w:rsid w:val="00E6196C"/>
    <w:rsid w:val="00E621FE"/>
    <w:rsid w:val="00E62E47"/>
    <w:rsid w:val="00E6343B"/>
    <w:rsid w:val="00E63BF8"/>
    <w:rsid w:val="00E640A7"/>
    <w:rsid w:val="00E6529F"/>
    <w:rsid w:val="00E652B3"/>
    <w:rsid w:val="00E652EC"/>
    <w:rsid w:val="00E65B5E"/>
    <w:rsid w:val="00E66501"/>
    <w:rsid w:val="00E66710"/>
    <w:rsid w:val="00E670E7"/>
    <w:rsid w:val="00E67703"/>
    <w:rsid w:val="00E67758"/>
    <w:rsid w:val="00E678E3"/>
    <w:rsid w:val="00E67CB5"/>
    <w:rsid w:val="00E70DB4"/>
    <w:rsid w:val="00E717E2"/>
    <w:rsid w:val="00E71BF2"/>
    <w:rsid w:val="00E7202E"/>
    <w:rsid w:val="00E7323F"/>
    <w:rsid w:val="00E746A2"/>
    <w:rsid w:val="00E75157"/>
    <w:rsid w:val="00E755A7"/>
    <w:rsid w:val="00E80BD3"/>
    <w:rsid w:val="00E81254"/>
    <w:rsid w:val="00E81A15"/>
    <w:rsid w:val="00E81ABF"/>
    <w:rsid w:val="00E81EF8"/>
    <w:rsid w:val="00E82D16"/>
    <w:rsid w:val="00E8324E"/>
    <w:rsid w:val="00E83D83"/>
    <w:rsid w:val="00E83F57"/>
    <w:rsid w:val="00E83F82"/>
    <w:rsid w:val="00E83FB1"/>
    <w:rsid w:val="00E843AA"/>
    <w:rsid w:val="00E84525"/>
    <w:rsid w:val="00E85F00"/>
    <w:rsid w:val="00E87382"/>
    <w:rsid w:val="00E87C1A"/>
    <w:rsid w:val="00E87C1F"/>
    <w:rsid w:val="00E87C89"/>
    <w:rsid w:val="00E87CCB"/>
    <w:rsid w:val="00E87F5F"/>
    <w:rsid w:val="00E87F94"/>
    <w:rsid w:val="00E90C04"/>
    <w:rsid w:val="00E911A8"/>
    <w:rsid w:val="00E91DD8"/>
    <w:rsid w:val="00E920A5"/>
    <w:rsid w:val="00E9218E"/>
    <w:rsid w:val="00E93A9D"/>
    <w:rsid w:val="00E95388"/>
    <w:rsid w:val="00E957BA"/>
    <w:rsid w:val="00E963B8"/>
    <w:rsid w:val="00E963F2"/>
    <w:rsid w:val="00E96945"/>
    <w:rsid w:val="00E9701F"/>
    <w:rsid w:val="00E976B9"/>
    <w:rsid w:val="00E976CF"/>
    <w:rsid w:val="00E979FF"/>
    <w:rsid w:val="00E97C78"/>
    <w:rsid w:val="00EA03AC"/>
    <w:rsid w:val="00EA078A"/>
    <w:rsid w:val="00EA1826"/>
    <w:rsid w:val="00EA1C9D"/>
    <w:rsid w:val="00EA1D66"/>
    <w:rsid w:val="00EA1E56"/>
    <w:rsid w:val="00EA21D6"/>
    <w:rsid w:val="00EA2763"/>
    <w:rsid w:val="00EA2CFD"/>
    <w:rsid w:val="00EA2FB7"/>
    <w:rsid w:val="00EA43C5"/>
    <w:rsid w:val="00EA4E4F"/>
    <w:rsid w:val="00EA5437"/>
    <w:rsid w:val="00EA5BB8"/>
    <w:rsid w:val="00EA5D22"/>
    <w:rsid w:val="00EA5F0F"/>
    <w:rsid w:val="00EA600F"/>
    <w:rsid w:val="00EA676C"/>
    <w:rsid w:val="00EA6C77"/>
    <w:rsid w:val="00EA75BA"/>
    <w:rsid w:val="00EB06BF"/>
    <w:rsid w:val="00EB0B69"/>
    <w:rsid w:val="00EB131A"/>
    <w:rsid w:val="00EB267E"/>
    <w:rsid w:val="00EB2C4D"/>
    <w:rsid w:val="00EB416C"/>
    <w:rsid w:val="00EB56D8"/>
    <w:rsid w:val="00EB5A51"/>
    <w:rsid w:val="00EB5AA6"/>
    <w:rsid w:val="00EB5B56"/>
    <w:rsid w:val="00EB61AB"/>
    <w:rsid w:val="00EB66F8"/>
    <w:rsid w:val="00EB67C3"/>
    <w:rsid w:val="00EB6860"/>
    <w:rsid w:val="00EB69CA"/>
    <w:rsid w:val="00EB6ABE"/>
    <w:rsid w:val="00EB6B73"/>
    <w:rsid w:val="00EB76D3"/>
    <w:rsid w:val="00EB780E"/>
    <w:rsid w:val="00EC0F2B"/>
    <w:rsid w:val="00EC10D4"/>
    <w:rsid w:val="00EC1829"/>
    <w:rsid w:val="00EC1F8B"/>
    <w:rsid w:val="00EC2678"/>
    <w:rsid w:val="00EC26C1"/>
    <w:rsid w:val="00EC2801"/>
    <w:rsid w:val="00EC3230"/>
    <w:rsid w:val="00EC3385"/>
    <w:rsid w:val="00EC4028"/>
    <w:rsid w:val="00EC4647"/>
    <w:rsid w:val="00EC4EE2"/>
    <w:rsid w:val="00EC55E2"/>
    <w:rsid w:val="00EC5E1F"/>
    <w:rsid w:val="00EC6018"/>
    <w:rsid w:val="00EC6255"/>
    <w:rsid w:val="00EC63B0"/>
    <w:rsid w:val="00EC64C9"/>
    <w:rsid w:val="00EC6581"/>
    <w:rsid w:val="00EC68F2"/>
    <w:rsid w:val="00ED0343"/>
    <w:rsid w:val="00ED0BAB"/>
    <w:rsid w:val="00ED0E67"/>
    <w:rsid w:val="00ED10D8"/>
    <w:rsid w:val="00ED140C"/>
    <w:rsid w:val="00ED1B0A"/>
    <w:rsid w:val="00ED1F5C"/>
    <w:rsid w:val="00ED2DC4"/>
    <w:rsid w:val="00ED2EE5"/>
    <w:rsid w:val="00ED44BD"/>
    <w:rsid w:val="00ED4597"/>
    <w:rsid w:val="00ED4C34"/>
    <w:rsid w:val="00ED4D46"/>
    <w:rsid w:val="00ED60E9"/>
    <w:rsid w:val="00ED60ED"/>
    <w:rsid w:val="00ED63D8"/>
    <w:rsid w:val="00ED736C"/>
    <w:rsid w:val="00ED7538"/>
    <w:rsid w:val="00ED769D"/>
    <w:rsid w:val="00EE1DA4"/>
    <w:rsid w:val="00EE21A1"/>
    <w:rsid w:val="00EE3558"/>
    <w:rsid w:val="00EE5BD6"/>
    <w:rsid w:val="00EE6651"/>
    <w:rsid w:val="00EE6716"/>
    <w:rsid w:val="00EE6BC9"/>
    <w:rsid w:val="00EE6DDF"/>
    <w:rsid w:val="00EE6EC8"/>
    <w:rsid w:val="00EF13EE"/>
    <w:rsid w:val="00EF1422"/>
    <w:rsid w:val="00EF1D93"/>
    <w:rsid w:val="00EF20C2"/>
    <w:rsid w:val="00EF29F5"/>
    <w:rsid w:val="00EF2BCD"/>
    <w:rsid w:val="00EF2D51"/>
    <w:rsid w:val="00EF3AF2"/>
    <w:rsid w:val="00EF3E68"/>
    <w:rsid w:val="00EF4D37"/>
    <w:rsid w:val="00EF5422"/>
    <w:rsid w:val="00EF5530"/>
    <w:rsid w:val="00EF5A5C"/>
    <w:rsid w:val="00EF5B2C"/>
    <w:rsid w:val="00EF5C5B"/>
    <w:rsid w:val="00EF650E"/>
    <w:rsid w:val="00EF68EF"/>
    <w:rsid w:val="00F0020E"/>
    <w:rsid w:val="00F00B09"/>
    <w:rsid w:val="00F02A46"/>
    <w:rsid w:val="00F02C6C"/>
    <w:rsid w:val="00F03797"/>
    <w:rsid w:val="00F03CC8"/>
    <w:rsid w:val="00F04900"/>
    <w:rsid w:val="00F0570A"/>
    <w:rsid w:val="00F058D0"/>
    <w:rsid w:val="00F05EC9"/>
    <w:rsid w:val="00F10003"/>
    <w:rsid w:val="00F10477"/>
    <w:rsid w:val="00F1090A"/>
    <w:rsid w:val="00F1170E"/>
    <w:rsid w:val="00F118E6"/>
    <w:rsid w:val="00F11E93"/>
    <w:rsid w:val="00F1218B"/>
    <w:rsid w:val="00F12992"/>
    <w:rsid w:val="00F15076"/>
    <w:rsid w:val="00F1520F"/>
    <w:rsid w:val="00F15708"/>
    <w:rsid w:val="00F165CC"/>
    <w:rsid w:val="00F16B39"/>
    <w:rsid w:val="00F16D9D"/>
    <w:rsid w:val="00F17247"/>
    <w:rsid w:val="00F17638"/>
    <w:rsid w:val="00F17B85"/>
    <w:rsid w:val="00F20599"/>
    <w:rsid w:val="00F20741"/>
    <w:rsid w:val="00F2292C"/>
    <w:rsid w:val="00F22A26"/>
    <w:rsid w:val="00F22A9C"/>
    <w:rsid w:val="00F23A12"/>
    <w:rsid w:val="00F24EF4"/>
    <w:rsid w:val="00F24FC4"/>
    <w:rsid w:val="00F2585D"/>
    <w:rsid w:val="00F25E7F"/>
    <w:rsid w:val="00F261F7"/>
    <w:rsid w:val="00F26637"/>
    <w:rsid w:val="00F268D9"/>
    <w:rsid w:val="00F2691B"/>
    <w:rsid w:val="00F278A0"/>
    <w:rsid w:val="00F27B59"/>
    <w:rsid w:val="00F27F2D"/>
    <w:rsid w:val="00F3046A"/>
    <w:rsid w:val="00F30948"/>
    <w:rsid w:val="00F30EBE"/>
    <w:rsid w:val="00F32009"/>
    <w:rsid w:val="00F3219F"/>
    <w:rsid w:val="00F32A63"/>
    <w:rsid w:val="00F32A9E"/>
    <w:rsid w:val="00F332AD"/>
    <w:rsid w:val="00F33A88"/>
    <w:rsid w:val="00F33CA2"/>
    <w:rsid w:val="00F33D98"/>
    <w:rsid w:val="00F341E8"/>
    <w:rsid w:val="00F3462C"/>
    <w:rsid w:val="00F34725"/>
    <w:rsid w:val="00F34D52"/>
    <w:rsid w:val="00F35377"/>
    <w:rsid w:val="00F36019"/>
    <w:rsid w:val="00F36A17"/>
    <w:rsid w:val="00F36A68"/>
    <w:rsid w:val="00F37214"/>
    <w:rsid w:val="00F379E1"/>
    <w:rsid w:val="00F40C4E"/>
    <w:rsid w:val="00F413D3"/>
    <w:rsid w:val="00F4173D"/>
    <w:rsid w:val="00F4178B"/>
    <w:rsid w:val="00F41D88"/>
    <w:rsid w:val="00F42056"/>
    <w:rsid w:val="00F4234A"/>
    <w:rsid w:val="00F427E4"/>
    <w:rsid w:val="00F428B8"/>
    <w:rsid w:val="00F43947"/>
    <w:rsid w:val="00F4400C"/>
    <w:rsid w:val="00F44167"/>
    <w:rsid w:val="00F45E9E"/>
    <w:rsid w:val="00F45EEB"/>
    <w:rsid w:val="00F463DD"/>
    <w:rsid w:val="00F4731F"/>
    <w:rsid w:val="00F47C16"/>
    <w:rsid w:val="00F47CA8"/>
    <w:rsid w:val="00F47CBE"/>
    <w:rsid w:val="00F50296"/>
    <w:rsid w:val="00F502AA"/>
    <w:rsid w:val="00F503B0"/>
    <w:rsid w:val="00F504D4"/>
    <w:rsid w:val="00F5060D"/>
    <w:rsid w:val="00F50A97"/>
    <w:rsid w:val="00F51073"/>
    <w:rsid w:val="00F5117C"/>
    <w:rsid w:val="00F51E53"/>
    <w:rsid w:val="00F5250B"/>
    <w:rsid w:val="00F52AC9"/>
    <w:rsid w:val="00F53288"/>
    <w:rsid w:val="00F53A01"/>
    <w:rsid w:val="00F55BCE"/>
    <w:rsid w:val="00F56C9F"/>
    <w:rsid w:val="00F56D01"/>
    <w:rsid w:val="00F60567"/>
    <w:rsid w:val="00F60AEC"/>
    <w:rsid w:val="00F61037"/>
    <w:rsid w:val="00F61228"/>
    <w:rsid w:val="00F61606"/>
    <w:rsid w:val="00F62103"/>
    <w:rsid w:val="00F631D0"/>
    <w:rsid w:val="00F63A92"/>
    <w:rsid w:val="00F6577C"/>
    <w:rsid w:val="00F661E1"/>
    <w:rsid w:val="00F66308"/>
    <w:rsid w:val="00F67290"/>
    <w:rsid w:val="00F677D7"/>
    <w:rsid w:val="00F67A24"/>
    <w:rsid w:val="00F6918A"/>
    <w:rsid w:val="00F7038F"/>
    <w:rsid w:val="00F70710"/>
    <w:rsid w:val="00F70B92"/>
    <w:rsid w:val="00F73EB4"/>
    <w:rsid w:val="00F73F0D"/>
    <w:rsid w:val="00F7459D"/>
    <w:rsid w:val="00F74BCA"/>
    <w:rsid w:val="00F74C82"/>
    <w:rsid w:val="00F75A3B"/>
    <w:rsid w:val="00F766DB"/>
    <w:rsid w:val="00F76AFB"/>
    <w:rsid w:val="00F7764E"/>
    <w:rsid w:val="00F779C2"/>
    <w:rsid w:val="00F77BE9"/>
    <w:rsid w:val="00F8154D"/>
    <w:rsid w:val="00F8186D"/>
    <w:rsid w:val="00F8213F"/>
    <w:rsid w:val="00F82181"/>
    <w:rsid w:val="00F8247E"/>
    <w:rsid w:val="00F826A3"/>
    <w:rsid w:val="00F826CE"/>
    <w:rsid w:val="00F8355D"/>
    <w:rsid w:val="00F8434D"/>
    <w:rsid w:val="00F85325"/>
    <w:rsid w:val="00F85983"/>
    <w:rsid w:val="00F8694E"/>
    <w:rsid w:val="00F902F7"/>
    <w:rsid w:val="00F91663"/>
    <w:rsid w:val="00F917AC"/>
    <w:rsid w:val="00F92742"/>
    <w:rsid w:val="00F93072"/>
    <w:rsid w:val="00F930A8"/>
    <w:rsid w:val="00F9362C"/>
    <w:rsid w:val="00F93F21"/>
    <w:rsid w:val="00F94025"/>
    <w:rsid w:val="00F94503"/>
    <w:rsid w:val="00F953C4"/>
    <w:rsid w:val="00F95827"/>
    <w:rsid w:val="00F95DDD"/>
    <w:rsid w:val="00F96569"/>
    <w:rsid w:val="00F9686C"/>
    <w:rsid w:val="00F96D0A"/>
    <w:rsid w:val="00F978C6"/>
    <w:rsid w:val="00F979D1"/>
    <w:rsid w:val="00F97E28"/>
    <w:rsid w:val="00FA0B8C"/>
    <w:rsid w:val="00FA25A3"/>
    <w:rsid w:val="00FA2D75"/>
    <w:rsid w:val="00FA314A"/>
    <w:rsid w:val="00FA3D3B"/>
    <w:rsid w:val="00FA5AFE"/>
    <w:rsid w:val="00FA5F54"/>
    <w:rsid w:val="00FA6B55"/>
    <w:rsid w:val="00FB0081"/>
    <w:rsid w:val="00FB069C"/>
    <w:rsid w:val="00FB2054"/>
    <w:rsid w:val="00FB2178"/>
    <w:rsid w:val="00FB22D6"/>
    <w:rsid w:val="00FB22FF"/>
    <w:rsid w:val="00FB2A1A"/>
    <w:rsid w:val="00FB35EC"/>
    <w:rsid w:val="00FB447D"/>
    <w:rsid w:val="00FB5B3F"/>
    <w:rsid w:val="00FB5D0D"/>
    <w:rsid w:val="00FB69B4"/>
    <w:rsid w:val="00FB708F"/>
    <w:rsid w:val="00FC0318"/>
    <w:rsid w:val="00FC0A74"/>
    <w:rsid w:val="00FC1196"/>
    <w:rsid w:val="00FC12F9"/>
    <w:rsid w:val="00FC35D2"/>
    <w:rsid w:val="00FC37A0"/>
    <w:rsid w:val="00FC3D05"/>
    <w:rsid w:val="00FC4748"/>
    <w:rsid w:val="00FC4784"/>
    <w:rsid w:val="00FC4C59"/>
    <w:rsid w:val="00FC5A95"/>
    <w:rsid w:val="00FC5ADF"/>
    <w:rsid w:val="00FC73BE"/>
    <w:rsid w:val="00FC7C9A"/>
    <w:rsid w:val="00FC7E29"/>
    <w:rsid w:val="00FD00E5"/>
    <w:rsid w:val="00FD0D64"/>
    <w:rsid w:val="00FD1AD5"/>
    <w:rsid w:val="00FD223C"/>
    <w:rsid w:val="00FD2C40"/>
    <w:rsid w:val="00FD2F95"/>
    <w:rsid w:val="00FD34C0"/>
    <w:rsid w:val="00FD3D51"/>
    <w:rsid w:val="00FD53C0"/>
    <w:rsid w:val="00FD65B1"/>
    <w:rsid w:val="00FD6937"/>
    <w:rsid w:val="00FD6C77"/>
    <w:rsid w:val="00FD6DC8"/>
    <w:rsid w:val="00FD74B3"/>
    <w:rsid w:val="00FD77E9"/>
    <w:rsid w:val="00FD7C4A"/>
    <w:rsid w:val="00FE0AF1"/>
    <w:rsid w:val="00FE0F45"/>
    <w:rsid w:val="00FE105A"/>
    <w:rsid w:val="00FE1571"/>
    <w:rsid w:val="00FE19BA"/>
    <w:rsid w:val="00FE21B6"/>
    <w:rsid w:val="00FE2BF1"/>
    <w:rsid w:val="00FE308C"/>
    <w:rsid w:val="00FE39B9"/>
    <w:rsid w:val="00FE3EE0"/>
    <w:rsid w:val="00FE42EC"/>
    <w:rsid w:val="00FE70B8"/>
    <w:rsid w:val="00FE789F"/>
    <w:rsid w:val="00FF01F8"/>
    <w:rsid w:val="00FF0701"/>
    <w:rsid w:val="00FF0F5B"/>
    <w:rsid w:val="00FF331E"/>
    <w:rsid w:val="00FF3511"/>
    <w:rsid w:val="00FF54E7"/>
    <w:rsid w:val="00FF5577"/>
    <w:rsid w:val="00FF5C08"/>
    <w:rsid w:val="00FF69B1"/>
    <w:rsid w:val="02464F85"/>
    <w:rsid w:val="02D1F8AA"/>
    <w:rsid w:val="03E2051C"/>
    <w:rsid w:val="0543D880"/>
    <w:rsid w:val="068CDF95"/>
    <w:rsid w:val="06954160"/>
    <w:rsid w:val="071F79B7"/>
    <w:rsid w:val="08655283"/>
    <w:rsid w:val="08D2B1B2"/>
    <w:rsid w:val="090AA428"/>
    <w:rsid w:val="09292067"/>
    <w:rsid w:val="09678FB1"/>
    <w:rsid w:val="0AB6851B"/>
    <w:rsid w:val="0B4BDB52"/>
    <w:rsid w:val="0BDECECC"/>
    <w:rsid w:val="0BE11E9E"/>
    <w:rsid w:val="0DCF91D5"/>
    <w:rsid w:val="0EEC1A15"/>
    <w:rsid w:val="107EAF12"/>
    <w:rsid w:val="1098C2DC"/>
    <w:rsid w:val="110A72CA"/>
    <w:rsid w:val="1178B59B"/>
    <w:rsid w:val="11C7A2D6"/>
    <w:rsid w:val="12934D41"/>
    <w:rsid w:val="135887E2"/>
    <w:rsid w:val="13648C7C"/>
    <w:rsid w:val="158166B6"/>
    <w:rsid w:val="15BF01B6"/>
    <w:rsid w:val="1721FC77"/>
    <w:rsid w:val="182C7368"/>
    <w:rsid w:val="189D5E98"/>
    <w:rsid w:val="196F71AC"/>
    <w:rsid w:val="1B63BD4A"/>
    <w:rsid w:val="1CCA17C4"/>
    <w:rsid w:val="1D4A4958"/>
    <w:rsid w:val="1DA89870"/>
    <w:rsid w:val="1EC92344"/>
    <w:rsid w:val="1F4994BA"/>
    <w:rsid w:val="1FCFEF8D"/>
    <w:rsid w:val="2154BF35"/>
    <w:rsid w:val="22925914"/>
    <w:rsid w:val="25D0EE7D"/>
    <w:rsid w:val="27E04CD8"/>
    <w:rsid w:val="27EBADB7"/>
    <w:rsid w:val="2828124D"/>
    <w:rsid w:val="28DA3595"/>
    <w:rsid w:val="28E31050"/>
    <w:rsid w:val="2A049E33"/>
    <w:rsid w:val="2A0A2159"/>
    <w:rsid w:val="2D8AB37B"/>
    <w:rsid w:val="2DCCE397"/>
    <w:rsid w:val="2DEDF33E"/>
    <w:rsid w:val="2EA07DFC"/>
    <w:rsid w:val="2F809068"/>
    <w:rsid w:val="2FD2DDB7"/>
    <w:rsid w:val="3144D7E5"/>
    <w:rsid w:val="314AB29A"/>
    <w:rsid w:val="33A26B78"/>
    <w:rsid w:val="353B4DBC"/>
    <w:rsid w:val="36314009"/>
    <w:rsid w:val="373E8687"/>
    <w:rsid w:val="37BD6D95"/>
    <w:rsid w:val="38E51BF0"/>
    <w:rsid w:val="396F52B7"/>
    <w:rsid w:val="3AA223CB"/>
    <w:rsid w:val="3B09DDFC"/>
    <w:rsid w:val="3C3DF7BE"/>
    <w:rsid w:val="3C479FC0"/>
    <w:rsid w:val="3E619FDB"/>
    <w:rsid w:val="3E6FA7EC"/>
    <w:rsid w:val="3E74C41F"/>
    <w:rsid w:val="3F8AFEE3"/>
    <w:rsid w:val="40D3FEF0"/>
    <w:rsid w:val="40D7038F"/>
    <w:rsid w:val="41020453"/>
    <w:rsid w:val="414B8C9C"/>
    <w:rsid w:val="41C39CF1"/>
    <w:rsid w:val="43371D01"/>
    <w:rsid w:val="4374DB0B"/>
    <w:rsid w:val="43B1C138"/>
    <w:rsid w:val="448608A8"/>
    <w:rsid w:val="450E821D"/>
    <w:rsid w:val="456F7178"/>
    <w:rsid w:val="4589DAD1"/>
    <w:rsid w:val="4729594C"/>
    <w:rsid w:val="482F2EF5"/>
    <w:rsid w:val="486A040F"/>
    <w:rsid w:val="48D9762D"/>
    <w:rsid w:val="4904A5E3"/>
    <w:rsid w:val="4A01083E"/>
    <w:rsid w:val="4AA3860A"/>
    <w:rsid w:val="4B0C652D"/>
    <w:rsid w:val="4B46B2A9"/>
    <w:rsid w:val="4D565D7E"/>
    <w:rsid w:val="4D770EBB"/>
    <w:rsid w:val="4DF7C629"/>
    <w:rsid w:val="4EB04AC0"/>
    <w:rsid w:val="4ECB3304"/>
    <w:rsid w:val="4F2293D6"/>
    <w:rsid w:val="4F6D3FF5"/>
    <w:rsid w:val="507BD4DC"/>
    <w:rsid w:val="50B7D9BF"/>
    <w:rsid w:val="521F9F5C"/>
    <w:rsid w:val="52EBDA6A"/>
    <w:rsid w:val="535B8FD9"/>
    <w:rsid w:val="53916D08"/>
    <w:rsid w:val="53C9321F"/>
    <w:rsid w:val="546C9FCB"/>
    <w:rsid w:val="54925548"/>
    <w:rsid w:val="54FFA01A"/>
    <w:rsid w:val="555232AD"/>
    <w:rsid w:val="5564F953"/>
    <w:rsid w:val="578FF0D9"/>
    <w:rsid w:val="57D5A6C1"/>
    <w:rsid w:val="582228B0"/>
    <w:rsid w:val="589FD159"/>
    <w:rsid w:val="59734D81"/>
    <w:rsid w:val="59787C82"/>
    <w:rsid w:val="5A748BA9"/>
    <w:rsid w:val="5BD6B0AB"/>
    <w:rsid w:val="5BF7390D"/>
    <w:rsid w:val="5C8CDCE9"/>
    <w:rsid w:val="5D86C2A5"/>
    <w:rsid w:val="5DF9B143"/>
    <w:rsid w:val="6059319F"/>
    <w:rsid w:val="606F9239"/>
    <w:rsid w:val="610AA051"/>
    <w:rsid w:val="6259EC43"/>
    <w:rsid w:val="6450CA0F"/>
    <w:rsid w:val="64FA94D8"/>
    <w:rsid w:val="6667EB38"/>
    <w:rsid w:val="6869185B"/>
    <w:rsid w:val="68746E75"/>
    <w:rsid w:val="68C2DC1C"/>
    <w:rsid w:val="69C5D202"/>
    <w:rsid w:val="6B07F19C"/>
    <w:rsid w:val="6BF18206"/>
    <w:rsid w:val="6D4B4D6D"/>
    <w:rsid w:val="6DC2D1BC"/>
    <w:rsid w:val="6E36D246"/>
    <w:rsid w:val="7159CEF7"/>
    <w:rsid w:val="72838A4E"/>
    <w:rsid w:val="72CF65B3"/>
    <w:rsid w:val="7501FB8E"/>
    <w:rsid w:val="75219A75"/>
    <w:rsid w:val="7547BE3E"/>
    <w:rsid w:val="75A60FE2"/>
    <w:rsid w:val="761482EB"/>
    <w:rsid w:val="76A81024"/>
    <w:rsid w:val="7795DB87"/>
    <w:rsid w:val="77BED5EE"/>
    <w:rsid w:val="793008C3"/>
    <w:rsid w:val="79591A53"/>
    <w:rsid w:val="79B11C22"/>
    <w:rsid w:val="7A634D35"/>
    <w:rsid w:val="7A948E38"/>
    <w:rsid w:val="7C5F6744"/>
    <w:rsid w:val="7C763C99"/>
    <w:rsid w:val="7CBC9E40"/>
    <w:rsid w:val="7CC4AFC6"/>
    <w:rsid w:val="7CDA5C28"/>
    <w:rsid w:val="7D8A3647"/>
    <w:rsid w:val="7EAA5D2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062F0E"/>
  <w15:chartTrackingRefBased/>
  <w15:docId w15:val="{B947219B-6701-4D7C-BC73-9733B22FA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5" w:unhideWhenUsed="1" w:qFormat="1"/>
    <w:lsdException w:name="List Number" w:semiHidden="1" w:uiPriority="5"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iPriority="6"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253B"/>
  </w:style>
  <w:style w:type="paragraph" w:styleId="Heading1">
    <w:name w:val="heading 1"/>
    <w:basedOn w:val="Normal"/>
    <w:next w:val="Normal"/>
    <w:link w:val="Heading1Char"/>
    <w:qFormat/>
    <w:rsid w:val="00CD178B"/>
    <w:pPr>
      <w:spacing w:after="0" w:line="240" w:lineRule="auto"/>
      <w:jc w:val="center"/>
      <w:outlineLvl w:val="0"/>
    </w:pPr>
    <w:rPr>
      <w:rFonts w:ascii="Calibri" w:eastAsiaTheme="majorEastAsia" w:hAnsi="Calibri" w:cs="Calibri"/>
      <w:b/>
      <w:spacing w:val="-10"/>
      <w:kern w:val="28"/>
      <w:sz w:val="56"/>
      <w:szCs w:val="56"/>
    </w:rPr>
  </w:style>
  <w:style w:type="paragraph" w:styleId="Heading2">
    <w:name w:val="heading 2"/>
    <w:basedOn w:val="Normal"/>
    <w:next w:val="Normal"/>
    <w:link w:val="Heading2Char"/>
    <w:unhideWhenUsed/>
    <w:qFormat/>
    <w:rsid w:val="00952032"/>
    <w:pPr>
      <w:keepNext/>
      <w:keepLines/>
      <w:numPr>
        <w:numId w:val="15"/>
      </w:numPr>
      <w:tabs>
        <w:tab w:val="left" w:pos="360"/>
      </w:tabs>
      <w:spacing w:after="0" w:line="240" w:lineRule="auto"/>
      <w:contextualSpacing/>
      <w:jc w:val="both"/>
      <w:outlineLvl w:val="1"/>
    </w:pPr>
    <w:rPr>
      <w:rFonts w:ascii="Calibri" w:eastAsiaTheme="majorEastAsia" w:hAnsi="Calibri" w:cs="Calibri"/>
      <w:b/>
      <w:sz w:val="26"/>
      <w:szCs w:val="32"/>
    </w:rPr>
  </w:style>
  <w:style w:type="paragraph" w:styleId="Heading3">
    <w:name w:val="heading 3"/>
    <w:basedOn w:val="Normal"/>
    <w:next w:val="Normal"/>
    <w:link w:val="Heading3Char"/>
    <w:uiPriority w:val="9"/>
    <w:unhideWhenUsed/>
    <w:qFormat/>
    <w:rsid w:val="00B525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ListParagraph"/>
    <w:next w:val="Normal"/>
    <w:link w:val="Heading4Char"/>
    <w:unhideWhenUsed/>
    <w:qFormat/>
    <w:rsid w:val="003B1FCC"/>
    <w:pPr>
      <w:numPr>
        <w:ilvl w:val="1"/>
        <w:numId w:val="13"/>
      </w:numPr>
      <w:tabs>
        <w:tab w:val="left" w:pos="360"/>
      </w:tabs>
      <w:spacing w:after="0" w:line="240" w:lineRule="auto"/>
      <w:jc w:val="both"/>
      <w:outlineLvl w:val="3"/>
    </w:pPr>
    <w:rPr>
      <w:rFonts w:ascii="Calibri" w:hAnsi="Calibri" w:cs="Calibri"/>
      <w:sz w:val="24"/>
      <w:szCs w:val="24"/>
    </w:rPr>
  </w:style>
  <w:style w:type="paragraph" w:styleId="Heading5">
    <w:name w:val="heading 5"/>
    <w:basedOn w:val="Normal"/>
    <w:next w:val="Normal"/>
    <w:link w:val="Heading5Char"/>
    <w:uiPriority w:val="9"/>
    <w:semiHidden/>
    <w:unhideWhenUsed/>
    <w:qFormat/>
    <w:rsid w:val="00B525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B525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1"/>
    <w:unhideWhenUsed/>
    <w:qFormat/>
    <w:rsid w:val="00B525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B525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525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D178B"/>
    <w:rPr>
      <w:rFonts w:ascii="Calibri" w:eastAsiaTheme="majorEastAsia" w:hAnsi="Calibri" w:cs="Calibri"/>
      <w:b/>
      <w:spacing w:val="-10"/>
      <w:kern w:val="28"/>
      <w:sz w:val="56"/>
      <w:szCs w:val="56"/>
    </w:rPr>
  </w:style>
  <w:style w:type="character" w:customStyle="1" w:styleId="Heading2Char">
    <w:name w:val="Heading 2 Char"/>
    <w:basedOn w:val="DefaultParagraphFont"/>
    <w:link w:val="Heading2"/>
    <w:rsid w:val="00952032"/>
    <w:rPr>
      <w:rFonts w:ascii="Calibri" w:eastAsiaTheme="majorEastAsia" w:hAnsi="Calibri" w:cs="Calibri"/>
      <w:b/>
      <w:sz w:val="26"/>
      <w:szCs w:val="32"/>
    </w:rPr>
  </w:style>
  <w:style w:type="character" w:customStyle="1" w:styleId="Heading3Char">
    <w:name w:val="Heading 3 Char"/>
    <w:basedOn w:val="DefaultParagraphFont"/>
    <w:link w:val="Heading3"/>
    <w:uiPriority w:val="9"/>
    <w:rsid w:val="00B525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3B1FCC"/>
    <w:rPr>
      <w:rFonts w:ascii="Calibri" w:hAnsi="Calibri" w:cs="Calibri"/>
      <w:sz w:val="24"/>
      <w:szCs w:val="24"/>
    </w:rPr>
  </w:style>
  <w:style w:type="character" w:customStyle="1" w:styleId="Heading5Char">
    <w:name w:val="Heading 5 Char"/>
    <w:basedOn w:val="DefaultParagraphFont"/>
    <w:link w:val="Heading5"/>
    <w:uiPriority w:val="9"/>
    <w:semiHidden/>
    <w:rsid w:val="00B5253B"/>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B525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1"/>
    <w:rsid w:val="00B5253B"/>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B525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5253B"/>
    <w:rPr>
      <w:rFonts w:eastAsiaTheme="majorEastAsia" w:cstheme="majorBidi"/>
      <w:color w:val="272727" w:themeColor="text1" w:themeTint="D8"/>
    </w:rPr>
  </w:style>
  <w:style w:type="paragraph" w:styleId="Title">
    <w:name w:val="Title"/>
    <w:basedOn w:val="Normal"/>
    <w:next w:val="Normal"/>
    <w:link w:val="TitleChar"/>
    <w:uiPriority w:val="10"/>
    <w:qFormat/>
    <w:rsid w:val="00B525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25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525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525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5253B"/>
    <w:pPr>
      <w:spacing w:before="160"/>
      <w:jc w:val="center"/>
    </w:pPr>
    <w:rPr>
      <w:i/>
      <w:iCs/>
      <w:color w:val="404040" w:themeColor="text1" w:themeTint="BF"/>
    </w:rPr>
  </w:style>
  <w:style w:type="character" w:customStyle="1" w:styleId="QuoteChar">
    <w:name w:val="Quote Char"/>
    <w:basedOn w:val="DefaultParagraphFont"/>
    <w:link w:val="Quote"/>
    <w:uiPriority w:val="29"/>
    <w:rsid w:val="00B5253B"/>
    <w:rPr>
      <w:i/>
      <w:iCs/>
      <w:color w:val="404040" w:themeColor="text1" w:themeTint="BF"/>
    </w:rPr>
  </w:style>
  <w:style w:type="paragraph" w:styleId="ListParagraph">
    <w:name w:val="List Paragraph"/>
    <w:basedOn w:val="Normal"/>
    <w:uiPriority w:val="34"/>
    <w:qFormat/>
    <w:rsid w:val="00B5253B"/>
    <w:pPr>
      <w:ind w:left="720"/>
      <w:contextualSpacing/>
    </w:pPr>
  </w:style>
  <w:style w:type="character" w:styleId="IntenseEmphasis">
    <w:name w:val="Intense Emphasis"/>
    <w:basedOn w:val="DefaultParagraphFont"/>
    <w:uiPriority w:val="21"/>
    <w:qFormat/>
    <w:rsid w:val="00B5253B"/>
    <w:rPr>
      <w:i/>
      <w:iCs/>
      <w:color w:val="0F4761" w:themeColor="accent1" w:themeShade="BF"/>
    </w:rPr>
  </w:style>
  <w:style w:type="paragraph" w:styleId="IntenseQuote">
    <w:name w:val="Intense Quote"/>
    <w:basedOn w:val="Normal"/>
    <w:next w:val="Normal"/>
    <w:link w:val="IntenseQuoteChar"/>
    <w:uiPriority w:val="30"/>
    <w:qFormat/>
    <w:rsid w:val="00B525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5253B"/>
    <w:rPr>
      <w:i/>
      <w:iCs/>
      <w:color w:val="0F4761" w:themeColor="accent1" w:themeShade="BF"/>
    </w:rPr>
  </w:style>
  <w:style w:type="character" w:styleId="IntenseReference">
    <w:name w:val="Intense Reference"/>
    <w:basedOn w:val="DefaultParagraphFont"/>
    <w:uiPriority w:val="32"/>
    <w:qFormat/>
    <w:rsid w:val="00B5253B"/>
    <w:rPr>
      <w:b/>
      <w:bCs/>
      <w:smallCaps/>
      <w:color w:val="0F4761" w:themeColor="accent1" w:themeShade="BF"/>
      <w:spacing w:val="5"/>
    </w:rPr>
  </w:style>
  <w:style w:type="character" w:styleId="CommentReference">
    <w:name w:val="annotation reference"/>
    <w:basedOn w:val="DefaultParagraphFont"/>
    <w:uiPriority w:val="99"/>
    <w:unhideWhenUsed/>
    <w:rsid w:val="00B5253B"/>
    <w:rPr>
      <w:sz w:val="16"/>
      <w:szCs w:val="16"/>
    </w:rPr>
  </w:style>
  <w:style w:type="paragraph" w:styleId="CommentText">
    <w:name w:val="annotation text"/>
    <w:basedOn w:val="Normal"/>
    <w:link w:val="CommentTextChar"/>
    <w:uiPriority w:val="99"/>
    <w:unhideWhenUsed/>
    <w:rsid w:val="00B5253B"/>
    <w:pPr>
      <w:spacing w:after="0" w:line="240" w:lineRule="auto"/>
    </w:pPr>
    <w:rPr>
      <w:kern w:val="0"/>
      <w:sz w:val="20"/>
      <w:szCs w:val="20"/>
      <w14:ligatures w14:val="none"/>
    </w:rPr>
  </w:style>
  <w:style w:type="character" w:customStyle="1" w:styleId="CommentTextChar">
    <w:name w:val="Comment Text Char"/>
    <w:basedOn w:val="DefaultParagraphFont"/>
    <w:link w:val="CommentText"/>
    <w:uiPriority w:val="99"/>
    <w:rsid w:val="00B5253B"/>
    <w:rPr>
      <w:kern w:val="0"/>
      <w:sz w:val="20"/>
      <w:szCs w:val="20"/>
      <w14:ligatures w14:val="none"/>
    </w:rPr>
  </w:style>
  <w:style w:type="table" w:styleId="TableGrid">
    <w:name w:val="Table Grid"/>
    <w:basedOn w:val="TableNormal"/>
    <w:uiPriority w:val="39"/>
    <w:rsid w:val="00B525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B5253B"/>
    <w:pPr>
      <w:tabs>
        <w:tab w:val="center" w:pos="4680"/>
        <w:tab w:val="right" w:pos="9360"/>
      </w:tabs>
      <w:spacing w:after="0" w:line="240" w:lineRule="auto"/>
    </w:pPr>
    <w:rPr>
      <w:kern w:val="0"/>
      <w14:ligatures w14:val="none"/>
    </w:rPr>
  </w:style>
  <w:style w:type="character" w:customStyle="1" w:styleId="FooterChar">
    <w:name w:val="Footer Char"/>
    <w:basedOn w:val="DefaultParagraphFont"/>
    <w:link w:val="Footer"/>
    <w:uiPriority w:val="99"/>
    <w:rsid w:val="00B5253B"/>
    <w:rPr>
      <w:kern w:val="0"/>
      <w14:ligatures w14:val="none"/>
    </w:rPr>
  </w:style>
  <w:style w:type="paragraph" w:styleId="BodyText">
    <w:name w:val="Body Text"/>
    <w:basedOn w:val="Normal"/>
    <w:link w:val="BodyTextChar1"/>
    <w:uiPriority w:val="1"/>
    <w:unhideWhenUsed/>
    <w:qFormat/>
    <w:rsid w:val="00B5253B"/>
    <w:pPr>
      <w:spacing w:after="120"/>
    </w:pPr>
  </w:style>
  <w:style w:type="character" w:customStyle="1" w:styleId="BodyTextChar">
    <w:name w:val="Body Text Char"/>
    <w:basedOn w:val="DefaultParagraphFont"/>
    <w:uiPriority w:val="1"/>
    <w:rsid w:val="00B5253B"/>
  </w:style>
  <w:style w:type="character" w:customStyle="1" w:styleId="BodyTextChar1">
    <w:name w:val="Body Text Char1"/>
    <w:basedOn w:val="DefaultParagraphFont"/>
    <w:link w:val="BodyText"/>
    <w:uiPriority w:val="1"/>
    <w:rsid w:val="00B5253B"/>
  </w:style>
  <w:style w:type="character" w:customStyle="1" w:styleId="normaltextrun">
    <w:name w:val="normaltextrun"/>
    <w:basedOn w:val="DefaultParagraphFont"/>
    <w:rsid w:val="00B5253B"/>
  </w:style>
  <w:style w:type="paragraph" w:styleId="Header">
    <w:name w:val="header"/>
    <w:basedOn w:val="Normal"/>
    <w:link w:val="HeaderChar"/>
    <w:uiPriority w:val="99"/>
    <w:unhideWhenUsed/>
    <w:rsid w:val="00B5253B"/>
    <w:pPr>
      <w:tabs>
        <w:tab w:val="center" w:pos="4680"/>
        <w:tab w:val="right" w:pos="9360"/>
      </w:tabs>
      <w:spacing w:after="0" w:line="240" w:lineRule="auto"/>
    </w:pPr>
    <w:rPr>
      <w:kern w:val="0"/>
      <w14:ligatures w14:val="none"/>
    </w:rPr>
  </w:style>
  <w:style w:type="character" w:customStyle="1" w:styleId="HeaderChar">
    <w:name w:val="Header Char"/>
    <w:basedOn w:val="DefaultParagraphFont"/>
    <w:link w:val="Header"/>
    <w:uiPriority w:val="99"/>
    <w:rsid w:val="00B5253B"/>
    <w:rPr>
      <w:kern w:val="0"/>
      <w14:ligatures w14:val="none"/>
    </w:rPr>
  </w:style>
  <w:style w:type="character" w:customStyle="1" w:styleId="eop">
    <w:name w:val="eop"/>
    <w:basedOn w:val="DefaultParagraphFont"/>
    <w:rsid w:val="00B5253B"/>
  </w:style>
  <w:style w:type="paragraph" w:styleId="Revision">
    <w:name w:val="Revision"/>
    <w:hidden/>
    <w:uiPriority w:val="99"/>
    <w:semiHidden/>
    <w:rsid w:val="0082622B"/>
    <w:pPr>
      <w:spacing w:after="0" w:line="240" w:lineRule="auto"/>
    </w:pPr>
  </w:style>
  <w:style w:type="paragraph" w:styleId="CommentSubject">
    <w:name w:val="annotation subject"/>
    <w:basedOn w:val="CommentText"/>
    <w:next w:val="CommentText"/>
    <w:link w:val="CommentSubjectChar"/>
    <w:uiPriority w:val="99"/>
    <w:semiHidden/>
    <w:unhideWhenUsed/>
    <w:rsid w:val="00E579D3"/>
    <w:pPr>
      <w:spacing w:after="160"/>
    </w:pPr>
    <w:rPr>
      <w:b/>
      <w:bCs/>
      <w:kern w:val="2"/>
      <w14:ligatures w14:val="standardContextual"/>
    </w:rPr>
  </w:style>
  <w:style w:type="character" w:customStyle="1" w:styleId="CommentSubjectChar">
    <w:name w:val="Comment Subject Char"/>
    <w:basedOn w:val="CommentTextChar"/>
    <w:link w:val="CommentSubject"/>
    <w:uiPriority w:val="99"/>
    <w:semiHidden/>
    <w:rsid w:val="00E579D3"/>
    <w:rPr>
      <w:b/>
      <w:bCs/>
      <w:kern w:val="0"/>
      <w:sz w:val="20"/>
      <w:szCs w:val="20"/>
      <w14:ligatures w14:val="none"/>
    </w:rPr>
  </w:style>
  <w:style w:type="character" w:styleId="Hyperlink">
    <w:name w:val="Hyperlink"/>
    <w:basedOn w:val="DefaultParagraphFont"/>
    <w:uiPriority w:val="99"/>
    <w:unhideWhenUsed/>
    <w:rsid w:val="00F61037"/>
    <w:rPr>
      <w:color w:val="467886" w:themeColor="hyperlink"/>
      <w:u w:val="single"/>
    </w:rPr>
  </w:style>
  <w:style w:type="paragraph" w:customStyle="1" w:styleId="pf0">
    <w:name w:val="pf0"/>
    <w:basedOn w:val="Normal"/>
    <w:rsid w:val="00F61037"/>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cf11">
    <w:name w:val="cf11"/>
    <w:basedOn w:val="DefaultParagraphFont"/>
    <w:rsid w:val="00F61037"/>
    <w:rPr>
      <w:rFonts w:ascii="Segoe UI" w:hAnsi="Segoe UI" w:cs="Segoe UI" w:hint="default"/>
      <w:sz w:val="18"/>
      <w:szCs w:val="18"/>
    </w:rPr>
  </w:style>
  <w:style w:type="character" w:customStyle="1" w:styleId="ui-provider">
    <w:name w:val="ui-provider"/>
    <w:basedOn w:val="DefaultParagraphFont"/>
    <w:rsid w:val="00F61037"/>
  </w:style>
  <w:style w:type="paragraph" w:styleId="ListBullet">
    <w:name w:val="List Bullet"/>
    <w:basedOn w:val="BodyText"/>
    <w:uiPriority w:val="5"/>
    <w:qFormat/>
    <w:rsid w:val="00F61037"/>
    <w:pPr>
      <w:spacing w:after="0" w:line="240" w:lineRule="auto"/>
    </w:pPr>
    <w:rPr>
      <w:rFonts w:ascii="Georgia" w:hAnsi="Georgia"/>
      <w:kern w:val="0"/>
      <w:sz w:val="24"/>
      <w:szCs w:val="24"/>
      <w14:ligatures w14:val="none"/>
    </w:rPr>
  </w:style>
  <w:style w:type="paragraph" w:styleId="ListContinue">
    <w:name w:val="List Continue"/>
    <w:basedOn w:val="BodyText"/>
    <w:uiPriority w:val="6"/>
    <w:qFormat/>
    <w:rsid w:val="00F61037"/>
    <w:pPr>
      <w:numPr>
        <w:numId w:val="20"/>
      </w:numPr>
      <w:spacing w:after="0" w:line="240" w:lineRule="auto"/>
      <w:contextualSpacing/>
    </w:pPr>
    <w:rPr>
      <w:rFonts w:ascii="Georgia" w:hAnsi="Georgia"/>
      <w:kern w:val="0"/>
      <w:sz w:val="24"/>
      <w:szCs w:val="24"/>
      <w14:ligatures w14:val="none"/>
    </w:rPr>
  </w:style>
  <w:style w:type="character" w:styleId="UnresolvedMention">
    <w:name w:val="Unresolved Mention"/>
    <w:basedOn w:val="DefaultParagraphFont"/>
    <w:uiPriority w:val="99"/>
    <w:semiHidden/>
    <w:unhideWhenUsed/>
    <w:rsid w:val="00512B63"/>
    <w:rPr>
      <w:color w:val="605E5C"/>
      <w:shd w:val="clear" w:color="auto" w:fill="E1DFDD"/>
    </w:rPr>
  </w:style>
  <w:style w:type="numbering" w:customStyle="1" w:styleId="NoList1">
    <w:name w:val="No List1"/>
    <w:next w:val="NoList"/>
    <w:uiPriority w:val="99"/>
    <w:semiHidden/>
    <w:unhideWhenUsed/>
    <w:rsid w:val="004368C6"/>
  </w:style>
  <w:style w:type="character" w:customStyle="1" w:styleId="FollowedHyperlink1">
    <w:name w:val="FollowedHyperlink1"/>
    <w:basedOn w:val="DefaultParagraphFont"/>
    <w:uiPriority w:val="99"/>
    <w:semiHidden/>
    <w:unhideWhenUsed/>
    <w:rsid w:val="004368C6"/>
    <w:rPr>
      <w:color w:val="800080"/>
      <w:u w:val="single"/>
    </w:rPr>
  </w:style>
  <w:style w:type="paragraph" w:customStyle="1" w:styleId="msonormal0">
    <w:name w:val="msonormal"/>
    <w:basedOn w:val="Normal"/>
    <w:rsid w:val="004368C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ableParagraph">
    <w:name w:val="Table Paragraph"/>
    <w:basedOn w:val="Normal"/>
    <w:uiPriority w:val="1"/>
    <w:qFormat/>
    <w:rsid w:val="004368C6"/>
    <w:pPr>
      <w:widowControl w:val="0"/>
      <w:autoSpaceDE w:val="0"/>
      <w:autoSpaceDN w:val="0"/>
      <w:spacing w:after="0" w:line="240" w:lineRule="auto"/>
    </w:pPr>
    <w:rPr>
      <w:rFonts w:ascii="Calibri" w:eastAsia="Calibri" w:hAnsi="Calibri" w:cs="Calibri"/>
      <w:kern w:val="0"/>
      <w14:ligatures w14:val="none"/>
    </w:rPr>
  </w:style>
  <w:style w:type="paragraph" w:customStyle="1" w:styleId="xmsonormal">
    <w:name w:val="x_msonormal"/>
    <w:basedOn w:val="Normal"/>
    <w:rsid w:val="004368C6"/>
    <w:pPr>
      <w:spacing w:after="0" w:line="240" w:lineRule="auto"/>
    </w:pPr>
    <w:rPr>
      <w:rFonts w:ascii="Calibri" w:eastAsia="Calibri" w:hAnsi="Calibri" w:cs="Calibri"/>
      <w:kern w:val="0"/>
      <w14:ligatures w14:val="none"/>
    </w:rPr>
  </w:style>
  <w:style w:type="paragraph" w:customStyle="1" w:styleId="xxmsonormal">
    <w:name w:val="x_xmsonormal"/>
    <w:basedOn w:val="Normal"/>
    <w:rsid w:val="004368C6"/>
    <w:pPr>
      <w:spacing w:after="0" w:line="240" w:lineRule="auto"/>
    </w:pPr>
    <w:rPr>
      <w:rFonts w:ascii="Calibri" w:eastAsia="Calibri" w:hAnsi="Calibri" w:cs="Calibri"/>
      <w:kern w:val="0"/>
      <w14:ligatures w14:val="none"/>
    </w:rPr>
  </w:style>
  <w:style w:type="character" w:styleId="FollowedHyperlink">
    <w:name w:val="FollowedHyperlink"/>
    <w:basedOn w:val="DefaultParagraphFont"/>
    <w:uiPriority w:val="99"/>
    <w:semiHidden/>
    <w:unhideWhenUsed/>
    <w:rsid w:val="004368C6"/>
    <w:rPr>
      <w:color w:val="96607D" w:themeColor="followedHyperlink"/>
      <w:u w:val="single"/>
    </w:rPr>
  </w:style>
  <w:style w:type="paragraph" w:styleId="ListNumber">
    <w:name w:val="List Number"/>
    <w:basedOn w:val="BodyText"/>
    <w:uiPriority w:val="5"/>
    <w:qFormat/>
    <w:rsid w:val="006D5841"/>
    <w:pPr>
      <w:numPr>
        <w:numId w:val="23"/>
      </w:numPr>
      <w:tabs>
        <w:tab w:val="clear" w:pos="360"/>
      </w:tabs>
      <w:spacing w:after="0" w:line="240" w:lineRule="auto"/>
      <w:ind w:left="0" w:firstLine="0"/>
    </w:pPr>
    <w:rPr>
      <w:rFonts w:ascii="Georgia" w:hAnsi="Georgia"/>
      <w:kern w:val="0"/>
      <w:sz w:val="24"/>
      <w:szCs w:val="24"/>
      <w14:ligatures w14:val="none"/>
    </w:rPr>
  </w:style>
  <w:style w:type="table" w:customStyle="1" w:styleId="TableGrid3">
    <w:name w:val="Table Grid3"/>
    <w:basedOn w:val="TableNormal"/>
    <w:next w:val="TableGrid"/>
    <w:uiPriority w:val="39"/>
    <w:rsid w:val="006D5841"/>
    <w:pPr>
      <w:spacing w:before="-1" w:after="-1" w:line="240" w:lineRule="auto"/>
    </w:pPr>
    <w:rPr>
      <w:rFonts w:ascii="Georgia" w:eastAsia="Times New Roman" w:hAnsi="Georgia"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
    <w:qFormat/>
    <w:rsid w:val="00C6299C"/>
    <w:rPr>
      <w:b/>
      <w:bCs/>
    </w:rPr>
  </w:style>
  <w:style w:type="numbering" w:customStyle="1" w:styleId="NoList2">
    <w:name w:val="No List2"/>
    <w:next w:val="NoList"/>
    <w:uiPriority w:val="99"/>
    <w:semiHidden/>
    <w:unhideWhenUsed/>
    <w:rsid w:val="0018179E"/>
  </w:style>
  <w:style w:type="character" w:styleId="PageNumber">
    <w:name w:val="page number"/>
    <w:basedOn w:val="DefaultParagraphFont"/>
    <w:uiPriority w:val="99"/>
    <w:rsid w:val="0018179E"/>
    <w:rPr>
      <w:rFonts w:cs="Times New Roman"/>
    </w:rPr>
  </w:style>
  <w:style w:type="paragraph" w:styleId="BalloonText">
    <w:name w:val="Balloon Text"/>
    <w:basedOn w:val="Normal"/>
    <w:link w:val="BalloonTextChar"/>
    <w:uiPriority w:val="99"/>
    <w:rsid w:val="0018179E"/>
    <w:pPr>
      <w:spacing w:after="0" w:line="240" w:lineRule="auto"/>
    </w:pPr>
    <w:rPr>
      <w:rFonts w:ascii="Tahoma" w:eastAsia="Times New Roman" w:hAnsi="Tahoma" w:cs="Tahoma"/>
      <w:kern w:val="0"/>
      <w:sz w:val="16"/>
      <w:szCs w:val="16"/>
      <w14:ligatures w14:val="none"/>
    </w:rPr>
  </w:style>
  <w:style w:type="character" w:customStyle="1" w:styleId="BalloonTextChar">
    <w:name w:val="Balloon Text Char"/>
    <w:basedOn w:val="DefaultParagraphFont"/>
    <w:link w:val="BalloonText"/>
    <w:uiPriority w:val="99"/>
    <w:rsid w:val="0018179E"/>
    <w:rPr>
      <w:rFonts w:ascii="Tahoma" w:eastAsia="Times New Roman" w:hAnsi="Tahoma" w:cs="Tahoma"/>
      <w:kern w:val="0"/>
      <w:sz w:val="16"/>
      <w:szCs w:val="16"/>
      <w14:ligatures w14:val="none"/>
    </w:rPr>
  </w:style>
  <w:style w:type="paragraph" w:styleId="HTMLPreformatted">
    <w:name w:val="HTML Preformatted"/>
    <w:basedOn w:val="Normal"/>
    <w:link w:val="HTMLPreformattedChar"/>
    <w:uiPriority w:val="99"/>
    <w:rsid w:val="001817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14:ligatures w14:val="none"/>
    </w:rPr>
  </w:style>
  <w:style w:type="character" w:customStyle="1" w:styleId="HTMLPreformattedChar">
    <w:name w:val="HTML Preformatted Char"/>
    <w:basedOn w:val="DefaultParagraphFont"/>
    <w:link w:val="HTMLPreformatted"/>
    <w:uiPriority w:val="99"/>
    <w:rsid w:val="0018179E"/>
    <w:rPr>
      <w:rFonts w:ascii="Courier New" w:eastAsia="Times New Roman" w:hAnsi="Courier New" w:cs="Courier New"/>
      <w:kern w:val="0"/>
      <w:sz w:val="20"/>
      <w:szCs w:val="20"/>
      <w14:ligatures w14:val="none"/>
    </w:rPr>
  </w:style>
  <w:style w:type="paragraph" w:customStyle="1" w:styleId="Blockquote">
    <w:name w:val="Blockquote"/>
    <w:basedOn w:val="Normal"/>
    <w:uiPriority w:val="99"/>
    <w:rsid w:val="0018179E"/>
    <w:pPr>
      <w:widowControl w:val="0"/>
      <w:spacing w:before="100" w:after="100" w:line="240" w:lineRule="auto"/>
      <w:ind w:left="360" w:right="360"/>
    </w:pPr>
    <w:rPr>
      <w:rFonts w:ascii="Times New Roman" w:eastAsia="Times New Roman" w:hAnsi="Times New Roman" w:cs="Times New Roman"/>
      <w:kern w:val="0"/>
      <w:sz w:val="24"/>
      <w:szCs w:val="20"/>
      <w14:ligatures w14:val="none"/>
    </w:rPr>
  </w:style>
  <w:style w:type="paragraph" w:styleId="BodyTextFirstIndent">
    <w:name w:val="Body Text First Indent"/>
    <w:basedOn w:val="BodyText"/>
    <w:link w:val="BodyTextFirstIndentChar"/>
    <w:uiPriority w:val="99"/>
    <w:semiHidden/>
    <w:unhideWhenUsed/>
    <w:rsid w:val="0018179E"/>
    <w:pPr>
      <w:spacing w:after="0" w:line="240" w:lineRule="auto"/>
      <w:ind w:firstLine="360"/>
    </w:pPr>
    <w:rPr>
      <w:rFonts w:ascii="Times New Roman" w:eastAsia="Times New Roman" w:hAnsi="Times New Roman" w:cs="Times New Roman"/>
      <w:kern w:val="0"/>
      <w:sz w:val="24"/>
      <w:szCs w:val="24"/>
      <w14:ligatures w14:val="none"/>
    </w:rPr>
  </w:style>
  <w:style w:type="character" w:customStyle="1" w:styleId="BodyTextFirstIndentChar">
    <w:name w:val="Body Text First Indent Char"/>
    <w:basedOn w:val="BodyTextChar1"/>
    <w:link w:val="BodyTextFirstIndent"/>
    <w:uiPriority w:val="99"/>
    <w:semiHidden/>
    <w:rsid w:val="0018179E"/>
    <w:rPr>
      <w:rFonts w:ascii="Times New Roman" w:eastAsia="Times New Roman" w:hAnsi="Times New Roman" w:cs="Times New Roman"/>
      <w:kern w:val="0"/>
      <w:sz w:val="24"/>
      <w:szCs w:val="24"/>
      <w14:ligatures w14:val="none"/>
    </w:rPr>
  </w:style>
  <w:style w:type="table" w:customStyle="1" w:styleId="TableGrid1">
    <w:name w:val="Table Grid1"/>
    <w:basedOn w:val="TableNormal"/>
    <w:next w:val="TableGrid"/>
    <w:locked/>
    <w:rsid w:val="0018179E"/>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solistparagraph">
    <w:name w:val="gmail-msolistparagraph"/>
    <w:basedOn w:val="Normal"/>
    <w:rsid w:val="0018179E"/>
    <w:pPr>
      <w:spacing w:before="100" w:beforeAutospacing="1" w:after="100" w:afterAutospacing="1" w:line="240" w:lineRule="auto"/>
    </w:pPr>
    <w:rPr>
      <w:rFonts w:ascii="Calibri" w:hAnsi="Calibri" w:cs="Calibri"/>
      <w:kern w:val="0"/>
      <w14:ligatures w14:val="none"/>
    </w:rPr>
  </w:style>
  <w:style w:type="paragraph" w:customStyle="1" w:styleId="gmail-msocommenttext">
    <w:name w:val="gmail-msocommenttext"/>
    <w:basedOn w:val="Normal"/>
    <w:rsid w:val="0018179E"/>
    <w:pPr>
      <w:spacing w:before="100" w:beforeAutospacing="1" w:after="100" w:afterAutospacing="1" w:line="240" w:lineRule="auto"/>
    </w:pPr>
    <w:rPr>
      <w:rFonts w:ascii="Calibri" w:hAnsi="Calibri" w:cs="Calibri"/>
      <w:kern w:val="0"/>
      <w14:ligatures w14:val="none"/>
    </w:rPr>
  </w:style>
  <w:style w:type="paragraph" w:styleId="BodyTextIndent2">
    <w:name w:val="Body Text Indent 2"/>
    <w:basedOn w:val="Normal"/>
    <w:link w:val="BodyTextIndent2Char"/>
    <w:uiPriority w:val="99"/>
    <w:semiHidden/>
    <w:unhideWhenUsed/>
    <w:rsid w:val="003A0E1E"/>
    <w:pPr>
      <w:spacing w:after="120" w:line="480" w:lineRule="auto"/>
      <w:ind w:left="360"/>
    </w:pPr>
  </w:style>
  <w:style w:type="character" w:customStyle="1" w:styleId="BodyTextIndent2Char">
    <w:name w:val="Body Text Indent 2 Char"/>
    <w:basedOn w:val="DefaultParagraphFont"/>
    <w:link w:val="BodyTextIndent2"/>
    <w:uiPriority w:val="99"/>
    <w:semiHidden/>
    <w:rsid w:val="003A0E1E"/>
  </w:style>
  <w:style w:type="paragraph" w:customStyle="1" w:styleId="Default">
    <w:name w:val="Default"/>
    <w:rsid w:val="00827FD3"/>
    <w:pPr>
      <w:autoSpaceDE w:val="0"/>
      <w:autoSpaceDN w:val="0"/>
      <w:adjustRightInd w:val="0"/>
      <w:spacing w:after="0" w:line="240" w:lineRule="auto"/>
    </w:pPr>
    <w:rPr>
      <w:rFonts w:ascii="Calibri" w:hAnsi="Calibri" w:cs="Calibri"/>
      <w:color w:val="000000"/>
      <w:kern w:val="0"/>
      <w:sz w:val="24"/>
      <w:szCs w:val="24"/>
      <w14:ligatures w14:val="none"/>
    </w:rPr>
  </w:style>
  <w:style w:type="paragraph" w:customStyle="1" w:styleId="paragraph">
    <w:name w:val="paragraph"/>
    <w:basedOn w:val="Normal"/>
    <w:rsid w:val="00827FD3"/>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Mention">
    <w:name w:val="Mention"/>
    <w:basedOn w:val="DefaultParagraphFont"/>
    <w:uiPriority w:val="99"/>
    <w:unhideWhenUsed/>
    <w:rsid w:val="00CD1221"/>
    <w:rPr>
      <w:color w:val="2B579A"/>
      <w:shd w:val="clear" w:color="auto" w:fill="E1DFDD"/>
    </w:rPr>
  </w:style>
  <w:style w:type="numbering" w:customStyle="1" w:styleId="NoList3">
    <w:name w:val="No List3"/>
    <w:next w:val="NoList"/>
    <w:uiPriority w:val="99"/>
    <w:semiHidden/>
    <w:unhideWhenUsed/>
    <w:rsid w:val="000D25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176688">
      <w:bodyDiv w:val="1"/>
      <w:marLeft w:val="0"/>
      <w:marRight w:val="0"/>
      <w:marTop w:val="0"/>
      <w:marBottom w:val="0"/>
      <w:divBdr>
        <w:top w:val="none" w:sz="0" w:space="0" w:color="auto"/>
        <w:left w:val="none" w:sz="0" w:space="0" w:color="auto"/>
        <w:bottom w:val="none" w:sz="0" w:space="0" w:color="auto"/>
        <w:right w:val="none" w:sz="0" w:space="0" w:color="auto"/>
      </w:divBdr>
    </w:div>
    <w:div w:id="872110019">
      <w:bodyDiv w:val="1"/>
      <w:marLeft w:val="0"/>
      <w:marRight w:val="0"/>
      <w:marTop w:val="0"/>
      <w:marBottom w:val="0"/>
      <w:divBdr>
        <w:top w:val="none" w:sz="0" w:space="0" w:color="auto"/>
        <w:left w:val="none" w:sz="0" w:space="0" w:color="auto"/>
        <w:bottom w:val="none" w:sz="0" w:space="0" w:color="auto"/>
        <w:right w:val="none" w:sz="0" w:space="0" w:color="auto"/>
      </w:divBdr>
    </w:div>
    <w:div w:id="1054500452">
      <w:bodyDiv w:val="1"/>
      <w:marLeft w:val="0"/>
      <w:marRight w:val="0"/>
      <w:marTop w:val="0"/>
      <w:marBottom w:val="0"/>
      <w:divBdr>
        <w:top w:val="none" w:sz="0" w:space="0" w:color="auto"/>
        <w:left w:val="none" w:sz="0" w:space="0" w:color="auto"/>
        <w:bottom w:val="none" w:sz="0" w:space="0" w:color="auto"/>
        <w:right w:val="none" w:sz="0" w:space="0" w:color="auto"/>
      </w:divBdr>
    </w:div>
    <w:div w:id="1093236079">
      <w:bodyDiv w:val="1"/>
      <w:marLeft w:val="0"/>
      <w:marRight w:val="0"/>
      <w:marTop w:val="0"/>
      <w:marBottom w:val="0"/>
      <w:divBdr>
        <w:top w:val="none" w:sz="0" w:space="0" w:color="auto"/>
        <w:left w:val="none" w:sz="0" w:space="0" w:color="auto"/>
        <w:bottom w:val="none" w:sz="0" w:space="0" w:color="auto"/>
        <w:right w:val="none" w:sz="0" w:space="0" w:color="auto"/>
      </w:divBdr>
    </w:div>
    <w:div w:id="1136139884">
      <w:bodyDiv w:val="1"/>
      <w:marLeft w:val="0"/>
      <w:marRight w:val="0"/>
      <w:marTop w:val="0"/>
      <w:marBottom w:val="0"/>
      <w:divBdr>
        <w:top w:val="none" w:sz="0" w:space="0" w:color="auto"/>
        <w:left w:val="none" w:sz="0" w:space="0" w:color="auto"/>
        <w:bottom w:val="none" w:sz="0" w:space="0" w:color="auto"/>
        <w:right w:val="none" w:sz="0" w:space="0" w:color="auto"/>
      </w:divBdr>
    </w:div>
    <w:div w:id="1442989339">
      <w:bodyDiv w:val="1"/>
      <w:marLeft w:val="0"/>
      <w:marRight w:val="0"/>
      <w:marTop w:val="0"/>
      <w:marBottom w:val="0"/>
      <w:divBdr>
        <w:top w:val="none" w:sz="0" w:space="0" w:color="auto"/>
        <w:left w:val="none" w:sz="0" w:space="0" w:color="auto"/>
        <w:bottom w:val="none" w:sz="0" w:space="0" w:color="auto"/>
        <w:right w:val="none" w:sz="0" w:space="0" w:color="auto"/>
      </w:divBdr>
    </w:div>
    <w:div w:id="1524830006">
      <w:bodyDiv w:val="1"/>
      <w:marLeft w:val="0"/>
      <w:marRight w:val="0"/>
      <w:marTop w:val="0"/>
      <w:marBottom w:val="0"/>
      <w:divBdr>
        <w:top w:val="none" w:sz="0" w:space="0" w:color="auto"/>
        <w:left w:val="none" w:sz="0" w:space="0" w:color="auto"/>
        <w:bottom w:val="none" w:sz="0" w:space="0" w:color="auto"/>
        <w:right w:val="none" w:sz="0" w:space="0" w:color="auto"/>
      </w:divBdr>
    </w:div>
    <w:div w:id="1605654528">
      <w:bodyDiv w:val="1"/>
      <w:marLeft w:val="0"/>
      <w:marRight w:val="0"/>
      <w:marTop w:val="0"/>
      <w:marBottom w:val="0"/>
      <w:divBdr>
        <w:top w:val="none" w:sz="0" w:space="0" w:color="auto"/>
        <w:left w:val="none" w:sz="0" w:space="0" w:color="auto"/>
        <w:bottom w:val="none" w:sz="0" w:space="0" w:color="auto"/>
        <w:right w:val="none" w:sz="0" w:space="0" w:color="auto"/>
      </w:divBdr>
    </w:div>
    <w:div w:id="1770815279">
      <w:bodyDiv w:val="1"/>
      <w:marLeft w:val="0"/>
      <w:marRight w:val="0"/>
      <w:marTop w:val="0"/>
      <w:marBottom w:val="0"/>
      <w:divBdr>
        <w:top w:val="none" w:sz="0" w:space="0" w:color="auto"/>
        <w:left w:val="none" w:sz="0" w:space="0" w:color="auto"/>
        <w:bottom w:val="none" w:sz="0" w:space="0" w:color="auto"/>
        <w:right w:val="none" w:sz="0" w:space="0" w:color="auto"/>
      </w:divBdr>
    </w:div>
    <w:div w:id="1833445005">
      <w:bodyDiv w:val="1"/>
      <w:marLeft w:val="0"/>
      <w:marRight w:val="0"/>
      <w:marTop w:val="0"/>
      <w:marBottom w:val="0"/>
      <w:divBdr>
        <w:top w:val="none" w:sz="0" w:space="0" w:color="auto"/>
        <w:left w:val="none" w:sz="0" w:space="0" w:color="auto"/>
        <w:bottom w:val="none" w:sz="0" w:space="0" w:color="auto"/>
        <w:right w:val="none" w:sz="0" w:space="0" w:color="auto"/>
      </w:divBdr>
    </w:div>
    <w:div w:id="1833595092">
      <w:bodyDiv w:val="1"/>
      <w:marLeft w:val="0"/>
      <w:marRight w:val="0"/>
      <w:marTop w:val="0"/>
      <w:marBottom w:val="0"/>
      <w:divBdr>
        <w:top w:val="none" w:sz="0" w:space="0" w:color="auto"/>
        <w:left w:val="none" w:sz="0" w:space="0" w:color="auto"/>
        <w:bottom w:val="none" w:sz="0" w:space="0" w:color="auto"/>
        <w:right w:val="none" w:sz="0" w:space="0" w:color="auto"/>
      </w:divBdr>
    </w:div>
    <w:div w:id="1982923426">
      <w:bodyDiv w:val="1"/>
      <w:marLeft w:val="0"/>
      <w:marRight w:val="0"/>
      <w:marTop w:val="0"/>
      <w:marBottom w:val="0"/>
      <w:divBdr>
        <w:top w:val="none" w:sz="0" w:space="0" w:color="auto"/>
        <w:left w:val="none" w:sz="0" w:space="0" w:color="auto"/>
        <w:bottom w:val="none" w:sz="0" w:space="0" w:color="auto"/>
        <w:right w:val="none" w:sz="0" w:space="0" w:color="auto"/>
      </w:divBdr>
    </w:div>
    <w:div w:id="2029795326">
      <w:bodyDiv w:val="1"/>
      <w:marLeft w:val="0"/>
      <w:marRight w:val="0"/>
      <w:marTop w:val="0"/>
      <w:marBottom w:val="0"/>
      <w:divBdr>
        <w:top w:val="none" w:sz="0" w:space="0" w:color="auto"/>
        <w:left w:val="none" w:sz="0" w:space="0" w:color="auto"/>
        <w:bottom w:val="none" w:sz="0" w:space="0" w:color="auto"/>
        <w:right w:val="none" w:sz="0" w:space="0" w:color="auto"/>
      </w:divBdr>
    </w:div>
    <w:div w:id="214322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mailto:PrivacyOfficer@TRS.Texas.gov" TargetMode="External"/><Relationship Id="rId26" Type="http://schemas.openxmlformats.org/officeDocument/2006/relationships/footer" Target="footer12.xml"/><Relationship Id="rId39" Type="http://schemas.openxmlformats.org/officeDocument/2006/relationships/header" Target="header2.xml"/><Relationship Id="rId21" Type="http://schemas.openxmlformats.org/officeDocument/2006/relationships/footer" Target="footer7.xml"/><Relationship Id="rId34" Type="http://schemas.openxmlformats.org/officeDocument/2006/relationships/hyperlink" Target="mailto:payableteam@trs.texas.gov" TargetMode="External"/><Relationship Id="rId42" Type="http://schemas.openxmlformats.org/officeDocument/2006/relationships/footer" Target="footer17.xml"/><Relationship Id="rId47" Type="http://schemas.openxmlformats.org/officeDocument/2006/relationships/hyperlink" Target="https://www.trs.texas.gov/TRS%20Documents/confidentiality_policy.pdf" TargetMode="Externa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PrivacyOfficer@TRS.Texas.gov" TargetMode="External"/><Relationship Id="rId29" Type="http://schemas.microsoft.com/office/2016/09/relationships/commentsIds" Target="commentsIds.xml"/><Relationship Id="rId11" Type="http://schemas.openxmlformats.org/officeDocument/2006/relationships/footer" Target="footer1.xml"/><Relationship Id="rId24" Type="http://schemas.openxmlformats.org/officeDocument/2006/relationships/footer" Target="footer10.xml"/><Relationship Id="rId32" Type="http://schemas.openxmlformats.org/officeDocument/2006/relationships/hyperlink" Target="https://www.trs.texas.gov/Pages/procurement_PAVES.aspx" TargetMode="External"/><Relationship Id="rId37" Type="http://schemas.openxmlformats.org/officeDocument/2006/relationships/footer" Target="footer14.xml"/><Relationship Id="rId40" Type="http://schemas.openxmlformats.org/officeDocument/2006/relationships/footer" Target="footer15.xml"/><Relationship Id="rId45" Type="http://schemas.openxmlformats.org/officeDocument/2006/relationships/footer" Target="footer19.xml"/><Relationship Id="rId5" Type="http://schemas.openxmlformats.org/officeDocument/2006/relationships/numbering" Target="numbering.xml"/><Relationship Id="rId15" Type="http://schemas.openxmlformats.org/officeDocument/2006/relationships/footer" Target="footer4.xml"/><Relationship Id="rId23" Type="http://schemas.openxmlformats.org/officeDocument/2006/relationships/footer" Target="footer9.xml"/><Relationship Id="rId28" Type="http://schemas.microsoft.com/office/2011/relationships/commentsExtended" Target="commentsExtended.xml"/><Relationship Id="rId36" Type="http://schemas.openxmlformats.org/officeDocument/2006/relationships/footer" Target="footer13.xml"/><Relationship Id="rId49"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hyperlink" Target="mailto:TRSHealthInvoicing@trs.texas.gov" TargetMode="External"/><Relationship Id="rId44" Type="http://schemas.openxmlformats.org/officeDocument/2006/relationships/footer" Target="footer1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8.xml"/><Relationship Id="rId27" Type="http://schemas.openxmlformats.org/officeDocument/2006/relationships/comments" Target="comments.xml"/><Relationship Id="rId30" Type="http://schemas.microsoft.com/office/2018/08/relationships/commentsExtensible" Target="commentsExtensible.xml"/><Relationship Id="rId35" Type="http://schemas.openxmlformats.org/officeDocument/2006/relationships/hyperlink" Target="mailto:TRSHealthInvoicing@trs.texas.gov" TargetMode="External"/><Relationship Id="rId43" Type="http://schemas.openxmlformats.org/officeDocument/2006/relationships/hyperlink" Target="https://comptroller.texas.gov/purchasing/docs/hub-forms/ProgressAssessmentReportForm.xls" TargetMode="External"/><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1.jpg"/><Relationship Id="rId17" Type="http://schemas.openxmlformats.org/officeDocument/2006/relationships/hyperlink" Target="mailto:PrivacyOfficer@TRS.Texas.gov" TargetMode="External"/><Relationship Id="rId25" Type="http://schemas.openxmlformats.org/officeDocument/2006/relationships/footer" Target="footer11.xml"/><Relationship Id="rId33" Type="http://schemas.openxmlformats.org/officeDocument/2006/relationships/hyperlink" Target="mailto:TRSHealthInvoicing@trs.texas.gov" TargetMode="External"/><Relationship Id="rId38" Type="http://schemas.openxmlformats.org/officeDocument/2006/relationships/header" Target="header1.xml"/><Relationship Id="rId46" Type="http://schemas.openxmlformats.org/officeDocument/2006/relationships/hyperlink" Target="https://www.trs.texas.gov/sites/default/files/migrated/TRS-Documents-background-check.pdf" TargetMode="External"/><Relationship Id="rId20" Type="http://schemas.openxmlformats.org/officeDocument/2006/relationships/footer" Target="footer6.xml"/><Relationship Id="rId41"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8D9B3AC3861EB49835F6B195EF0CBF1" ma:contentTypeVersion="3" ma:contentTypeDescription="Create a new document." ma:contentTypeScope="" ma:versionID="8264b4d5bd2e362870856ef63eb68d48">
  <xsd:schema xmlns:xsd="http://www.w3.org/2001/XMLSchema" xmlns:xs="http://www.w3.org/2001/XMLSchema" xmlns:p="http://schemas.microsoft.com/office/2006/metadata/properties" xmlns:ns2="49111ec7-717b-491b-b807-cbafc8d6b44b" targetNamespace="http://schemas.microsoft.com/office/2006/metadata/properties" ma:root="true" ma:fieldsID="ee11152dedcd0086c9f2fdf4b166ffe1" ns2:_="">
    <xsd:import namespace="49111ec7-717b-491b-b807-cbafc8d6b4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111ec7-717b-491b-b807-cbafc8d6b4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ED2A4-E99E-411F-8B8A-D94012D903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916FBD-9354-4742-839C-DD9AEBD0AA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111ec7-717b-491b-b807-cbafc8d6b4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91BEC4-D55A-4DE0-92E3-8B10192FBBA7}">
  <ds:schemaRefs>
    <ds:schemaRef ds:uri="http://schemas.microsoft.com/sharepoint/v3/contenttype/forms"/>
  </ds:schemaRefs>
</ds:datastoreItem>
</file>

<file path=customXml/itemProps4.xml><?xml version="1.0" encoding="utf-8"?>
<ds:datastoreItem xmlns:ds="http://schemas.openxmlformats.org/officeDocument/2006/customXml" ds:itemID="{56D224DF-712A-4F87-B012-9048CEB8B1F4}">
  <ds:schemaRefs>
    <ds:schemaRef ds:uri="http://schemas.openxmlformats.org/officeDocument/2006/bibliography"/>
  </ds:schemaRefs>
</ds:datastoreItem>
</file>

<file path=docMetadata/LabelInfo.xml><?xml version="1.0" encoding="utf-8"?>
<clbl:labelList xmlns:clbl="http://schemas.microsoft.com/office/2020/mipLabelMetadata">
  <clbl:label id="{db6717a3-a6e4-4ed7-8146-06298f5690bd}" enabled="0" method="" siteId="{db6717a3-a6e4-4ed7-8146-06298f5690bd}" removed="1"/>
</clbl:labelList>
</file>

<file path=docProps/app.xml><?xml version="1.0" encoding="utf-8"?>
<Properties xmlns="http://schemas.openxmlformats.org/officeDocument/2006/extended-properties" xmlns:vt="http://schemas.openxmlformats.org/officeDocument/2006/docPropsVTypes">
  <Template>Normal.dotm</Template>
  <TotalTime>4281</TotalTime>
  <Pages>1</Pages>
  <Words>19466</Words>
  <Characters>110957</Characters>
  <Application>Microsoft Office Word</Application>
  <DocSecurity>4</DocSecurity>
  <Lines>924</Lines>
  <Paragraphs>260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130163</CharactersWithSpaces>
  <SharedDoc>false</SharedDoc>
  <HLinks>
    <vt:vector size="66" baseType="variant">
      <vt:variant>
        <vt:i4>4980840</vt:i4>
      </vt:variant>
      <vt:variant>
        <vt:i4>30</vt:i4>
      </vt:variant>
      <vt:variant>
        <vt:i4>0</vt:i4>
      </vt:variant>
      <vt:variant>
        <vt:i4>5</vt:i4>
      </vt:variant>
      <vt:variant>
        <vt:lpwstr>https://www.trs.texas.gov/TRS Documents/confidentiality_policy.pdf</vt:lpwstr>
      </vt:variant>
      <vt:variant>
        <vt:lpwstr/>
      </vt:variant>
      <vt:variant>
        <vt:i4>4784139</vt:i4>
      </vt:variant>
      <vt:variant>
        <vt:i4>27</vt:i4>
      </vt:variant>
      <vt:variant>
        <vt:i4>0</vt:i4>
      </vt:variant>
      <vt:variant>
        <vt:i4>5</vt:i4>
      </vt:variant>
      <vt:variant>
        <vt:lpwstr>https://www.trs.texas.gov/sites/default/files/migrated/TRS-Documents-background-check.pdf</vt:lpwstr>
      </vt:variant>
      <vt:variant>
        <vt:lpwstr/>
      </vt:variant>
      <vt:variant>
        <vt:i4>1376342</vt:i4>
      </vt:variant>
      <vt:variant>
        <vt:i4>24</vt:i4>
      </vt:variant>
      <vt:variant>
        <vt:i4>0</vt:i4>
      </vt:variant>
      <vt:variant>
        <vt:i4>5</vt:i4>
      </vt:variant>
      <vt:variant>
        <vt:lpwstr>https://comptroller.texas.gov/purchasing/docs/hub-forms/ProgressAssessmentReportForm.xls</vt:lpwstr>
      </vt:variant>
      <vt:variant>
        <vt:lpwstr/>
      </vt:variant>
      <vt:variant>
        <vt:i4>5308450</vt:i4>
      </vt:variant>
      <vt:variant>
        <vt:i4>21</vt:i4>
      </vt:variant>
      <vt:variant>
        <vt:i4>0</vt:i4>
      </vt:variant>
      <vt:variant>
        <vt:i4>5</vt:i4>
      </vt:variant>
      <vt:variant>
        <vt:lpwstr>mailto:TRSHealthInvoicing@trs.texas.gov</vt:lpwstr>
      </vt:variant>
      <vt:variant>
        <vt:lpwstr/>
      </vt:variant>
      <vt:variant>
        <vt:i4>852074</vt:i4>
      </vt:variant>
      <vt:variant>
        <vt:i4>18</vt:i4>
      </vt:variant>
      <vt:variant>
        <vt:i4>0</vt:i4>
      </vt:variant>
      <vt:variant>
        <vt:i4>5</vt:i4>
      </vt:variant>
      <vt:variant>
        <vt:lpwstr>mailto:payableteam@trs.texas.gov</vt:lpwstr>
      </vt:variant>
      <vt:variant>
        <vt:lpwstr/>
      </vt:variant>
      <vt:variant>
        <vt:i4>5308450</vt:i4>
      </vt:variant>
      <vt:variant>
        <vt:i4>15</vt:i4>
      </vt:variant>
      <vt:variant>
        <vt:i4>0</vt:i4>
      </vt:variant>
      <vt:variant>
        <vt:i4>5</vt:i4>
      </vt:variant>
      <vt:variant>
        <vt:lpwstr>mailto:TRSHealthInvoicing@trs.texas.gov</vt:lpwstr>
      </vt:variant>
      <vt:variant>
        <vt:lpwstr/>
      </vt:variant>
      <vt:variant>
        <vt:i4>4915255</vt:i4>
      </vt:variant>
      <vt:variant>
        <vt:i4>12</vt:i4>
      </vt:variant>
      <vt:variant>
        <vt:i4>0</vt:i4>
      </vt:variant>
      <vt:variant>
        <vt:i4>5</vt:i4>
      </vt:variant>
      <vt:variant>
        <vt:lpwstr>https://www.trs.texas.gov/Pages/procurement_PAVES.aspx</vt:lpwstr>
      </vt:variant>
      <vt:variant>
        <vt:lpwstr/>
      </vt:variant>
      <vt:variant>
        <vt:i4>5308450</vt:i4>
      </vt:variant>
      <vt:variant>
        <vt:i4>9</vt:i4>
      </vt:variant>
      <vt:variant>
        <vt:i4>0</vt:i4>
      </vt:variant>
      <vt:variant>
        <vt:i4>5</vt:i4>
      </vt:variant>
      <vt:variant>
        <vt:lpwstr>mailto:TRSHealthInvoicing@trs.texas.gov</vt:lpwstr>
      </vt:variant>
      <vt:variant>
        <vt:lpwstr/>
      </vt:variant>
      <vt:variant>
        <vt:i4>5242922</vt:i4>
      </vt:variant>
      <vt:variant>
        <vt:i4>6</vt:i4>
      </vt:variant>
      <vt:variant>
        <vt:i4>0</vt:i4>
      </vt:variant>
      <vt:variant>
        <vt:i4>5</vt:i4>
      </vt:variant>
      <vt:variant>
        <vt:lpwstr>mailto:PrivacyOfficer@TRS.Texas.gov</vt:lpwstr>
      </vt:variant>
      <vt:variant>
        <vt:lpwstr/>
      </vt:variant>
      <vt:variant>
        <vt:i4>5242922</vt:i4>
      </vt:variant>
      <vt:variant>
        <vt:i4>3</vt:i4>
      </vt:variant>
      <vt:variant>
        <vt:i4>0</vt:i4>
      </vt:variant>
      <vt:variant>
        <vt:i4>5</vt:i4>
      </vt:variant>
      <vt:variant>
        <vt:lpwstr>mailto:PrivacyOfficer@TRS.Texas.gov</vt:lpwstr>
      </vt:variant>
      <vt:variant>
        <vt:lpwstr/>
      </vt:variant>
      <vt:variant>
        <vt:i4>5242922</vt:i4>
      </vt:variant>
      <vt:variant>
        <vt:i4>0</vt:i4>
      </vt:variant>
      <vt:variant>
        <vt:i4>0</vt:i4>
      </vt:variant>
      <vt:variant>
        <vt:i4>5</vt:i4>
      </vt:variant>
      <vt:variant>
        <vt:lpwstr>mailto:PrivacyOfficer@TRS.Texas.gov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TRS Legal</dc:creator>
  <cp:keywords/>
  <dc:description/>
  <cp:lastModifiedBy>Copa, Alvaro</cp:lastModifiedBy>
  <cp:revision>511</cp:revision>
  <dcterms:created xsi:type="dcterms:W3CDTF">2026-03-31T21:39:00Z</dcterms:created>
  <dcterms:modified xsi:type="dcterms:W3CDTF">2026-06-16T20:26:00Z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0x010100E8D9B3AC3861EB49835F6B195EF0CBF1</vt:lpwstr>
  </property>
  <property fmtid="{D5CDD505-2E9C-101B-9397-08002B2CF9AE}" pid="3" name="AIN">
    <vt:lpwstr>18;#OPS9000|87f8f6ca-6d1a-4568-81ab-1e67c4ec7389</vt:lpwstr>
  </property>
  <property fmtid="{D5CDD505-2E9C-101B-9397-08002B2CF9AE}" pid="4" name="MediaServiceImageTags">
    <vt:lpwstr/>
  </property>
  <property fmtid="{D5CDD505-2E9C-101B-9397-08002B2CF9AE}" pid="5" name="GeneralSubject">
    <vt:lpwstr>8;#Contract Administration|500180da-572b-45f0-bf3f-5c2a92f057da</vt:lpwstr>
  </property>
  <property fmtid="{D5CDD505-2E9C-101B-9397-08002B2CF9AE}" pid="6" name="Function">
    <vt:lpwstr>3;#Procurement and Contracts|ef012920-28f1-4ac4-804f-43115e129a94</vt:lpwstr>
  </property>
  <property fmtid="{D5CDD505-2E9C-101B-9397-08002B2CF9AE}" pid="7" name="Division">
    <vt:lpwstr>2;#Financial Division|3fa18fb0-9020-461b-b6dc-eccddc826be8</vt:lpwstr>
  </property>
  <property fmtid="{D5CDD505-2E9C-101B-9397-08002B2CF9AE}" pid="8" name="docLang">
    <vt:lpwstr>en</vt:lpwstr>
  </property>
</Properties>
</file>